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642B9E"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396D32">
        <w:rPr>
          <w:b/>
          <w:noProof/>
          <w:sz w:val="24"/>
        </w:rPr>
        <w:t>3</w:t>
      </w:r>
      <w:r>
        <w:rPr>
          <w:b/>
          <w:i/>
          <w:noProof/>
          <w:sz w:val="28"/>
        </w:rPr>
        <w:tab/>
      </w:r>
      <w:r w:rsidR="008F64C4" w:rsidRPr="008F64C4">
        <w:rPr>
          <w:b/>
          <w:i/>
          <w:noProof/>
          <w:sz w:val="28"/>
        </w:rPr>
        <w:t>R4-2420129</w:t>
      </w:r>
    </w:p>
    <w:p w14:paraId="7CB45193" w14:textId="14FF4186" w:rsidR="001E41F3" w:rsidRDefault="002738E7" w:rsidP="005E2C44">
      <w:pPr>
        <w:pStyle w:val="CRCoverPage"/>
        <w:outlineLvl w:val="0"/>
        <w:rPr>
          <w:b/>
          <w:noProof/>
          <w:sz w:val="24"/>
        </w:rPr>
      </w:pPr>
      <w:r>
        <w:rPr>
          <w:b/>
          <w:noProof/>
          <w:sz w:val="24"/>
        </w:rPr>
        <w:t>Orlando</w:t>
      </w:r>
      <w:r w:rsidR="0041421D" w:rsidRPr="002738E7">
        <w:rPr>
          <w:b/>
          <w:noProof/>
          <w:sz w:val="24"/>
        </w:rPr>
        <w:t xml:space="preserve">, </w:t>
      </w:r>
      <w:r>
        <w:rPr>
          <w:b/>
          <w:noProof/>
          <w:sz w:val="24"/>
        </w:rPr>
        <w:t>US</w:t>
      </w:r>
      <w:r w:rsidR="0041421D" w:rsidRPr="002738E7">
        <w:rPr>
          <w:b/>
          <w:noProof/>
          <w:sz w:val="24"/>
        </w:rPr>
        <w:t xml:space="preserve">, </w:t>
      </w:r>
      <w:r w:rsidR="000F56CF" w:rsidRPr="002738E7">
        <w:rPr>
          <w:b/>
          <w:noProof/>
          <w:sz w:val="24"/>
        </w:rPr>
        <w:t>1</w:t>
      </w:r>
      <w:r>
        <w:rPr>
          <w:b/>
          <w:noProof/>
          <w:sz w:val="24"/>
        </w:rPr>
        <w:t>8</w:t>
      </w:r>
      <w:r w:rsidR="000F56CF" w:rsidRPr="002738E7">
        <w:rPr>
          <w:b/>
          <w:noProof/>
          <w:sz w:val="24"/>
          <w:vertAlign w:val="superscript"/>
        </w:rPr>
        <w:t>th</w:t>
      </w:r>
      <w:r w:rsidR="000F56CF" w:rsidRPr="002738E7">
        <w:rPr>
          <w:b/>
          <w:noProof/>
          <w:sz w:val="24"/>
        </w:rPr>
        <w:t xml:space="preserve"> </w:t>
      </w:r>
      <w:r>
        <w:rPr>
          <w:b/>
          <w:noProof/>
          <w:sz w:val="24"/>
        </w:rPr>
        <w:t>Nov</w:t>
      </w:r>
      <w:r w:rsidR="0041421D" w:rsidRPr="002738E7">
        <w:rPr>
          <w:b/>
          <w:noProof/>
          <w:sz w:val="24"/>
        </w:rPr>
        <w:t xml:space="preserve">. – </w:t>
      </w:r>
      <w:r w:rsidR="000F56CF" w:rsidRPr="002738E7">
        <w:rPr>
          <w:b/>
          <w:noProof/>
          <w:sz w:val="24"/>
        </w:rPr>
        <w:t>2</w:t>
      </w:r>
      <w:r>
        <w:rPr>
          <w:b/>
          <w:noProof/>
          <w:sz w:val="24"/>
        </w:rPr>
        <w:t>2</w:t>
      </w:r>
      <w:r w:rsidR="000F56CF" w:rsidRPr="002738E7">
        <w:rPr>
          <w:b/>
          <w:noProof/>
          <w:sz w:val="24"/>
          <w:vertAlign w:val="superscript"/>
        </w:rPr>
        <w:t>rd</w:t>
      </w:r>
      <w:r w:rsidR="000F56CF" w:rsidRPr="002738E7">
        <w:rPr>
          <w:b/>
          <w:noProof/>
          <w:sz w:val="24"/>
        </w:rPr>
        <w:t xml:space="preserve"> </w:t>
      </w:r>
      <w:r>
        <w:rPr>
          <w:b/>
          <w:noProof/>
          <w:sz w:val="24"/>
        </w:rPr>
        <w:t>Nov</w:t>
      </w:r>
      <w:r w:rsidR="0041421D" w:rsidRPr="002738E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2E3DB" w:rsidR="001E41F3" w:rsidRPr="00396D32" w:rsidRDefault="00F40D95" w:rsidP="00547111">
            <w:pPr>
              <w:pStyle w:val="CRCoverPage"/>
              <w:spacing w:after="0"/>
              <w:rPr>
                <w:noProof/>
                <w:highlight w:val="red"/>
              </w:rPr>
            </w:pPr>
            <w:r w:rsidRPr="00F40D95">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81467" w:rsidR="001E41F3" w:rsidRPr="00410371" w:rsidRDefault="00106999" w:rsidP="0041421D">
            <w:pPr>
              <w:pStyle w:val="CRCoverPage"/>
              <w:spacing w:after="0"/>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68C07" w:rsidR="001E41F3" w:rsidRPr="00410371" w:rsidRDefault="00000000">
            <w:pPr>
              <w:pStyle w:val="CRCoverPage"/>
              <w:spacing w:after="0"/>
              <w:jc w:val="center"/>
              <w:rPr>
                <w:noProof/>
                <w:sz w:val="28"/>
              </w:rPr>
            </w:pPr>
            <w:fldSimple w:instr=" DOCPROPERTY  Version  \* MERGEFORMAT ">
              <w:r w:rsidR="0041421D">
                <w:rPr>
                  <w:b/>
                  <w:noProof/>
                  <w:sz w:val="28"/>
                </w:rPr>
                <w:t>18.</w:t>
              </w:r>
              <w:r w:rsidR="00396D32">
                <w:rPr>
                  <w:b/>
                  <w:noProof/>
                  <w:sz w:val="28"/>
                </w:rPr>
                <w:t>7</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9805D" w:rsidR="001E41F3" w:rsidRDefault="0041421D" w:rsidP="0041421D">
            <w:pPr>
              <w:pStyle w:val="CRCoverPage"/>
              <w:spacing w:after="0"/>
              <w:rPr>
                <w:noProof/>
              </w:rPr>
            </w:pPr>
            <w:r w:rsidRPr="0041421D">
              <w:rPr>
                <w:noProof/>
              </w:rPr>
              <w:t xml:space="preserve">CR on </w:t>
            </w:r>
            <w:r w:rsidR="002D504E">
              <w:rPr>
                <w:noProof/>
              </w:rPr>
              <w:t>performance</w:t>
            </w:r>
            <w:r w:rsidRPr="0041421D">
              <w:rPr>
                <w:noProof/>
              </w:rPr>
              <w:t xml:space="preserve"> maintenance for R18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1C945" w:rsidR="001E41F3" w:rsidRDefault="00000000">
            <w:pPr>
              <w:pStyle w:val="CRCoverPage"/>
              <w:spacing w:after="0"/>
              <w:ind w:left="100"/>
              <w:rPr>
                <w:noProof/>
              </w:rPr>
            </w:pPr>
            <w:fldSimple w:instr=" DOCPROPERTY  SourceIfWg  \* MERGEFORMAT ">
              <w:r w:rsidR="0041421D" w:rsidRPr="00827509">
                <w:rPr>
                  <w:noProof/>
                </w:rPr>
                <w:t>MediaTek Inc</w:t>
              </w:r>
              <w:r w:rsidR="0041421D">
                <w:rPr>
                  <w:noProof/>
                </w:rPr>
                <w:t>.</w:t>
              </w:r>
            </w:fldSimple>
            <w:r w:rsidR="0041421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AD386" w:rsidR="001E41F3" w:rsidRDefault="00000000">
            <w:pPr>
              <w:pStyle w:val="CRCoverPage"/>
              <w:spacing w:after="0"/>
              <w:ind w:left="100"/>
              <w:rPr>
                <w:noProof/>
              </w:rPr>
            </w:pPr>
            <w:fldSimple w:instr=" DOCPROPERTY  RelatedWis  \* MERGEFORMAT ">
              <w:r w:rsidR="0041421D" w:rsidRPr="006105AE">
                <w:rPr>
                  <w:noProof/>
                </w:rPr>
                <w:t>NR_Mob_enh2-</w:t>
              </w:r>
              <w:r w:rsidR="002D504E">
                <w:rPr>
                  <w:noProof/>
                </w:rPr>
                <w:t>Perf</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55B2E" w:rsidR="001E41F3" w:rsidRDefault="00000000">
            <w:pPr>
              <w:pStyle w:val="CRCoverPage"/>
              <w:spacing w:after="0"/>
              <w:ind w:left="100"/>
              <w:rPr>
                <w:noProof/>
              </w:rPr>
            </w:pPr>
            <w:fldSimple w:instr=" DOCPROPERTY  ResDate  \* MERGEFORMAT ">
              <w:r w:rsidR="0041421D">
                <w:rPr>
                  <w:noProof/>
                </w:rPr>
                <w:t>2024-</w:t>
              </w:r>
              <w:r w:rsidR="00396D32">
                <w:rPr>
                  <w:noProof/>
                </w:rPr>
                <w:t>11</w:t>
              </w:r>
              <w:r w:rsidR="0041421D">
                <w:rPr>
                  <w:noProof/>
                </w:rPr>
                <w:t>-2</w:t>
              </w:r>
              <w:r w:rsidR="00396D3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9092C" w:rsidR="001E41F3" w:rsidRDefault="004142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20400" w:rsidR="001E41F3" w:rsidRDefault="00000000">
            <w:pPr>
              <w:pStyle w:val="CRCoverPage"/>
              <w:spacing w:after="0"/>
              <w:ind w:left="100"/>
              <w:rPr>
                <w:noProof/>
              </w:rPr>
            </w:pPr>
            <w:fldSimple w:instr=" DOCPROPERTY  Release  \* MERGEFORMAT ">
              <w:r w:rsidR="004142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70728" w14:textId="5E2BA779" w:rsidR="00E74D02" w:rsidRPr="0021339C" w:rsidRDefault="00E74D02" w:rsidP="00F957CF">
            <w:pPr>
              <w:pStyle w:val="CRCoverPage"/>
              <w:numPr>
                <w:ilvl w:val="0"/>
                <w:numId w:val="1"/>
              </w:numPr>
              <w:spacing w:after="0"/>
              <w:rPr>
                <w:noProof/>
                <w:lang w:eastAsia="zh-CN"/>
              </w:rPr>
            </w:pPr>
            <w:r w:rsidRPr="0021339C">
              <w:rPr>
                <w:noProof/>
                <w:lang w:eastAsia="zh-CN"/>
              </w:rPr>
              <w:t>Change#</w:t>
            </w:r>
            <w:r w:rsidR="0021339C" w:rsidRPr="0021339C">
              <w:rPr>
                <w:noProof/>
                <w:lang w:eastAsia="zh-CN"/>
              </w:rPr>
              <w:t>1</w:t>
            </w:r>
            <w:r w:rsidRPr="0021339C">
              <w:rPr>
                <w:noProof/>
                <w:lang w:eastAsia="zh-CN"/>
              </w:rPr>
              <w:t xml:space="preserve">: </w:t>
            </w:r>
            <w:r w:rsidRPr="0021339C">
              <w:rPr>
                <w:rFonts w:hint="eastAsia"/>
                <w:noProof/>
                <w:lang w:eastAsia="zh-CN"/>
              </w:rPr>
              <w:t>In</w:t>
            </w:r>
            <w:r w:rsidRPr="0021339C">
              <w:rPr>
                <w:noProof/>
                <w:lang w:eastAsia="zh-CN"/>
              </w:rPr>
              <w:t xml:space="preserve"> the relative accuracy requirements of SSB based inter-frequency L1-RSRP measurement, the applicable case should be “</w:t>
            </w:r>
            <w:r w:rsidRPr="0021339C">
              <w:t>Maximum Io = -50dBm/</w:t>
            </w:r>
            <w:proofErr w:type="spellStart"/>
            <w:r w:rsidRPr="0021339C">
              <w:t>BW</w:t>
            </w:r>
            <w:r w:rsidRPr="0021339C">
              <w:rPr>
                <w:vertAlign w:val="subscript"/>
              </w:rPr>
              <w:t>Channel</w:t>
            </w:r>
            <w:proofErr w:type="spellEnd"/>
            <w:r w:rsidRPr="0021339C">
              <w:t xml:space="preserve"> but not -70dBm/</w:t>
            </w:r>
            <w:proofErr w:type="spellStart"/>
            <w:r w:rsidRPr="0021339C">
              <w:t>BW</w:t>
            </w:r>
            <w:r w:rsidRPr="0021339C">
              <w:rPr>
                <w:vertAlign w:val="subscript"/>
              </w:rPr>
              <w:t>Channel</w:t>
            </w:r>
            <w:proofErr w:type="spellEnd"/>
            <w:r w:rsidRPr="0021339C">
              <w:rPr>
                <w:noProof/>
                <w:lang w:eastAsia="zh-CN"/>
              </w:rPr>
              <w:t>.</w:t>
            </w:r>
          </w:p>
          <w:p w14:paraId="101A0227" w14:textId="487559AD" w:rsidR="00E74D02" w:rsidRPr="00E74D02" w:rsidRDefault="0021339C" w:rsidP="00F957CF">
            <w:pPr>
              <w:pStyle w:val="CRCoverPage"/>
              <w:numPr>
                <w:ilvl w:val="0"/>
                <w:numId w:val="1"/>
              </w:numPr>
              <w:spacing w:after="0"/>
              <w:rPr>
                <w:noProof/>
                <w:lang w:eastAsia="zh-CN"/>
              </w:rPr>
            </w:pPr>
            <w:r>
              <w:rPr>
                <w:noProof/>
                <w:lang w:eastAsia="zh-CN"/>
              </w:rPr>
              <w:t>Change#2: There are some brackets in the test rquirements in A.6.3.2.4.1.</w:t>
            </w:r>
          </w:p>
          <w:p w14:paraId="25796842" w14:textId="0AA396E2" w:rsidR="00903D11" w:rsidRDefault="006243C5" w:rsidP="00F957CF">
            <w:pPr>
              <w:pStyle w:val="CRCoverPage"/>
              <w:numPr>
                <w:ilvl w:val="0"/>
                <w:numId w:val="1"/>
              </w:numPr>
              <w:spacing w:after="0"/>
              <w:rPr>
                <w:noProof/>
                <w:lang w:eastAsia="zh-CN"/>
              </w:rPr>
            </w:pPr>
            <w:r w:rsidRPr="0021339C">
              <w:rPr>
                <w:noProof/>
                <w:lang w:eastAsia="zh-CN"/>
              </w:rPr>
              <w:t>Change#</w:t>
            </w:r>
            <w:r w:rsidR="0021339C">
              <w:rPr>
                <w:noProof/>
                <w:lang w:eastAsia="zh-CN"/>
              </w:rPr>
              <w:t>3</w:t>
            </w:r>
            <w:r>
              <w:rPr>
                <w:noProof/>
                <w:lang w:eastAsia="zh-CN"/>
              </w:rPr>
              <w:t xml:space="preserve">: </w:t>
            </w:r>
            <w:r w:rsidR="0021339C">
              <w:rPr>
                <w:noProof/>
                <w:lang w:eastAsia="zh-CN"/>
              </w:rPr>
              <w:t>In A.6.3.2.4.2</w:t>
            </w:r>
            <w:r>
              <w:rPr>
                <w:noProof/>
                <w:lang w:eastAsia="zh-CN"/>
              </w:rPr>
              <w:t xml:space="preserve">, </w:t>
            </w:r>
            <w:r w:rsidR="0021339C">
              <w:rPr>
                <w:noProof/>
                <w:lang w:eastAsia="zh-CN"/>
              </w:rPr>
              <w:t>t</w:t>
            </w:r>
            <w:r>
              <w:rPr>
                <w:noProof/>
                <w:lang w:eastAsia="zh-CN"/>
              </w:rPr>
              <w:t>he test requirements are not aligned with core requirements.</w:t>
            </w:r>
            <w:r w:rsidR="00826AE3">
              <w:rPr>
                <w:noProof/>
                <w:lang w:eastAsia="zh-CN"/>
              </w:rPr>
              <w:t xml:space="preserve">The value of </w:t>
            </w:r>
            <w:r w:rsidR="00D519FC">
              <w:rPr>
                <w:noProof/>
                <w:lang w:eastAsia="zh-CN"/>
              </w:rPr>
              <w:t xml:space="preserve">Noc, </w:t>
            </w:r>
            <w:r w:rsidR="00826AE3">
              <w:rPr>
                <w:rFonts w:hint="eastAsia"/>
                <w:noProof/>
                <w:lang w:eastAsia="zh-CN"/>
              </w:rPr>
              <w:t>SSB_</w:t>
            </w:r>
            <w:r w:rsidR="00826AE3">
              <w:rPr>
                <w:noProof/>
                <w:lang w:eastAsia="zh-CN"/>
              </w:rPr>
              <w:t>RP and Es/Noc are</w:t>
            </w:r>
            <w:r w:rsidR="00053A13">
              <w:rPr>
                <w:noProof/>
                <w:lang w:eastAsia="zh-CN"/>
              </w:rPr>
              <w:t xml:space="preserve"> not </w:t>
            </w:r>
            <w:r w:rsidR="00D519FC">
              <w:rPr>
                <w:noProof/>
                <w:lang w:eastAsia="zh-CN"/>
              </w:rPr>
              <w:t>aligned</w:t>
            </w:r>
            <w:r w:rsidR="00053A13">
              <w:rPr>
                <w:noProof/>
                <w:lang w:eastAsia="zh-CN"/>
              </w:rPr>
              <w:t>.</w:t>
            </w:r>
            <w:r w:rsidR="0021339C">
              <w:rPr>
                <w:noProof/>
                <w:lang w:eastAsia="zh-CN"/>
              </w:rPr>
              <w:t xml:space="preserve"> As discussed in R4-</w:t>
            </w:r>
            <w:r w:rsidR="0021339C" w:rsidRPr="0021339C">
              <w:rPr>
                <w:noProof/>
                <w:lang w:eastAsia="zh-CN"/>
              </w:rPr>
              <w:t>2417898</w:t>
            </w:r>
            <w:r w:rsidR="0021339C">
              <w:rPr>
                <w:noProof/>
                <w:lang w:eastAsia="zh-CN"/>
              </w:rPr>
              <w:t>, some limitation on the frame to send PDCCH order should be added.</w:t>
            </w:r>
          </w:p>
          <w:p w14:paraId="49C487AE" w14:textId="6D6FA46F" w:rsidR="0021339C" w:rsidRDefault="0021339C" w:rsidP="00F957CF">
            <w:pPr>
              <w:pStyle w:val="CRCoverPage"/>
              <w:numPr>
                <w:ilvl w:val="0"/>
                <w:numId w:val="1"/>
              </w:numPr>
              <w:spacing w:after="0"/>
              <w:rPr>
                <w:noProof/>
                <w:lang w:eastAsia="zh-CN"/>
              </w:rPr>
            </w:pPr>
            <w:r>
              <w:rPr>
                <w:noProof/>
                <w:lang w:eastAsia="zh-CN"/>
              </w:rPr>
              <w:t>Change#4: The value of Noc, SSB_RP and Es/Noc in A.6.3.2.4.3 are not aligned.</w:t>
            </w:r>
          </w:p>
          <w:p w14:paraId="66AA9734" w14:textId="7F76590B" w:rsidR="002120AA" w:rsidRDefault="002120AA" w:rsidP="00F957CF">
            <w:pPr>
              <w:pStyle w:val="CRCoverPage"/>
              <w:numPr>
                <w:ilvl w:val="0"/>
                <w:numId w:val="1"/>
              </w:numPr>
              <w:spacing w:after="0"/>
              <w:rPr>
                <w:noProof/>
                <w:lang w:eastAsia="zh-CN"/>
              </w:rPr>
            </w:pPr>
            <w:r w:rsidRPr="0021339C">
              <w:rPr>
                <w:noProof/>
                <w:lang w:eastAsia="zh-CN"/>
              </w:rPr>
              <w:t>Change#5</w:t>
            </w:r>
            <w:r>
              <w:rPr>
                <w:noProof/>
                <w:lang w:eastAsia="zh-CN"/>
              </w:rPr>
              <w:t xml:space="preserve">: In A.6.3.4.3, the value of Noc, </w:t>
            </w:r>
            <w:r>
              <w:rPr>
                <w:rFonts w:hint="eastAsia"/>
                <w:noProof/>
                <w:lang w:eastAsia="zh-CN"/>
              </w:rPr>
              <w:t>SSB_</w:t>
            </w:r>
            <w:r>
              <w:rPr>
                <w:noProof/>
                <w:lang w:eastAsia="zh-CN"/>
              </w:rPr>
              <w:t xml:space="preserve">RP, Es/Noc and etc. are in brackets. </w:t>
            </w:r>
          </w:p>
          <w:p w14:paraId="33EB8A56" w14:textId="721DE9E8" w:rsidR="00826AE3" w:rsidRDefault="00D519FC" w:rsidP="00F957CF">
            <w:pPr>
              <w:pStyle w:val="CRCoverPage"/>
              <w:numPr>
                <w:ilvl w:val="0"/>
                <w:numId w:val="1"/>
              </w:numPr>
              <w:spacing w:after="0"/>
              <w:rPr>
                <w:noProof/>
                <w:lang w:eastAsia="zh-CN"/>
              </w:rPr>
            </w:pPr>
            <w:r w:rsidRPr="00E5373E">
              <w:rPr>
                <w:noProof/>
                <w:lang w:eastAsia="zh-CN"/>
              </w:rPr>
              <w:t>Change#</w:t>
            </w:r>
            <w:r w:rsidR="00B579A3">
              <w:rPr>
                <w:noProof/>
                <w:lang w:eastAsia="zh-CN"/>
              </w:rPr>
              <w:t>6</w:t>
            </w:r>
            <w:r w:rsidR="00F957CF">
              <w:rPr>
                <w:noProof/>
                <w:lang w:eastAsia="zh-CN"/>
              </w:rPr>
              <w:t>-</w:t>
            </w:r>
            <w:r w:rsidR="00B579A3">
              <w:rPr>
                <w:noProof/>
                <w:lang w:eastAsia="zh-CN"/>
              </w:rPr>
              <w:t>7</w:t>
            </w:r>
            <w:r>
              <w:rPr>
                <w:noProof/>
                <w:lang w:eastAsia="zh-CN"/>
              </w:rPr>
              <w:t>: The value of Noc, SSB_RP and Es/Noc in A.6.</w:t>
            </w:r>
            <w:r w:rsidR="00743A91">
              <w:rPr>
                <w:noProof/>
                <w:lang w:eastAsia="zh-CN"/>
              </w:rPr>
              <w:t>6.26.1</w:t>
            </w:r>
            <w:r>
              <w:rPr>
                <w:noProof/>
                <w:lang w:eastAsia="zh-CN"/>
              </w:rPr>
              <w:t xml:space="preserve"> </w:t>
            </w:r>
            <w:r w:rsidR="00F957CF">
              <w:rPr>
                <w:noProof/>
                <w:lang w:eastAsia="zh-CN"/>
              </w:rPr>
              <w:t xml:space="preserve">and A.6.6.28.1 </w:t>
            </w:r>
            <w:r>
              <w:rPr>
                <w:noProof/>
                <w:lang w:eastAsia="zh-CN"/>
              </w:rPr>
              <w:t>are not aligned.</w:t>
            </w:r>
            <w:r w:rsidR="002A657E">
              <w:rPr>
                <w:noProof/>
                <w:lang w:eastAsia="zh-CN"/>
              </w:rPr>
              <w:t xml:space="preserve"> The capability IE is not aligned with 38.306.</w:t>
            </w:r>
            <w:r w:rsidR="00110737">
              <w:rPr>
                <w:noProof/>
                <w:lang w:eastAsia="zh-CN"/>
              </w:rPr>
              <w:t xml:space="preserve"> The test requirements are not correct as discussed in R4-2417898.</w:t>
            </w:r>
          </w:p>
          <w:p w14:paraId="65E23E8A" w14:textId="794536D7" w:rsidR="00F957CF" w:rsidRDefault="00F957CF" w:rsidP="00F957CF">
            <w:pPr>
              <w:pStyle w:val="CRCoverPage"/>
              <w:numPr>
                <w:ilvl w:val="0"/>
                <w:numId w:val="1"/>
              </w:numPr>
              <w:spacing w:after="0"/>
              <w:rPr>
                <w:noProof/>
                <w:lang w:eastAsia="zh-CN"/>
              </w:rPr>
            </w:pPr>
            <w:r>
              <w:rPr>
                <w:noProof/>
                <w:lang w:eastAsia="zh-CN"/>
              </w:rPr>
              <w:t>Change#</w:t>
            </w:r>
            <w:r w:rsidR="00B579A3">
              <w:rPr>
                <w:noProof/>
                <w:lang w:eastAsia="zh-CN"/>
              </w:rPr>
              <w:t>8</w:t>
            </w:r>
            <w:r>
              <w:rPr>
                <w:noProof/>
                <w:lang w:eastAsia="zh-CN"/>
              </w:rPr>
              <w:t>-</w:t>
            </w:r>
            <w:r w:rsidR="00B579A3">
              <w:rPr>
                <w:noProof/>
                <w:lang w:eastAsia="zh-CN"/>
              </w:rPr>
              <w:t>9</w:t>
            </w:r>
            <w:r>
              <w:rPr>
                <w:noProof/>
                <w:lang w:eastAsia="zh-CN"/>
              </w:rPr>
              <w:t>: In A.7.6.20.1 and A.7.6.22.1, the capability IE are not aligned with 38.306.</w:t>
            </w:r>
          </w:p>
          <w:p w14:paraId="708AA7DE" w14:textId="4DBE5973" w:rsidR="00C33928" w:rsidRDefault="00C33928" w:rsidP="00F957C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25F3C" w14:textId="5A2A64C6" w:rsidR="00F957CF" w:rsidRDefault="00F957CF" w:rsidP="00F957CF">
            <w:pPr>
              <w:pStyle w:val="CRCoverPage"/>
              <w:numPr>
                <w:ilvl w:val="0"/>
                <w:numId w:val="2"/>
              </w:numPr>
              <w:spacing w:after="0"/>
              <w:rPr>
                <w:noProof/>
                <w:lang w:eastAsia="zh-CN"/>
              </w:rPr>
            </w:pPr>
            <w:r>
              <w:rPr>
                <w:noProof/>
                <w:lang w:eastAsia="zh-CN"/>
              </w:rPr>
              <w:t>Change#1: In the relative accuracy requirements of SSB based inter-frequency L1-RSRP measurement, change the applicable case to “</w:t>
            </w:r>
            <w:r>
              <w:t>Maximum Io = -50dBm/</w:t>
            </w:r>
            <w:proofErr w:type="spellStart"/>
            <w:r>
              <w:t>BW</w:t>
            </w:r>
            <w:r>
              <w:rPr>
                <w:vertAlign w:val="subscript"/>
              </w:rPr>
              <w:t>Channel</w:t>
            </w:r>
            <w:proofErr w:type="spellEnd"/>
            <w:r>
              <w:t>”</w:t>
            </w:r>
            <w:r>
              <w:rPr>
                <w:noProof/>
                <w:lang w:eastAsia="zh-CN"/>
              </w:rPr>
              <w:t>.</w:t>
            </w:r>
          </w:p>
          <w:p w14:paraId="765C7203" w14:textId="006D89F2" w:rsidR="00F957CF" w:rsidRDefault="00F957CF" w:rsidP="00F957CF">
            <w:pPr>
              <w:pStyle w:val="CRCoverPage"/>
              <w:numPr>
                <w:ilvl w:val="0"/>
                <w:numId w:val="2"/>
              </w:numPr>
              <w:spacing w:after="0"/>
              <w:rPr>
                <w:noProof/>
                <w:lang w:eastAsia="zh-CN"/>
              </w:rPr>
            </w:pPr>
            <w:r>
              <w:rPr>
                <w:noProof/>
                <w:lang w:eastAsia="zh-CN"/>
              </w:rPr>
              <w:t xml:space="preserve">Change#2: </w:t>
            </w:r>
            <w:r w:rsidR="00715016">
              <w:rPr>
                <w:noProof/>
                <w:lang w:eastAsia="zh-CN"/>
              </w:rPr>
              <w:t>Remove the</w:t>
            </w:r>
            <w:r>
              <w:rPr>
                <w:noProof/>
                <w:lang w:eastAsia="zh-CN"/>
              </w:rPr>
              <w:t xml:space="preserve"> brackets in the test rquirements in A.6.3.2.4.1.</w:t>
            </w:r>
          </w:p>
          <w:p w14:paraId="538EC889" w14:textId="5BB12194" w:rsidR="00F957CF" w:rsidRDefault="00F957CF" w:rsidP="00F957CF">
            <w:pPr>
              <w:pStyle w:val="CRCoverPage"/>
              <w:numPr>
                <w:ilvl w:val="0"/>
                <w:numId w:val="2"/>
              </w:numPr>
              <w:spacing w:after="0"/>
              <w:rPr>
                <w:noProof/>
                <w:lang w:eastAsia="zh-CN"/>
              </w:rPr>
            </w:pPr>
            <w:r>
              <w:rPr>
                <w:noProof/>
                <w:lang w:eastAsia="zh-CN"/>
              </w:rPr>
              <w:t xml:space="preserve">Change#3: In A.6.3.2.4.2, </w:t>
            </w:r>
            <w:r w:rsidR="00715016">
              <w:rPr>
                <w:noProof/>
                <w:lang w:eastAsia="zh-CN"/>
              </w:rPr>
              <w:t xml:space="preserve">correct </w:t>
            </w:r>
            <w:r>
              <w:rPr>
                <w:noProof/>
                <w:lang w:eastAsia="zh-CN"/>
              </w:rPr>
              <w:t xml:space="preserve">the test requirements </w:t>
            </w:r>
            <w:r w:rsidR="00715016">
              <w:rPr>
                <w:noProof/>
                <w:lang w:eastAsia="zh-CN"/>
              </w:rPr>
              <w:t xml:space="preserve">to </w:t>
            </w:r>
            <w:r>
              <w:rPr>
                <w:noProof/>
                <w:lang w:eastAsia="zh-CN"/>
              </w:rPr>
              <w:t>align with core requirements.</w:t>
            </w:r>
            <w:r w:rsidR="00715016">
              <w:rPr>
                <w:noProof/>
                <w:lang w:eastAsia="zh-CN"/>
              </w:rPr>
              <w:t>Correct t</w:t>
            </w:r>
            <w:r>
              <w:rPr>
                <w:noProof/>
                <w:lang w:eastAsia="zh-CN"/>
              </w:rPr>
              <w:t xml:space="preserve">he value of Noc, SSB_RP and Es/Noc. As discussed in R4-2417898, </w:t>
            </w:r>
            <w:r w:rsidR="00715016">
              <w:rPr>
                <w:noProof/>
                <w:lang w:eastAsia="zh-CN"/>
              </w:rPr>
              <w:t xml:space="preserve">add a </w:t>
            </w:r>
            <w:r>
              <w:rPr>
                <w:noProof/>
                <w:lang w:eastAsia="zh-CN"/>
              </w:rPr>
              <w:t>limitation on the frame to send PDCCH order.</w:t>
            </w:r>
          </w:p>
          <w:p w14:paraId="27B01BE5" w14:textId="7AE9EE6C" w:rsidR="00F957CF" w:rsidRDefault="00F957CF" w:rsidP="00F957CF">
            <w:pPr>
              <w:pStyle w:val="CRCoverPage"/>
              <w:numPr>
                <w:ilvl w:val="0"/>
                <w:numId w:val="2"/>
              </w:numPr>
              <w:spacing w:after="0"/>
              <w:rPr>
                <w:noProof/>
                <w:lang w:eastAsia="zh-CN"/>
              </w:rPr>
            </w:pPr>
            <w:r>
              <w:rPr>
                <w:noProof/>
                <w:lang w:eastAsia="zh-CN"/>
              </w:rPr>
              <w:t xml:space="preserve">Change#4: </w:t>
            </w:r>
            <w:r w:rsidR="00715016">
              <w:rPr>
                <w:noProof/>
                <w:lang w:eastAsia="zh-CN"/>
              </w:rPr>
              <w:t>Correct t</w:t>
            </w:r>
            <w:r>
              <w:rPr>
                <w:noProof/>
                <w:lang w:eastAsia="zh-CN"/>
              </w:rPr>
              <w:t>he value</w:t>
            </w:r>
            <w:r w:rsidR="00715016">
              <w:rPr>
                <w:noProof/>
                <w:lang w:eastAsia="zh-CN"/>
              </w:rPr>
              <w:t>s</w:t>
            </w:r>
            <w:r>
              <w:rPr>
                <w:noProof/>
                <w:lang w:eastAsia="zh-CN"/>
              </w:rPr>
              <w:t xml:space="preserve"> of Noc, SSB_RP and Es/Noc in A.6.3.2.4.3.</w:t>
            </w:r>
          </w:p>
          <w:p w14:paraId="2A2AD7CA" w14:textId="48BB432F" w:rsidR="00F957CF" w:rsidRDefault="00F957CF" w:rsidP="00F957CF">
            <w:pPr>
              <w:pStyle w:val="CRCoverPage"/>
              <w:numPr>
                <w:ilvl w:val="0"/>
                <w:numId w:val="2"/>
              </w:numPr>
              <w:spacing w:after="0"/>
              <w:rPr>
                <w:noProof/>
                <w:lang w:eastAsia="zh-CN"/>
              </w:rPr>
            </w:pPr>
            <w:r>
              <w:rPr>
                <w:noProof/>
                <w:lang w:eastAsia="zh-CN"/>
              </w:rPr>
              <w:t xml:space="preserve">Change#5: In A.6.3.4.3, </w:t>
            </w:r>
            <w:r w:rsidR="00715016">
              <w:rPr>
                <w:noProof/>
                <w:lang w:eastAsia="zh-CN"/>
              </w:rPr>
              <w:t xml:space="preserve">remove the brackets on </w:t>
            </w:r>
            <w:r>
              <w:rPr>
                <w:noProof/>
                <w:lang w:eastAsia="zh-CN"/>
              </w:rPr>
              <w:t>the value</w:t>
            </w:r>
            <w:r w:rsidR="00715016">
              <w:rPr>
                <w:noProof/>
                <w:lang w:eastAsia="zh-CN"/>
              </w:rPr>
              <w:t>s</w:t>
            </w:r>
            <w:r>
              <w:rPr>
                <w:noProof/>
                <w:lang w:eastAsia="zh-CN"/>
              </w:rPr>
              <w:t xml:space="preserve"> of Noc, SSB_RP, Es/Noc and etc. </w:t>
            </w:r>
          </w:p>
          <w:p w14:paraId="046FBD20" w14:textId="36F67B06" w:rsidR="00F957CF" w:rsidRDefault="00F957CF" w:rsidP="00F957CF">
            <w:pPr>
              <w:pStyle w:val="CRCoverPage"/>
              <w:numPr>
                <w:ilvl w:val="0"/>
                <w:numId w:val="2"/>
              </w:numPr>
              <w:spacing w:after="0"/>
              <w:rPr>
                <w:noProof/>
                <w:lang w:eastAsia="zh-CN"/>
              </w:rPr>
            </w:pPr>
            <w:r>
              <w:rPr>
                <w:noProof/>
                <w:lang w:eastAsia="zh-CN"/>
              </w:rPr>
              <w:lastRenderedPageBreak/>
              <w:t>Change#</w:t>
            </w:r>
            <w:r w:rsidR="00B579A3">
              <w:rPr>
                <w:noProof/>
                <w:lang w:eastAsia="zh-CN"/>
              </w:rPr>
              <w:t>6</w:t>
            </w:r>
            <w:r>
              <w:rPr>
                <w:noProof/>
                <w:lang w:eastAsia="zh-CN"/>
              </w:rPr>
              <w:t>-</w:t>
            </w:r>
            <w:r w:rsidR="00B579A3">
              <w:rPr>
                <w:noProof/>
                <w:lang w:eastAsia="zh-CN"/>
              </w:rPr>
              <w:t>7</w:t>
            </w:r>
            <w:r>
              <w:rPr>
                <w:noProof/>
                <w:lang w:eastAsia="zh-CN"/>
              </w:rPr>
              <w:t xml:space="preserve">: </w:t>
            </w:r>
            <w:r w:rsidR="00715016">
              <w:rPr>
                <w:noProof/>
                <w:lang w:eastAsia="zh-CN"/>
              </w:rPr>
              <w:t>Correct t</w:t>
            </w:r>
            <w:r>
              <w:rPr>
                <w:noProof/>
                <w:lang w:eastAsia="zh-CN"/>
              </w:rPr>
              <w:t>he value</w:t>
            </w:r>
            <w:r w:rsidR="00715016">
              <w:rPr>
                <w:noProof/>
                <w:lang w:eastAsia="zh-CN"/>
              </w:rPr>
              <w:t>s</w:t>
            </w:r>
            <w:r>
              <w:rPr>
                <w:noProof/>
                <w:lang w:eastAsia="zh-CN"/>
              </w:rPr>
              <w:t xml:space="preserve"> of Noc, SSB_RP and Es/Noc in A.6.6.26.1 and A.6.6.28.1. </w:t>
            </w:r>
            <w:r w:rsidR="00110737">
              <w:rPr>
                <w:noProof/>
                <w:lang w:eastAsia="zh-CN"/>
              </w:rPr>
              <w:t>C</w:t>
            </w:r>
            <w:r w:rsidR="00715016">
              <w:rPr>
                <w:noProof/>
                <w:lang w:eastAsia="zh-CN"/>
              </w:rPr>
              <w:t>orrect t</w:t>
            </w:r>
            <w:r>
              <w:rPr>
                <w:noProof/>
                <w:lang w:eastAsia="zh-CN"/>
              </w:rPr>
              <w:t xml:space="preserve">he capability IE </w:t>
            </w:r>
            <w:r w:rsidR="00715016">
              <w:rPr>
                <w:noProof/>
                <w:lang w:eastAsia="zh-CN"/>
              </w:rPr>
              <w:t>name to</w:t>
            </w:r>
            <w:r>
              <w:rPr>
                <w:noProof/>
                <w:lang w:eastAsia="zh-CN"/>
              </w:rPr>
              <w:t xml:space="preserve"> align with 38.306.</w:t>
            </w:r>
            <w:r w:rsidR="00110737">
              <w:rPr>
                <w:noProof/>
                <w:lang w:eastAsia="zh-CN"/>
              </w:rPr>
              <w:t xml:space="preserve"> Correct the test requirements.</w:t>
            </w:r>
          </w:p>
          <w:p w14:paraId="4DB73117" w14:textId="6F8AB3B8" w:rsidR="00F957CF" w:rsidRDefault="00F957CF" w:rsidP="00F957CF">
            <w:pPr>
              <w:pStyle w:val="CRCoverPage"/>
              <w:numPr>
                <w:ilvl w:val="0"/>
                <w:numId w:val="2"/>
              </w:numPr>
              <w:spacing w:after="0"/>
              <w:rPr>
                <w:noProof/>
                <w:lang w:eastAsia="zh-CN"/>
              </w:rPr>
            </w:pPr>
            <w:r>
              <w:rPr>
                <w:noProof/>
                <w:lang w:eastAsia="zh-CN"/>
              </w:rPr>
              <w:t>Change#</w:t>
            </w:r>
            <w:r w:rsidR="00B579A3">
              <w:rPr>
                <w:noProof/>
                <w:lang w:eastAsia="zh-CN"/>
              </w:rPr>
              <w:t>8</w:t>
            </w:r>
            <w:r>
              <w:rPr>
                <w:noProof/>
                <w:lang w:eastAsia="zh-CN"/>
              </w:rPr>
              <w:t>-</w:t>
            </w:r>
            <w:r w:rsidR="00B579A3">
              <w:rPr>
                <w:noProof/>
                <w:lang w:eastAsia="zh-CN"/>
              </w:rPr>
              <w:t>9</w:t>
            </w:r>
            <w:r>
              <w:rPr>
                <w:noProof/>
                <w:lang w:eastAsia="zh-CN"/>
              </w:rPr>
              <w:t xml:space="preserve">: In A.7.6.20.1 and A.7.6.22.1, </w:t>
            </w:r>
            <w:r w:rsidR="00715016">
              <w:rPr>
                <w:noProof/>
                <w:lang w:eastAsia="zh-CN"/>
              </w:rPr>
              <w:t>correct the capability IE name to align with 38.306.</w:t>
            </w:r>
          </w:p>
          <w:p w14:paraId="31C656EC" w14:textId="49AF13AB" w:rsidR="00661720" w:rsidRDefault="00661720" w:rsidP="0071501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EE9AC" w:rsidR="00431E9B" w:rsidRDefault="00661720" w:rsidP="00661720">
            <w:pPr>
              <w:pStyle w:val="CRCoverPage"/>
              <w:spacing w:after="0"/>
              <w:rPr>
                <w:noProof/>
                <w:lang w:eastAsia="zh-CN"/>
              </w:rPr>
            </w:pPr>
            <w:r>
              <w:rPr>
                <w:noProof/>
                <w:lang w:eastAsia="zh-CN"/>
              </w:rPr>
              <w:t>Test cases for R18 mobility are not accurate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D88AA" w:rsidR="001E41F3" w:rsidRDefault="00916744">
            <w:pPr>
              <w:pStyle w:val="CRCoverPage"/>
              <w:spacing w:after="0"/>
              <w:ind w:left="100"/>
              <w:rPr>
                <w:noProof/>
                <w:lang w:eastAsia="zh-CN"/>
              </w:rPr>
            </w:pPr>
            <w:r>
              <w:rPr>
                <w:noProof/>
                <w:lang w:eastAsia="zh-CN"/>
              </w:rPr>
              <w:t>10.1.19E.1.2, A.6.3.2.4.1, A.6.3.2.4.2, A.6.3.2.4.3, A.6.3.4.3.2, A.6.6.26.1, A.6.6.28.1, A.7.6.20.1, A.7.6.22.1,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F447A" w14:textId="77777777" w:rsidR="003D578C" w:rsidRDefault="003D578C" w:rsidP="00113C85">
      <w:pPr>
        <w:rPr>
          <w:rFonts w:cs="v4.2.0"/>
        </w:rPr>
      </w:pPr>
    </w:p>
    <w:p w14:paraId="16138FAE" w14:textId="49AF9657" w:rsidR="00113C85" w:rsidRPr="00113C85" w:rsidRDefault="00113C85" w:rsidP="00113C85">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p>
    <w:p w14:paraId="39A1654B" w14:textId="11245C5A" w:rsidR="00E74D02" w:rsidRDefault="00E74D02" w:rsidP="00E74D02">
      <w:pPr>
        <w:pStyle w:val="Heading5"/>
      </w:pPr>
      <w:r>
        <w:t>10.1.19E.1.2</w:t>
      </w:r>
      <w:r>
        <w:tab/>
        <w:t>Relative Accuracy</w:t>
      </w:r>
    </w:p>
    <w:p w14:paraId="7FB7D246" w14:textId="77777777" w:rsidR="00E74D02" w:rsidRDefault="00E74D02" w:rsidP="00E74D02">
      <w:pPr>
        <w:rPr>
          <w:lang w:val="en-US"/>
        </w:rPr>
      </w:pPr>
      <w:bookmarkStart w:id="1" w:name="_Hlk16529583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on one SSB </w:t>
      </w:r>
      <w:r>
        <w:rPr>
          <w:lang w:val="en-US"/>
        </w:rPr>
        <w:t xml:space="preserve">configured in </w:t>
      </w:r>
      <w:r>
        <w:rPr>
          <w:i/>
          <w:iCs/>
          <w:lang w:val="en-US"/>
        </w:rPr>
        <w:t>LTM-CSI-</w:t>
      </w:r>
      <w:proofErr w:type="spellStart"/>
      <w:r>
        <w:rPr>
          <w:i/>
          <w:iCs/>
          <w:lang w:val="en-US"/>
        </w:rPr>
        <w:t>ResourceConfig</w:t>
      </w:r>
      <w:proofErr w:type="spellEnd"/>
      <w:r>
        <w:rPr>
          <w:lang w:val="en-US"/>
        </w:rPr>
        <w:t xml:space="preserve"> </w:t>
      </w:r>
      <w:r>
        <w:rPr>
          <w:rFonts w:cs="v4.2.0"/>
        </w:rPr>
        <w:t>from one cell on a frequency in FR1 compared to another</w:t>
      </w:r>
      <w:r>
        <w:rPr>
          <w:lang w:val="en-US"/>
        </w:rPr>
        <w:t xml:space="preserve"> SSB configured in </w:t>
      </w:r>
      <w:r>
        <w:rPr>
          <w:i/>
          <w:iCs/>
          <w:lang w:val="en-US"/>
        </w:rPr>
        <w:t>LTM-CSI-</w:t>
      </w:r>
      <w:proofErr w:type="spellStart"/>
      <w:r>
        <w:rPr>
          <w:i/>
          <w:iCs/>
          <w:lang w:val="en-US"/>
        </w:rPr>
        <w:t>ResourceConfig</w:t>
      </w:r>
      <w:proofErr w:type="spellEnd"/>
      <w:r>
        <w:rPr>
          <w:lang w:val="en-US"/>
        </w:rPr>
        <w:t xml:space="preserve"> from </w:t>
      </w:r>
      <w:r>
        <w:rPr>
          <w:rFonts w:cs="v4.2.0"/>
        </w:rPr>
        <w:t>any other cell on another frequency in FR1.</w:t>
      </w:r>
    </w:p>
    <w:bookmarkEnd w:id="1"/>
    <w:p w14:paraId="4A0AB413" w14:textId="77777777" w:rsidR="00E74D02" w:rsidRDefault="00E74D02" w:rsidP="00E74D02">
      <w:pPr>
        <w:rPr>
          <w:rFonts w:cs="v4.2.0"/>
          <w:lang w:eastAsia="zh-CN"/>
        </w:rPr>
      </w:pPr>
      <w:r>
        <w:rPr>
          <w:rFonts w:cs="v4.2.0"/>
        </w:rPr>
        <w:t xml:space="preserve">The accuracy requirements in Table </w:t>
      </w:r>
      <w:r>
        <w:rPr>
          <w:lang w:eastAsia="zh-CN"/>
        </w:rPr>
        <w:t>10.1.19E</w:t>
      </w:r>
      <w:r>
        <w:t>.1</w:t>
      </w:r>
      <w:r>
        <w:rPr>
          <w:lang w:eastAsia="zh-CN"/>
        </w:rPr>
        <w:t>.2</w:t>
      </w:r>
      <w:r>
        <w:rPr>
          <w:rFonts w:cs="v4.2.0"/>
        </w:rPr>
        <w:t>-1 are valid under the following conditions:</w:t>
      </w:r>
    </w:p>
    <w:p w14:paraId="17AB256E" w14:textId="77777777" w:rsidR="00E74D02" w:rsidRDefault="00E74D02" w:rsidP="00E74D02">
      <w:pPr>
        <w:pStyle w:val="B10"/>
        <w:rPr>
          <w:rFonts w:eastAsia="PMingLiU"/>
        </w:rPr>
      </w:pPr>
      <w:r>
        <w:t>-</w:t>
      </w:r>
      <w:r>
        <w:tab/>
        <w:t>Conditions defined in clause 7.3 of TS 38.101-1 [18] for reference sensitivity are fulfilled.</w:t>
      </w:r>
    </w:p>
    <w:p w14:paraId="1BC7AF5A" w14:textId="77777777" w:rsidR="00E74D02" w:rsidRDefault="00E74D02" w:rsidP="00E74D02">
      <w:pPr>
        <w:pStyle w:val="B10"/>
      </w:pPr>
      <w:r>
        <w:rPr>
          <w:rFonts w:eastAsia="PMingLiU"/>
        </w:rPr>
        <w:t>-</w:t>
      </w:r>
      <w:r>
        <w:rPr>
          <w:rFonts w:eastAsia="PMingLiU"/>
        </w:rPr>
        <w:tab/>
      </w:r>
      <w:r>
        <w:t>Conditions for 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p>
    <w:p w14:paraId="569EC09F" w14:textId="77777777" w:rsidR="00E74D02" w:rsidRDefault="00E74D02" w:rsidP="00E74D02">
      <w:pPr>
        <w:pStyle w:val="B10"/>
        <w:rPr>
          <w:noProof/>
          <w:lang w:val="en-US" w:eastAsia="zh-CN"/>
        </w:rPr>
      </w:pPr>
      <w:r>
        <w:t>-</w:t>
      </w:r>
      <w:r>
        <w:tab/>
        <w:t>|SSB_RP1</w:t>
      </w:r>
      <w:r>
        <w:rPr>
          <w:vertAlign w:val="subscript"/>
        </w:rPr>
        <w:t>dBm</w:t>
      </w:r>
      <w:r>
        <w:t xml:space="preserve"> - SSB_RP2</w:t>
      </w:r>
      <w:r>
        <w:rPr>
          <w:vertAlign w:val="subscript"/>
        </w:rPr>
        <w:t>dBm</w:t>
      </w:r>
      <w:r>
        <w:t>| ≤ 27 dB</w:t>
      </w:r>
      <w:r>
        <w:rPr>
          <w:noProof/>
          <w:lang w:val="en-US" w:eastAsia="zh-CN"/>
        </w:rPr>
        <w:t xml:space="preserve"> </w:t>
      </w:r>
    </w:p>
    <w:p w14:paraId="2350850E" w14:textId="77777777" w:rsidR="00E74D02" w:rsidRDefault="00E74D02" w:rsidP="00E74D02">
      <w:pPr>
        <w:pStyle w:val="B10"/>
      </w:pPr>
      <w:r>
        <w:t>-</w:t>
      </w:r>
      <w:r>
        <w:tab/>
        <w:t xml:space="preserve">|Channel 1_Io </w:t>
      </w:r>
      <w:r>
        <w:noBreakHyphen/>
        <w:t xml:space="preserve">Channel 2_Io | </w:t>
      </w:r>
      <w:r>
        <w:sym w:font="Symbol" w:char="F0A3"/>
      </w:r>
      <w:r>
        <w:t xml:space="preserve"> 20 dB</w:t>
      </w:r>
    </w:p>
    <w:p w14:paraId="630D3623" w14:textId="77777777" w:rsidR="00E74D02" w:rsidRDefault="00E74D02" w:rsidP="00E74D02">
      <w:pPr>
        <w:rPr>
          <w:rFonts w:eastAsiaTheme="minorEastAsia"/>
        </w:rPr>
      </w:pPr>
    </w:p>
    <w:p w14:paraId="0CE2C492" w14:textId="77777777" w:rsidR="00E74D02" w:rsidRDefault="00E74D02" w:rsidP="00E74D02">
      <w:pPr>
        <w:pStyle w:val="TH"/>
      </w:pPr>
      <w:r>
        <w:t xml:space="preserve">Table 10.1.19E.1.2-1: </w:t>
      </w:r>
      <w:r>
        <w:rPr>
          <w:lang w:val="en-US" w:eastAsia="zh-CN"/>
        </w:rPr>
        <w:t>Inter-frequency</w:t>
      </w:r>
      <w:r>
        <w:t xml:space="preserve"> L1-RSRP relative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E74D02" w14:paraId="3D02524B" w14:textId="77777777" w:rsidTr="00670FEA">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729BBF12" w14:textId="77777777" w:rsidR="00E74D02" w:rsidRDefault="00E74D02" w:rsidP="00670FEA">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5BFE11EB" w14:textId="77777777" w:rsidR="00E74D02" w:rsidRDefault="00E74D02" w:rsidP="00670FEA">
            <w:pPr>
              <w:pStyle w:val="TAH"/>
            </w:pPr>
            <w:r>
              <w:t>Conditions</w:t>
            </w:r>
          </w:p>
        </w:tc>
      </w:tr>
      <w:tr w:rsidR="00E74D02" w14:paraId="47E13FEC" w14:textId="77777777" w:rsidTr="00670FEA">
        <w:trPr>
          <w:jc w:val="center"/>
        </w:trPr>
        <w:tc>
          <w:tcPr>
            <w:tcW w:w="1036" w:type="dxa"/>
            <w:tcBorders>
              <w:top w:val="single" w:sz="6" w:space="0" w:color="auto"/>
              <w:left w:val="single" w:sz="4" w:space="0" w:color="auto"/>
              <w:bottom w:val="nil"/>
              <w:right w:val="single" w:sz="6" w:space="0" w:color="auto"/>
            </w:tcBorders>
            <w:vAlign w:val="center"/>
            <w:hideMark/>
          </w:tcPr>
          <w:p w14:paraId="1D1BCCA2" w14:textId="77777777" w:rsidR="00E74D02" w:rsidRDefault="00E74D02" w:rsidP="00670FEA">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4E861DF8" w14:textId="77777777" w:rsidR="00E74D02" w:rsidRDefault="00E74D02" w:rsidP="00670FEA">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0A389900" w14:textId="77777777" w:rsidR="00E74D02" w:rsidRDefault="00E74D02" w:rsidP="00670FEA">
            <w:pPr>
              <w:pStyle w:val="TAH"/>
            </w:pPr>
            <w:r>
              <w:t xml:space="preserve">SSB </w:t>
            </w:r>
            <w:proofErr w:type="spellStart"/>
            <w:r>
              <w:t>Ês</w:t>
            </w:r>
            <w:proofErr w:type="spellEnd"/>
            <w:r>
              <w:t>/</w:t>
            </w:r>
            <w:proofErr w:type="spellStart"/>
            <w: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85249AD" w14:textId="77777777" w:rsidR="00E74D02" w:rsidRDefault="00E74D02" w:rsidP="00670FEA">
            <w:pPr>
              <w:pStyle w:val="TAH"/>
            </w:pPr>
            <w:r>
              <w:t>Io</w:t>
            </w:r>
            <w:r>
              <w:rPr>
                <w:vertAlign w:val="superscript"/>
              </w:rPr>
              <w:t xml:space="preserve"> Note 1</w:t>
            </w:r>
            <w:r>
              <w:t xml:space="preserve"> range</w:t>
            </w:r>
          </w:p>
        </w:tc>
      </w:tr>
      <w:tr w:rsidR="00E74D02" w14:paraId="4529A5EB" w14:textId="77777777" w:rsidTr="00670FEA">
        <w:trPr>
          <w:jc w:val="center"/>
        </w:trPr>
        <w:tc>
          <w:tcPr>
            <w:tcW w:w="1036" w:type="dxa"/>
            <w:tcBorders>
              <w:top w:val="nil"/>
              <w:left w:val="single" w:sz="4" w:space="0" w:color="auto"/>
              <w:bottom w:val="single" w:sz="6" w:space="0" w:color="auto"/>
              <w:right w:val="single" w:sz="6" w:space="0" w:color="auto"/>
            </w:tcBorders>
            <w:vAlign w:val="center"/>
          </w:tcPr>
          <w:p w14:paraId="275E24EA" w14:textId="77777777" w:rsidR="00E74D02" w:rsidRDefault="00E74D02" w:rsidP="00670FEA">
            <w:pPr>
              <w:pStyle w:val="TAH"/>
            </w:pPr>
          </w:p>
        </w:tc>
        <w:tc>
          <w:tcPr>
            <w:tcW w:w="1126" w:type="dxa"/>
            <w:tcBorders>
              <w:top w:val="nil"/>
              <w:left w:val="single" w:sz="6" w:space="0" w:color="auto"/>
              <w:bottom w:val="single" w:sz="6" w:space="0" w:color="auto"/>
              <w:right w:val="single" w:sz="6" w:space="0" w:color="auto"/>
            </w:tcBorders>
            <w:vAlign w:val="center"/>
          </w:tcPr>
          <w:p w14:paraId="61BAF93A" w14:textId="77777777" w:rsidR="00E74D02" w:rsidRDefault="00E74D02" w:rsidP="00670FEA">
            <w:pPr>
              <w:pStyle w:val="TAH"/>
            </w:pPr>
          </w:p>
        </w:tc>
        <w:tc>
          <w:tcPr>
            <w:tcW w:w="825" w:type="dxa"/>
            <w:tcBorders>
              <w:top w:val="nil"/>
              <w:left w:val="single" w:sz="6" w:space="0" w:color="auto"/>
              <w:bottom w:val="single" w:sz="6" w:space="0" w:color="auto"/>
              <w:right w:val="single" w:sz="6" w:space="0" w:color="auto"/>
            </w:tcBorders>
            <w:vAlign w:val="center"/>
          </w:tcPr>
          <w:p w14:paraId="5CF80634" w14:textId="77777777" w:rsidR="00E74D02" w:rsidRDefault="00E74D02" w:rsidP="00670FEA">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212D474" w14:textId="77777777" w:rsidR="00E74D02" w:rsidRDefault="00E74D02" w:rsidP="00670FEA">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176D3EA2" w14:textId="77777777" w:rsidR="00E74D02" w:rsidRDefault="00E74D02" w:rsidP="00670FEA">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508942F" w14:textId="77777777" w:rsidR="00E74D02" w:rsidRDefault="00E74D02" w:rsidP="00670FEA">
            <w:pPr>
              <w:pStyle w:val="TAH"/>
            </w:pPr>
            <w:r>
              <w:t>Maximum Io</w:t>
            </w:r>
          </w:p>
        </w:tc>
      </w:tr>
      <w:tr w:rsidR="00E74D02" w14:paraId="549987AD" w14:textId="77777777" w:rsidTr="00670FEA">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69CEEFDA" w14:textId="77777777" w:rsidR="00E74D02" w:rsidRDefault="00E74D02" w:rsidP="00670FEA">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42D462F9" w14:textId="77777777" w:rsidR="00E74D02" w:rsidRDefault="00E74D02" w:rsidP="00670FEA">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68E5D00F" w14:textId="77777777" w:rsidR="00E74D02" w:rsidRDefault="00E74D02" w:rsidP="00670FEA">
            <w:pPr>
              <w:pStyle w:val="TAH"/>
            </w:pPr>
            <w:r>
              <w:t>dB</w:t>
            </w:r>
          </w:p>
        </w:tc>
        <w:tc>
          <w:tcPr>
            <w:tcW w:w="2267" w:type="dxa"/>
            <w:tcBorders>
              <w:top w:val="single" w:sz="6" w:space="0" w:color="auto"/>
              <w:left w:val="single" w:sz="6" w:space="0" w:color="auto"/>
              <w:bottom w:val="nil"/>
              <w:right w:val="single" w:sz="4" w:space="0" w:color="auto"/>
            </w:tcBorders>
            <w:vAlign w:val="center"/>
          </w:tcPr>
          <w:p w14:paraId="536BB4FA" w14:textId="77777777" w:rsidR="00E74D02" w:rsidRDefault="00E74D02" w:rsidP="00670FEA">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660AB961" w14:textId="77777777" w:rsidR="00E74D02" w:rsidRDefault="00E74D02" w:rsidP="00670FEA">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476A0EB" w14:textId="77777777" w:rsidR="00E74D02" w:rsidRDefault="00E74D02" w:rsidP="00670FEA">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60839AE" w14:textId="77777777" w:rsidR="00E74D02" w:rsidRDefault="00E74D02" w:rsidP="00670FEA">
            <w:pPr>
              <w:pStyle w:val="TAH"/>
            </w:pPr>
            <w:r>
              <w:t>dBm/</w:t>
            </w:r>
            <w:proofErr w:type="spellStart"/>
            <w:r>
              <w:t>BW</w:t>
            </w:r>
            <w:r>
              <w:rPr>
                <w:vertAlign w:val="subscript"/>
              </w:rPr>
              <w:t>Channel</w:t>
            </w:r>
            <w:proofErr w:type="spellEnd"/>
          </w:p>
        </w:tc>
      </w:tr>
      <w:tr w:rsidR="00E74D02" w14:paraId="4C7005AE" w14:textId="77777777" w:rsidTr="00670FEA">
        <w:trPr>
          <w:trHeight w:val="307"/>
          <w:jc w:val="center"/>
        </w:trPr>
        <w:tc>
          <w:tcPr>
            <w:tcW w:w="1036" w:type="dxa"/>
            <w:tcBorders>
              <w:top w:val="nil"/>
              <w:left w:val="single" w:sz="4" w:space="0" w:color="auto"/>
              <w:bottom w:val="single" w:sz="6" w:space="0" w:color="auto"/>
              <w:right w:val="single" w:sz="6" w:space="0" w:color="auto"/>
            </w:tcBorders>
          </w:tcPr>
          <w:p w14:paraId="20F6CBEB" w14:textId="77777777" w:rsidR="00E74D02" w:rsidRDefault="00E74D02" w:rsidP="00670FEA">
            <w:pPr>
              <w:pStyle w:val="TAH"/>
            </w:pPr>
          </w:p>
        </w:tc>
        <w:tc>
          <w:tcPr>
            <w:tcW w:w="1126" w:type="dxa"/>
            <w:tcBorders>
              <w:top w:val="nil"/>
              <w:left w:val="single" w:sz="6" w:space="0" w:color="auto"/>
              <w:bottom w:val="single" w:sz="6" w:space="0" w:color="auto"/>
              <w:right w:val="single" w:sz="6" w:space="0" w:color="auto"/>
            </w:tcBorders>
          </w:tcPr>
          <w:p w14:paraId="36F9C891" w14:textId="77777777" w:rsidR="00E74D02" w:rsidRDefault="00E74D02" w:rsidP="00670FEA">
            <w:pPr>
              <w:pStyle w:val="TAH"/>
            </w:pPr>
          </w:p>
        </w:tc>
        <w:tc>
          <w:tcPr>
            <w:tcW w:w="825" w:type="dxa"/>
            <w:tcBorders>
              <w:top w:val="nil"/>
              <w:left w:val="single" w:sz="6" w:space="0" w:color="auto"/>
              <w:bottom w:val="single" w:sz="6" w:space="0" w:color="auto"/>
              <w:right w:val="single" w:sz="6" w:space="0" w:color="auto"/>
            </w:tcBorders>
          </w:tcPr>
          <w:p w14:paraId="2790467B" w14:textId="77777777" w:rsidR="00E74D02" w:rsidRDefault="00E74D02" w:rsidP="00670FEA">
            <w:pPr>
              <w:pStyle w:val="TAH"/>
            </w:pPr>
          </w:p>
        </w:tc>
        <w:tc>
          <w:tcPr>
            <w:tcW w:w="2267" w:type="dxa"/>
            <w:tcBorders>
              <w:top w:val="nil"/>
              <w:left w:val="single" w:sz="6" w:space="0" w:color="auto"/>
              <w:bottom w:val="single" w:sz="6" w:space="0" w:color="auto"/>
              <w:right w:val="single" w:sz="4" w:space="0" w:color="auto"/>
            </w:tcBorders>
          </w:tcPr>
          <w:p w14:paraId="64ECB46C" w14:textId="77777777" w:rsidR="00E74D02" w:rsidRDefault="00E74D02" w:rsidP="00670FEA">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67D287F8" w14:textId="77777777" w:rsidR="00E74D02" w:rsidRDefault="00E74D02" w:rsidP="00670FEA">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12B73526" w14:textId="77777777" w:rsidR="00E74D02" w:rsidRDefault="00E74D02" w:rsidP="00670FEA">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97EB68B" w14:textId="77777777" w:rsidR="00E74D02" w:rsidRDefault="00E74D02" w:rsidP="00670FEA">
            <w:pPr>
              <w:pStyle w:val="TAH"/>
            </w:pPr>
          </w:p>
        </w:tc>
        <w:tc>
          <w:tcPr>
            <w:tcW w:w="1440" w:type="dxa"/>
            <w:tcBorders>
              <w:top w:val="nil"/>
              <w:left w:val="single" w:sz="6" w:space="0" w:color="auto"/>
              <w:bottom w:val="single" w:sz="6" w:space="0" w:color="auto"/>
              <w:right w:val="single" w:sz="4" w:space="0" w:color="auto"/>
            </w:tcBorders>
          </w:tcPr>
          <w:p w14:paraId="2D2DADC4" w14:textId="77777777" w:rsidR="00E74D02" w:rsidRDefault="00E74D02" w:rsidP="00670FEA">
            <w:pPr>
              <w:pStyle w:val="TAH"/>
            </w:pPr>
          </w:p>
        </w:tc>
      </w:tr>
      <w:tr w:rsidR="00E74D02" w14:paraId="62C9CACC" w14:textId="77777777" w:rsidTr="00670FEA">
        <w:trPr>
          <w:jc w:val="center"/>
        </w:trPr>
        <w:tc>
          <w:tcPr>
            <w:tcW w:w="1036" w:type="dxa"/>
            <w:tcBorders>
              <w:top w:val="single" w:sz="6" w:space="0" w:color="auto"/>
              <w:left w:val="single" w:sz="4" w:space="0" w:color="auto"/>
              <w:bottom w:val="nil"/>
              <w:right w:val="single" w:sz="6" w:space="0" w:color="auto"/>
            </w:tcBorders>
          </w:tcPr>
          <w:p w14:paraId="0096B703" w14:textId="77777777" w:rsidR="00E74D02" w:rsidRDefault="00E74D02" w:rsidP="00670FEA">
            <w:pPr>
              <w:pStyle w:val="TAC"/>
            </w:pPr>
          </w:p>
        </w:tc>
        <w:tc>
          <w:tcPr>
            <w:tcW w:w="1126" w:type="dxa"/>
            <w:tcBorders>
              <w:top w:val="single" w:sz="6" w:space="0" w:color="auto"/>
              <w:left w:val="single" w:sz="6" w:space="0" w:color="auto"/>
              <w:bottom w:val="nil"/>
              <w:right w:val="single" w:sz="6" w:space="0" w:color="auto"/>
            </w:tcBorders>
          </w:tcPr>
          <w:p w14:paraId="30F7968D" w14:textId="77777777" w:rsidR="00E74D02" w:rsidRDefault="00E74D02" w:rsidP="00670FEA">
            <w:pPr>
              <w:pStyle w:val="TAC"/>
            </w:pPr>
          </w:p>
        </w:tc>
        <w:tc>
          <w:tcPr>
            <w:tcW w:w="825" w:type="dxa"/>
            <w:tcBorders>
              <w:top w:val="single" w:sz="6" w:space="0" w:color="auto"/>
              <w:left w:val="single" w:sz="6" w:space="0" w:color="auto"/>
              <w:bottom w:val="nil"/>
              <w:right w:val="single" w:sz="6" w:space="0" w:color="auto"/>
            </w:tcBorders>
          </w:tcPr>
          <w:p w14:paraId="25577C5D"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84AB24C" w14:textId="77777777" w:rsidR="00E74D02" w:rsidRDefault="00E74D02" w:rsidP="00670FEA">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54A6D9C6" w14:textId="77777777" w:rsidR="00E74D02" w:rsidRDefault="00E74D02" w:rsidP="00670FEA">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1FFD600E" w14:textId="77777777" w:rsidR="00E74D02" w:rsidRDefault="00E74D02" w:rsidP="00670FE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565AB015"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021FBE7" w14:textId="78B9A08E" w:rsidR="00E74D02" w:rsidRDefault="00E74D02" w:rsidP="00670FEA">
            <w:pPr>
              <w:pStyle w:val="TAC"/>
            </w:pPr>
            <w:r>
              <w:t>-</w:t>
            </w:r>
            <w:del w:id="2" w:author="Ada Wang (王苗)" w:date="2024-10-30T09:39:00Z">
              <w:r w:rsidDel="00E74D02">
                <w:delText>70</w:delText>
              </w:r>
            </w:del>
            <w:ins w:id="3" w:author="Ada Wang (王苗)" w:date="2024-10-30T09:39:00Z">
              <w:r>
                <w:t>50</w:t>
              </w:r>
            </w:ins>
          </w:p>
        </w:tc>
      </w:tr>
      <w:tr w:rsidR="00E74D02" w14:paraId="6992A262" w14:textId="77777777" w:rsidTr="00670FEA">
        <w:trPr>
          <w:jc w:val="center"/>
        </w:trPr>
        <w:tc>
          <w:tcPr>
            <w:tcW w:w="1036" w:type="dxa"/>
            <w:tcBorders>
              <w:top w:val="nil"/>
              <w:left w:val="single" w:sz="4" w:space="0" w:color="auto"/>
              <w:bottom w:val="nil"/>
              <w:right w:val="single" w:sz="6" w:space="0" w:color="auto"/>
            </w:tcBorders>
          </w:tcPr>
          <w:p w14:paraId="7275D3F1"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2D50AA9B"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0AADBF13"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4687E94F" w14:textId="77777777" w:rsidR="00E74D02" w:rsidRDefault="00E74D02" w:rsidP="00670FEA">
            <w:pPr>
              <w:pStyle w:val="TAC"/>
            </w:pPr>
            <w:r>
              <w:t>NR_FDD_FR1_B</w:t>
            </w:r>
          </w:p>
        </w:tc>
        <w:tc>
          <w:tcPr>
            <w:tcW w:w="982" w:type="dxa"/>
            <w:tcBorders>
              <w:top w:val="single" w:sz="6" w:space="0" w:color="auto"/>
              <w:left w:val="single" w:sz="4" w:space="0" w:color="auto"/>
              <w:bottom w:val="single" w:sz="6" w:space="0" w:color="auto"/>
              <w:right w:val="single" w:sz="6" w:space="0" w:color="auto"/>
            </w:tcBorders>
            <w:hideMark/>
          </w:tcPr>
          <w:p w14:paraId="670E5862" w14:textId="77777777" w:rsidR="00E74D02" w:rsidRDefault="00E74D02" w:rsidP="00670FEA">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2C619BE4" w14:textId="77777777" w:rsidR="00E74D02" w:rsidRDefault="00E74D02" w:rsidP="00670FE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7A65012"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25A9F01" w14:textId="0292F8C8" w:rsidR="00E74D02" w:rsidRDefault="00E74D02" w:rsidP="00670FEA">
            <w:pPr>
              <w:pStyle w:val="TAC"/>
            </w:pPr>
            <w:r>
              <w:t>-</w:t>
            </w:r>
            <w:ins w:id="4" w:author="Ada Wang (王苗)" w:date="2024-10-30T09:39:00Z">
              <w:r>
                <w:t>50</w:t>
              </w:r>
            </w:ins>
            <w:del w:id="5" w:author="Ada Wang (王苗)" w:date="2024-10-30T09:39:00Z">
              <w:r w:rsidDel="00E74D02">
                <w:delText>70</w:delText>
              </w:r>
            </w:del>
          </w:p>
        </w:tc>
      </w:tr>
      <w:tr w:rsidR="00E74D02" w14:paraId="66A9EC19" w14:textId="77777777" w:rsidTr="00670FEA">
        <w:trPr>
          <w:jc w:val="center"/>
        </w:trPr>
        <w:tc>
          <w:tcPr>
            <w:tcW w:w="1036" w:type="dxa"/>
            <w:tcBorders>
              <w:top w:val="nil"/>
              <w:left w:val="single" w:sz="4" w:space="0" w:color="auto"/>
              <w:bottom w:val="nil"/>
              <w:right w:val="single" w:sz="6" w:space="0" w:color="auto"/>
            </w:tcBorders>
          </w:tcPr>
          <w:p w14:paraId="396C6C36"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0F801F99"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4148EB1A"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57018F7" w14:textId="77777777" w:rsidR="00E74D02" w:rsidRDefault="00E74D02" w:rsidP="00670FEA">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587A915F" w14:textId="77777777" w:rsidR="00E74D02" w:rsidRDefault="00E74D02" w:rsidP="00670FEA">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7127DAF3" w14:textId="77777777" w:rsidR="00E74D02" w:rsidRDefault="00E74D02" w:rsidP="00670FE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1079CA2"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C10AC2C" w14:textId="1AD7F95F" w:rsidR="00E74D02" w:rsidRDefault="00E74D02" w:rsidP="00670FEA">
            <w:pPr>
              <w:pStyle w:val="TAC"/>
            </w:pPr>
            <w:r>
              <w:t>-</w:t>
            </w:r>
            <w:ins w:id="6" w:author="Ada Wang (王苗)" w:date="2024-10-30T09:39:00Z">
              <w:r>
                <w:t>50</w:t>
              </w:r>
            </w:ins>
            <w:del w:id="7" w:author="Ada Wang (王苗)" w:date="2024-10-30T09:39:00Z">
              <w:r w:rsidDel="00E74D02">
                <w:delText>70</w:delText>
              </w:r>
            </w:del>
          </w:p>
        </w:tc>
      </w:tr>
      <w:tr w:rsidR="00E74D02" w14:paraId="0CDE5DC6" w14:textId="77777777" w:rsidTr="00670FEA">
        <w:trPr>
          <w:jc w:val="center"/>
        </w:trPr>
        <w:tc>
          <w:tcPr>
            <w:tcW w:w="1036" w:type="dxa"/>
            <w:tcBorders>
              <w:top w:val="nil"/>
              <w:left w:val="single" w:sz="4" w:space="0" w:color="auto"/>
              <w:bottom w:val="nil"/>
              <w:right w:val="single" w:sz="6" w:space="0" w:color="auto"/>
            </w:tcBorders>
            <w:hideMark/>
          </w:tcPr>
          <w:p w14:paraId="1FD36C4D" w14:textId="77777777" w:rsidR="00E74D02" w:rsidRDefault="00E74D02" w:rsidP="00670FEA">
            <w:pPr>
              <w:pStyle w:val="TAC"/>
            </w:pPr>
            <w:r>
              <w:t>±5.0</w:t>
            </w:r>
          </w:p>
        </w:tc>
        <w:tc>
          <w:tcPr>
            <w:tcW w:w="1126" w:type="dxa"/>
            <w:tcBorders>
              <w:top w:val="nil"/>
              <w:left w:val="single" w:sz="6" w:space="0" w:color="auto"/>
              <w:bottom w:val="nil"/>
              <w:right w:val="single" w:sz="6" w:space="0" w:color="auto"/>
            </w:tcBorders>
            <w:hideMark/>
          </w:tcPr>
          <w:p w14:paraId="0CEE8B0F" w14:textId="77777777" w:rsidR="00E74D02" w:rsidRDefault="00E74D02" w:rsidP="00670FEA">
            <w:pPr>
              <w:pStyle w:val="TAC"/>
            </w:pPr>
            <w:r>
              <w:t>±9.5</w:t>
            </w:r>
          </w:p>
        </w:tc>
        <w:tc>
          <w:tcPr>
            <w:tcW w:w="825" w:type="dxa"/>
            <w:tcBorders>
              <w:top w:val="nil"/>
              <w:left w:val="single" w:sz="6" w:space="0" w:color="auto"/>
              <w:bottom w:val="nil"/>
              <w:right w:val="single" w:sz="6" w:space="0" w:color="auto"/>
            </w:tcBorders>
            <w:hideMark/>
          </w:tcPr>
          <w:p w14:paraId="3659840F" w14:textId="77777777" w:rsidR="00E74D02" w:rsidRDefault="00E74D02" w:rsidP="00670FEA">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232C037A" w14:textId="77777777" w:rsidR="00E74D02" w:rsidRDefault="00E74D02" w:rsidP="00670FEA">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6A8E127E" w14:textId="77777777" w:rsidR="00E74D02" w:rsidRDefault="00E74D02" w:rsidP="00670FEA">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67686E4C" w14:textId="77777777" w:rsidR="00E74D02" w:rsidRDefault="00E74D02" w:rsidP="00670FE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2C5C437C"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A95B8C5" w14:textId="338870D2" w:rsidR="00E74D02" w:rsidRDefault="00E74D02" w:rsidP="00670FEA">
            <w:pPr>
              <w:pStyle w:val="TAC"/>
            </w:pPr>
            <w:r>
              <w:t>-</w:t>
            </w:r>
            <w:ins w:id="8" w:author="Ada Wang (王苗)" w:date="2024-10-30T09:39:00Z">
              <w:r>
                <w:t>50</w:t>
              </w:r>
            </w:ins>
            <w:del w:id="9" w:author="Ada Wang (王苗)" w:date="2024-10-30T09:39:00Z">
              <w:r w:rsidDel="00E74D02">
                <w:delText>70</w:delText>
              </w:r>
            </w:del>
          </w:p>
        </w:tc>
      </w:tr>
      <w:tr w:rsidR="00E74D02" w14:paraId="369615F1" w14:textId="77777777" w:rsidTr="00670FEA">
        <w:trPr>
          <w:jc w:val="center"/>
        </w:trPr>
        <w:tc>
          <w:tcPr>
            <w:tcW w:w="1036" w:type="dxa"/>
            <w:tcBorders>
              <w:top w:val="nil"/>
              <w:left w:val="single" w:sz="4" w:space="0" w:color="auto"/>
              <w:bottom w:val="nil"/>
              <w:right w:val="single" w:sz="6" w:space="0" w:color="auto"/>
            </w:tcBorders>
          </w:tcPr>
          <w:p w14:paraId="49C0203D"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6AA19D8C"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5525F872"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CB91F88" w14:textId="77777777" w:rsidR="00E74D02" w:rsidRDefault="00E74D02" w:rsidP="00670FEA">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54FB7062" w14:textId="77777777" w:rsidR="00E74D02" w:rsidRDefault="00E74D02" w:rsidP="00670FEA">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4D13407C" w14:textId="77777777" w:rsidR="00E74D02" w:rsidRDefault="00E74D02" w:rsidP="00670FE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69DA990"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7EF552" w14:textId="2828F467" w:rsidR="00E74D02" w:rsidRDefault="00E74D02" w:rsidP="00670FEA">
            <w:pPr>
              <w:pStyle w:val="TAC"/>
            </w:pPr>
            <w:r>
              <w:t>-</w:t>
            </w:r>
            <w:ins w:id="10" w:author="Ada Wang (王苗)" w:date="2024-10-30T09:39:00Z">
              <w:r>
                <w:t>50</w:t>
              </w:r>
            </w:ins>
            <w:del w:id="11" w:author="Ada Wang (王苗)" w:date="2024-10-30T09:39:00Z">
              <w:r w:rsidDel="00E74D02">
                <w:delText>70</w:delText>
              </w:r>
            </w:del>
          </w:p>
        </w:tc>
      </w:tr>
      <w:tr w:rsidR="00E74D02" w14:paraId="2163C9CA" w14:textId="77777777" w:rsidTr="00670FEA">
        <w:trPr>
          <w:jc w:val="center"/>
        </w:trPr>
        <w:tc>
          <w:tcPr>
            <w:tcW w:w="1036" w:type="dxa"/>
            <w:tcBorders>
              <w:top w:val="nil"/>
              <w:left w:val="single" w:sz="4" w:space="0" w:color="auto"/>
              <w:bottom w:val="nil"/>
              <w:right w:val="single" w:sz="6" w:space="0" w:color="auto"/>
            </w:tcBorders>
          </w:tcPr>
          <w:p w14:paraId="36D49F82"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15F819B8"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69FF5300"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32018D2" w14:textId="77777777" w:rsidR="00E74D02" w:rsidRDefault="00E74D02" w:rsidP="00670FEA">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0164E066" w14:textId="77777777" w:rsidR="00E74D02" w:rsidRDefault="00E74D02" w:rsidP="00670FEA">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16014DB3" w14:textId="77777777" w:rsidR="00E74D02" w:rsidRDefault="00E74D02" w:rsidP="00670FE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4B0E8FAE"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AAF41E" w14:textId="5979E56A" w:rsidR="00E74D02" w:rsidRDefault="00E74D02" w:rsidP="00670FEA">
            <w:pPr>
              <w:pStyle w:val="TAC"/>
            </w:pPr>
            <w:r>
              <w:t>-</w:t>
            </w:r>
            <w:ins w:id="12" w:author="Ada Wang (王苗)" w:date="2024-10-30T09:39:00Z">
              <w:r>
                <w:t>50</w:t>
              </w:r>
            </w:ins>
            <w:del w:id="13" w:author="Ada Wang (王苗)" w:date="2024-10-30T09:39:00Z">
              <w:r w:rsidDel="00E74D02">
                <w:delText>70</w:delText>
              </w:r>
            </w:del>
          </w:p>
        </w:tc>
      </w:tr>
      <w:tr w:rsidR="00E74D02" w14:paraId="1908D1AF" w14:textId="77777777" w:rsidTr="00670FEA">
        <w:trPr>
          <w:jc w:val="center"/>
        </w:trPr>
        <w:tc>
          <w:tcPr>
            <w:tcW w:w="1036" w:type="dxa"/>
            <w:tcBorders>
              <w:top w:val="nil"/>
              <w:left w:val="single" w:sz="4" w:space="0" w:color="auto"/>
              <w:bottom w:val="nil"/>
              <w:right w:val="single" w:sz="6" w:space="0" w:color="auto"/>
            </w:tcBorders>
          </w:tcPr>
          <w:p w14:paraId="0C410847"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35E7409E"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03A6C96A"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0899D15" w14:textId="77777777" w:rsidR="00E74D02" w:rsidRDefault="00E74D02" w:rsidP="00670FEA">
            <w:pPr>
              <w:pStyle w:val="TAC"/>
              <w:rPr>
                <w:lang w:eastAsia="zh-CN"/>
              </w:rPr>
            </w:pPr>
            <w:r>
              <w:rPr>
                <w:lang w:eastAsia="zh-CN"/>
              </w:rPr>
              <w:t>NR</w:t>
            </w:r>
            <w:r>
              <w:t>_</w:t>
            </w:r>
            <w:r>
              <w:rPr>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2A5C0399" w14:textId="77777777" w:rsidR="00E74D02" w:rsidRDefault="00E74D02" w:rsidP="00670FEA">
            <w:pPr>
              <w:pStyle w:val="TAC"/>
            </w:pPr>
            <w:r>
              <w:t>-118</w:t>
            </w:r>
          </w:p>
        </w:tc>
        <w:tc>
          <w:tcPr>
            <w:tcW w:w="1056" w:type="dxa"/>
            <w:tcBorders>
              <w:top w:val="single" w:sz="6" w:space="0" w:color="auto"/>
              <w:left w:val="single" w:sz="4" w:space="0" w:color="auto"/>
              <w:bottom w:val="single" w:sz="6" w:space="0" w:color="auto"/>
              <w:right w:val="single" w:sz="6" w:space="0" w:color="auto"/>
            </w:tcBorders>
            <w:hideMark/>
          </w:tcPr>
          <w:p w14:paraId="2702DDAC" w14:textId="77777777" w:rsidR="00E74D02" w:rsidRDefault="00E74D02" w:rsidP="00670FE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3FEE833"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51EC8C3" w14:textId="36B33542" w:rsidR="00E74D02" w:rsidRDefault="00E74D02" w:rsidP="00670FEA">
            <w:pPr>
              <w:pStyle w:val="TAC"/>
            </w:pPr>
            <w:r>
              <w:t>-</w:t>
            </w:r>
            <w:ins w:id="14" w:author="Ada Wang (王苗)" w:date="2024-10-30T09:39:00Z">
              <w:r>
                <w:t>50</w:t>
              </w:r>
            </w:ins>
            <w:del w:id="15" w:author="Ada Wang (王苗)" w:date="2024-10-30T09:39:00Z">
              <w:r w:rsidDel="00E74D02">
                <w:delText>70</w:delText>
              </w:r>
            </w:del>
          </w:p>
        </w:tc>
      </w:tr>
      <w:tr w:rsidR="00E74D02" w14:paraId="6DDC3A4C" w14:textId="77777777" w:rsidTr="00670FEA">
        <w:trPr>
          <w:jc w:val="center"/>
        </w:trPr>
        <w:tc>
          <w:tcPr>
            <w:tcW w:w="1036" w:type="dxa"/>
            <w:tcBorders>
              <w:top w:val="nil"/>
              <w:left w:val="single" w:sz="4" w:space="0" w:color="auto"/>
              <w:bottom w:val="nil"/>
              <w:right w:val="single" w:sz="6" w:space="0" w:color="auto"/>
            </w:tcBorders>
          </w:tcPr>
          <w:p w14:paraId="0260EF2F"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5BC491EC"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1F1EFF41"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333160B" w14:textId="77777777" w:rsidR="00E74D02" w:rsidRDefault="00E74D02" w:rsidP="00670FEA">
            <w:pPr>
              <w:pStyle w:val="TAC"/>
              <w:rPr>
                <w:lang w:eastAsia="zh-CN"/>
              </w:rPr>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59E144AA" w14:textId="77777777" w:rsidR="00E74D02" w:rsidRDefault="00E74D02" w:rsidP="00670FEA">
            <w:pPr>
              <w:pStyle w:val="TAC"/>
            </w:pPr>
            <w:r>
              <w:t>-117.5</w:t>
            </w:r>
          </w:p>
        </w:tc>
        <w:tc>
          <w:tcPr>
            <w:tcW w:w="1056" w:type="dxa"/>
            <w:tcBorders>
              <w:top w:val="single" w:sz="6" w:space="0" w:color="auto"/>
              <w:left w:val="single" w:sz="4" w:space="0" w:color="auto"/>
              <w:bottom w:val="single" w:sz="6" w:space="0" w:color="auto"/>
              <w:right w:val="single" w:sz="6" w:space="0" w:color="auto"/>
            </w:tcBorders>
            <w:hideMark/>
          </w:tcPr>
          <w:p w14:paraId="32140F18" w14:textId="77777777" w:rsidR="00E74D02" w:rsidRDefault="00E74D02" w:rsidP="00670FE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693D453"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454E5E" w14:textId="46EE01E6" w:rsidR="00E74D02" w:rsidRDefault="00E74D02" w:rsidP="00670FEA">
            <w:pPr>
              <w:pStyle w:val="TAC"/>
            </w:pPr>
            <w:r>
              <w:t>-</w:t>
            </w:r>
            <w:ins w:id="16" w:author="Ada Wang (王苗)" w:date="2024-10-30T09:40:00Z">
              <w:r>
                <w:t>50</w:t>
              </w:r>
            </w:ins>
            <w:del w:id="17" w:author="Ada Wang (王苗)" w:date="2024-10-30T09:40:00Z">
              <w:r w:rsidDel="00E74D02">
                <w:delText>70</w:delText>
              </w:r>
            </w:del>
          </w:p>
        </w:tc>
      </w:tr>
      <w:tr w:rsidR="00E74D02" w14:paraId="2D0878E5" w14:textId="77777777" w:rsidTr="00670FEA">
        <w:trPr>
          <w:jc w:val="center"/>
        </w:trPr>
        <w:tc>
          <w:tcPr>
            <w:tcW w:w="1036" w:type="dxa"/>
            <w:tcBorders>
              <w:top w:val="nil"/>
              <w:left w:val="single" w:sz="4" w:space="0" w:color="auto"/>
              <w:bottom w:val="nil"/>
              <w:right w:val="single" w:sz="6" w:space="0" w:color="auto"/>
            </w:tcBorders>
          </w:tcPr>
          <w:p w14:paraId="34B560C2"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2D4DC2BA"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1B3421A7"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9FBD378" w14:textId="77777777" w:rsidR="00E74D02" w:rsidRDefault="00E74D02" w:rsidP="00670FEA">
            <w:pPr>
              <w:pStyle w:val="TAC"/>
              <w:rPr>
                <w:lang w:eastAsia="zh-CN"/>
              </w:rPr>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0CEC673B" w14:textId="77777777" w:rsidR="00E74D02" w:rsidRDefault="00E74D02" w:rsidP="00670FEA">
            <w:pPr>
              <w:pStyle w:val="TAC"/>
            </w:pPr>
            <w:r>
              <w:rPr>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64410498" w14:textId="77777777" w:rsidR="00E74D02" w:rsidRDefault="00E74D02" w:rsidP="00670FEA">
            <w:pPr>
              <w:pStyle w:val="TAC"/>
            </w:pPr>
            <w:r>
              <w:rPr>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2D5A23F8" w14:textId="77777777" w:rsidR="00E74D02" w:rsidRDefault="00E74D02" w:rsidP="00670FEA">
            <w:pPr>
              <w:pStyle w:val="TAC"/>
            </w:pPr>
            <w:r>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7622B862" w14:textId="0966CC70" w:rsidR="00E74D02" w:rsidRDefault="00E74D02" w:rsidP="00670FEA">
            <w:pPr>
              <w:pStyle w:val="TAC"/>
            </w:pPr>
            <w:r>
              <w:rPr>
                <w:lang w:val="en-US" w:eastAsia="zh-CN"/>
              </w:rPr>
              <w:t>-</w:t>
            </w:r>
            <w:ins w:id="18" w:author="Ada Wang (王苗)" w:date="2024-10-30T09:40:00Z">
              <w:r>
                <w:t>50</w:t>
              </w:r>
            </w:ins>
            <w:del w:id="19" w:author="Ada Wang (王苗)" w:date="2024-10-30T09:40:00Z">
              <w:r w:rsidDel="00E74D02">
                <w:rPr>
                  <w:lang w:val="en-US" w:eastAsia="zh-CN"/>
                </w:rPr>
                <w:delText>70</w:delText>
              </w:r>
            </w:del>
          </w:p>
        </w:tc>
      </w:tr>
      <w:tr w:rsidR="00E74D02" w14:paraId="67E87A45" w14:textId="77777777" w:rsidTr="00670FEA">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912B53F" w14:textId="77777777" w:rsidR="00E74D02" w:rsidRDefault="00E74D02" w:rsidP="00670FEA">
            <w:pPr>
              <w:pStyle w:val="TAN"/>
            </w:pPr>
            <w:r>
              <w:t>NOTE 1:</w:t>
            </w:r>
            <w:r>
              <w:tab/>
              <w:t>Io is assumed to have constant EPRE across the bandwidth.</w:t>
            </w:r>
          </w:p>
          <w:p w14:paraId="1DBFF360" w14:textId="77777777" w:rsidR="00E74D02" w:rsidRDefault="00E74D02" w:rsidP="00670FEA">
            <w:pPr>
              <w:pStyle w:val="TAN"/>
            </w:pPr>
            <w:r>
              <w:t>NOTE 2:</w:t>
            </w:r>
            <w:r>
              <w:tab/>
              <w:t>NR operating band groups in FR1 are as defined in clause 3.5.2.</w:t>
            </w:r>
          </w:p>
        </w:tc>
      </w:tr>
    </w:tbl>
    <w:p w14:paraId="1F49E28C" w14:textId="77777777" w:rsidR="00504200" w:rsidRDefault="00504200" w:rsidP="00504200"/>
    <w:p w14:paraId="7084D78B" w14:textId="729FB0C9" w:rsidR="00504200" w:rsidRDefault="00504200" w:rsidP="0050420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7644D">
        <w:rPr>
          <w:rFonts w:ascii="Arial" w:hAnsi="Arial" w:cs="Arial"/>
          <w:noProof/>
          <w:color w:val="FF0000"/>
        </w:rPr>
        <w:t>1</w:t>
      </w:r>
    </w:p>
    <w:p w14:paraId="0D1E0DCE" w14:textId="77777777" w:rsidR="001C5C5A" w:rsidRDefault="001C5C5A" w:rsidP="001C5C5A">
      <w:pPr>
        <w:rPr>
          <w:rFonts w:cs="v4.2.0"/>
        </w:rPr>
      </w:pPr>
    </w:p>
    <w:p w14:paraId="55045859" w14:textId="14D5ED98" w:rsidR="001C5C5A" w:rsidRDefault="001C5C5A" w:rsidP="001C5C5A">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7644D">
        <w:rPr>
          <w:rFonts w:ascii="Arial" w:hAnsi="Arial" w:cs="Arial"/>
          <w:noProof/>
          <w:color w:val="FF0000"/>
        </w:rPr>
        <w:t>2</w:t>
      </w:r>
    </w:p>
    <w:p w14:paraId="659F1BB9" w14:textId="77777777" w:rsidR="001C5C5A" w:rsidRDefault="001C5C5A" w:rsidP="001C5C5A">
      <w:pPr>
        <w:pStyle w:val="Heading5"/>
        <w:rPr>
          <w:lang w:eastAsia="en-GB"/>
        </w:rPr>
      </w:pPr>
      <w:bookmarkStart w:id="20" w:name="_Hlk164790499"/>
      <w:r>
        <w:t>A.6.3.2.4.1</w:t>
      </w:r>
      <w:r>
        <w:tab/>
        <w:t xml:space="preserve">PDCCH-order RACH on </w:t>
      </w:r>
      <w:proofErr w:type="spellStart"/>
      <w:r>
        <w:t>neighbor</w:t>
      </w:r>
      <w:proofErr w:type="spellEnd"/>
      <w:r>
        <w:t xml:space="preserve"> cell in FR1 when RACH BW is within active UL BWP</w:t>
      </w:r>
    </w:p>
    <w:bookmarkEnd w:id="20"/>
    <w:p w14:paraId="23F7651F" w14:textId="77777777" w:rsidR="001C5C5A" w:rsidRDefault="001C5C5A" w:rsidP="001C5C5A">
      <w:pPr>
        <w:pStyle w:val="H6"/>
      </w:pPr>
      <w:r>
        <w:t>A.6.3.2.4.1.1</w:t>
      </w:r>
      <w:r>
        <w:tab/>
        <w:t>Test Purpose and Environment</w:t>
      </w:r>
    </w:p>
    <w:p w14:paraId="64EF12BA" w14:textId="77777777" w:rsidR="001C5C5A" w:rsidRDefault="001C5C5A" w:rsidP="001C5C5A">
      <w:pPr>
        <w:rPr>
          <w:rFonts w:cs="v4.2.0"/>
        </w:rPr>
      </w:pPr>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38.213 [3] and </w:t>
      </w:r>
      <w:r>
        <w:t xml:space="preserve">UE transmit timing in clause 7.1 for UE supporting </w:t>
      </w:r>
      <w:r>
        <w:rPr>
          <w:i/>
          <w:iCs/>
        </w:rPr>
        <w:t>rach-EarlyTA-Measurement-r18</w:t>
      </w:r>
      <w:r>
        <w:rPr>
          <w:rFonts w:cs="v4.2.0"/>
        </w:rPr>
        <w:t>.</w:t>
      </w:r>
    </w:p>
    <w:p w14:paraId="42AE59D0" w14:textId="77777777" w:rsidR="001C5C5A" w:rsidRDefault="001C5C5A" w:rsidP="001C5C5A">
      <w:pPr>
        <w:pStyle w:val="H6"/>
      </w:pPr>
      <w:r>
        <w:lastRenderedPageBreak/>
        <w:t>A.6.3.2.4.1.2</w:t>
      </w:r>
      <w:r>
        <w:tab/>
        <w:t>Test Parameters</w:t>
      </w:r>
    </w:p>
    <w:p w14:paraId="35B85E26" w14:textId="77777777" w:rsidR="001C5C5A" w:rsidRDefault="001C5C5A" w:rsidP="001C5C5A">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rPr>
          <w:lang w:eastAsia="zh-CN"/>
        </w:rPr>
        <w:t xml:space="preserve"> </w:t>
      </w:r>
      <w:r>
        <w:t xml:space="preserve">Test configurations are given in table </w:t>
      </w:r>
      <w:r>
        <w:rPr>
          <w:snapToGrid w:val="0"/>
        </w:rPr>
        <w:t>A.6.3.2.4.1.2</w:t>
      </w:r>
      <w:r>
        <w:t xml:space="preserve">-1. Both PDCCH order RACH delay, transmit timing requirement and the interruption requirements </w:t>
      </w:r>
      <w:r>
        <w:rPr>
          <w:lang w:eastAsia="zh-CN"/>
        </w:rPr>
        <w:t>are</w:t>
      </w:r>
      <w:r>
        <w:t xml:space="preserve"> tested by using the parameters in table </w:t>
      </w:r>
      <w:r>
        <w:rPr>
          <w:snapToGrid w:val="0"/>
        </w:rPr>
        <w:t>A.6.3.2.4.1.2</w:t>
      </w:r>
      <w:r>
        <w:t xml:space="preserve">-2 and </w:t>
      </w:r>
      <w:r>
        <w:rPr>
          <w:snapToGrid w:val="0"/>
        </w:rPr>
        <w:t>A.6.3.2.4.1.2</w:t>
      </w:r>
      <w:r>
        <w:t>-3.</w:t>
      </w:r>
    </w:p>
    <w:p w14:paraId="7D00AC9F" w14:textId="77777777" w:rsidR="001C5C5A" w:rsidRDefault="001C5C5A" w:rsidP="001C5C5A">
      <w:r>
        <w:t>This test contains 3 tests (test 1, 2, and 3) and UE may have to pass one of the tests based on the conditions defined in this clause.</w:t>
      </w:r>
    </w:p>
    <w:p w14:paraId="1DEB4148" w14:textId="77777777" w:rsidR="001C5C5A" w:rsidRDefault="001C5C5A" w:rsidP="001C5C5A">
      <w:pPr>
        <w:pStyle w:val="B10"/>
      </w:pPr>
      <w:r>
        <w:t xml:space="preserve">In test 1, joint TCI state configuration as defined in Table A.6.3.2.4.1.2-2 is provided.  </w:t>
      </w:r>
    </w:p>
    <w:p w14:paraId="653421D3" w14:textId="77777777" w:rsidR="001C5C5A" w:rsidRDefault="001C5C5A" w:rsidP="001C5C5A">
      <w:pPr>
        <w:pStyle w:val="B10"/>
      </w:pPr>
      <w:r>
        <w:t xml:space="preserve">In test 2, separate TCI state configuration as defined in Table A.6.3.2.4.1.2-2 is provided. </w:t>
      </w:r>
    </w:p>
    <w:p w14:paraId="1C027E1C" w14:textId="77777777" w:rsidR="001C5C5A" w:rsidRDefault="001C5C5A" w:rsidP="001C5C5A">
      <w:pPr>
        <w:pStyle w:val="B10"/>
      </w:pPr>
      <w:r>
        <w:t>In test 3, no candidate TCI state configurations are configured as in Table A.6.3.2.4.1.2-2.</w:t>
      </w:r>
    </w:p>
    <w:p w14:paraId="26ACC593" w14:textId="77777777" w:rsidR="001C5C5A" w:rsidRDefault="001C5C5A" w:rsidP="001C5C5A">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p>
    <w:p w14:paraId="4D24643B" w14:textId="77777777" w:rsidR="001C5C5A" w:rsidRDefault="001C5C5A" w:rsidP="001C5C5A">
      <w:r>
        <w:rPr>
          <w:rFonts w:cs="v4.2.0"/>
        </w:rPr>
        <w:t xml:space="preserve">The test consists of two successive time periods, with time durations of T1 and T2 respectively. </w:t>
      </w:r>
      <w:r>
        <w:rPr>
          <w:rFonts w:eastAsia="Batang"/>
        </w:rPr>
        <w:t>No gap patterns are configured in the test case</w:t>
      </w:r>
      <w:r>
        <w:t xml:space="preserve">. </w:t>
      </w:r>
    </w:p>
    <w:p w14:paraId="0825FE62" w14:textId="77777777" w:rsidR="001C5C5A" w:rsidRDefault="001C5C5A" w:rsidP="001C5C5A">
      <w:r>
        <w:t xml:space="preserve">Prior to the start of the time duration T1, </w:t>
      </w:r>
    </w:p>
    <w:p w14:paraId="349CAC00" w14:textId="77777777" w:rsidR="001C5C5A" w:rsidRDefault="001C5C5A" w:rsidP="001C5C5A">
      <w:pPr>
        <w:pStyle w:val="B10"/>
      </w:pPr>
      <w:r>
        <w:t>-</w:t>
      </w:r>
      <w:r>
        <w:tab/>
        <w:t>UE is connected to Cell 1 (</w:t>
      </w:r>
      <w:proofErr w:type="spellStart"/>
      <w:r>
        <w:t>PCell</w:t>
      </w:r>
      <w:proofErr w:type="spellEnd"/>
      <w:r>
        <w:t>) on radio channel 1 (PCC).</w:t>
      </w:r>
    </w:p>
    <w:p w14:paraId="797F50E4" w14:textId="77777777" w:rsidR="001C5C5A" w:rsidRDefault="001C5C5A" w:rsidP="001C5C5A">
      <w:pPr>
        <w:pStyle w:val="B10"/>
        <w:rPr>
          <w:i/>
        </w:rPr>
      </w:pPr>
      <w:r>
        <w:t>-</w:t>
      </w:r>
      <w:r>
        <w:tab/>
        <w:t xml:space="preserve">UE is provided with </w:t>
      </w:r>
      <w:r>
        <w:rPr>
          <w:i/>
          <w:iCs/>
          <w:lang w:eastAsia="ja-JP"/>
        </w:rPr>
        <w:t>LTM-Candidate-r18</w:t>
      </w:r>
      <w:r>
        <w:rPr>
          <w:lang w:eastAsia="ja-JP"/>
        </w:rPr>
        <w:t xml:space="preserve"> for Cell 2</w:t>
      </w:r>
      <w:r>
        <w:rPr>
          <w:i/>
        </w:rPr>
        <w:t>.</w:t>
      </w:r>
    </w:p>
    <w:p w14:paraId="244F3351" w14:textId="77777777" w:rsidR="001C5C5A" w:rsidRDefault="001C5C5A" w:rsidP="001C5C5A">
      <w:pPr>
        <w:pStyle w:val="B10"/>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14:paraId="0D7060E7" w14:textId="77777777" w:rsidR="001C5C5A" w:rsidRDefault="001C5C5A" w:rsidP="001C5C5A">
      <w:pPr>
        <w:pStyle w:val="B10"/>
      </w:pPr>
      <w:r>
        <w:t>-</w:t>
      </w:r>
      <w:r>
        <w:tab/>
        <w:t>UE is configured with SSB-based L1-RSRP measurements and periodic L1-RSRP measurement reports on candidate cell (Cell 2) in PUCCH format 2.</w:t>
      </w:r>
    </w:p>
    <w:p w14:paraId="2B42336B" w14:textId="77777777" w:rsidR="001C5C5A" w:rsidRDefault="001C5C5A" w:rsidP="001C5C5A">
      <w:pPr>
        <w:pStyle w:val="B10"/>
        <w:rPr>
          <w:rFonts w:cs="v4.2.0"/>
        </w:rPr>
      </w:pPr>
      <w:r>
        <w:t>-</w:t>
      </w:r>
      <w:r>
        <w:tab/>
        <w:t xml:space="preserve">For tests 1, 2, 3, </w:t>
      </w:r>
      <w:r>
        <w:rPr>
          <w:rFonts w:cs="v4.2.0"/>
        </w:rPr>
        <w:t xml:space="preserve">the UE has reported L3 measurement results and performed SSB based L1-RSRP measurement on Cell 2. </w:t>
      </w:r>
    </w:p>
    <w:p w14:paraId="25BB5DE0" w14:textId="77777777" w:rsidR="001C5C5A" w:rsidRDefault="001C5C5A" w:rsidP="001C5C5A">
      <w:r>
        <w:t xml:space="preserve">In test 1, 2 and 3, T1 starts from UE transmitting a valid L1 report on Cell 2. </w:t>
      </w:r>
    </w:p>
    <w:p w14:paraId="200D113A" w14:textId="77777777" w:rsidR="001C5C5A" w:rsidRDefault="001C5C5A" w:rsidP="001C5C5A">
      <w:pPr>
        <w:rPr>
          <w:rFonts w:cs="v4.2.0"/>
        </w:rPr>
      </w:pPr>
      <w:r>
        <w:t xml:space="preserve">In test 1 and test 2, </w:t>
      </w:r>
      <w:r>
        <w:rPr>
          <w:rFonts w:cs="v4.2.0"/>
        </w:rPr>
        <w:t>after receiving the first L1 report on Cell 2 during T1, the</w:t>
      </w:r>
      <w:r>
        <w:t xml:space="preserve"> test equipment</w:t>
      </w:r>
      <w:r>
        <w:rPr>
          <w:rFonts w:cs="v4.2.0"/>
        </w:rPr>
        <w:t xml:space="preserve"> sends TCI state activation MAC CE to active TCI state of Cell 2 no later than 100 </w:t>
      </w:r>
      <w:proofErr w:type="spellStart"/>
      <w:r>
        <w:rPr>
          <w:rFonts w:cs="v4.2.0"/>
        </w:rPr>
        <w:t>ms</w:t>
      </w:r>
      <w:proofErr w:type="spellEnd"/>
      <w:r>
        <w:rPr>
          <w:rFonts w:cs="v4.2.0"/>
        </w:rPr>
        <w:t xml:space="preserve"> after receiving the L1 report. </w:t>
      </w:r>
    </w:p>
    <w:p w14:paraId="305A900C" w14:textId="77777777" w:rsidR="001C5C5A" w:rsidRDefault="001C5C5A" w:rsidP="001C5C5A">
      <w:pPr>
        <w:pStyle w:val="B10"/>
      </w:pPr>
      <w:r>
        <w:rPr>
          <w:rFonts w:cs="v4.2.0"/>
        </w:rPr>
        <w:t>-</w:t>
      </w:r>
      <w:r>
        <w:rPr>
          <w:rFonts w:cs="v4.2.0"/>
        </w:rPr>
        <w:tab/>
        <w:t xml:space="preserve">In test 1, </w:t>
      </w:r>
      <w:r>
        <w:t xml:space="preserve">CandidateTCI-State#1 is activated. </w:t>
      </w:r>
    </w:p>
    <w:p w14:paraId="1D54FC1F" w14:textId="77777777" w:rsidR="001C5C5A" w:rsidRDefault="001C5C5A" w:rsidP="001C5C5A">
      <w:pPr>
        <w:pStyle w:val="B10"/>
        <w:rPr>
          <w:rFonts w:cs="v4.2.0"/>
        </w:rPr>
      </w:pPr>
      <w:r>
        <w:t>-</w:t>
      </w:r>
      <w:r>
        <w:tab/>
        <w:t>In test 2, CandidateTCI-State#1 and CandidateTCI-UL-State#1 are activated.</w:t>
      </w:r>
      <w:r>
        <w:rPr>
          <w:rFonts w:cs="v4.2.0"/>
        </w:rPr>
        <w:t xml:space="preserve"> </w:t>
      </w:r>
    </w:p>
    <w:p w14:paraId="6058E9FB" w14:textId="77777777" w:rsidR="001C5C5A" w:rsidRDefault="001C5C5A" w:rsidP="001C5C5A">
      <w:pPr>
        <w:pStyle w:val="B10"/>
        <w:rPr>
          <w:rFonts w:cs="v4.2.0"/>
        </w:rPr>
      </w:pPr>
      <w:r>
        <w:rPr>
          <w:rFonts w:cs="v4.2.0"/>
        </w:rPr>
        <w:t>-</w:t>
      </w:r>
      <w:r>
        <w:rPr>
          <w:rFonts w:cs="v4.2.0"/>
        </w:rPr>
        <w:tab/>
        <w:t xml:space="preserve">In test 3, </w:t>
      </w:r>
      <w:r>
        <w:t>test equipment</w:t>
      </w:r>
      <w:r>
        <w:rPr>
          <w:rFonts w:cs="v4.2.0"/>
        </w:rPr>
        <w:t xml:space="preserve"> shall not send TCI state activation MAC CE to active TCI state of Cell 2. </w:t>
      </w:r>
    </w:p>
    <w:p w14:paraId="4E152F47" w14:textId="77777777" w:rsidR="001C5C5A" w:rsidRDefault="001C5C5A" w:rsidP="001C5C5A">
      <w:pPr>
        <w:rPr>
          <w:rFonts w:cs="v4.2.0"/>
        </w:rPr>
      </w:pPr>
      <w:r>
        <w:rPr>
          <w:rFonts w:cs="v4.2.0"/>
        </w:rPr>
        <w:t xml:space="preserve">The start of T2 is the instant when PDCCH order to trigger PRACH transmission on Cell 2 is sent to the UE. </w:t>
      </w:r>
    </w:p>
    <w:p w14:paraId="1DC3A29E" w14:textId="77777777" w:rsidR="001C5C5A" w:rsidRDefault="001C5C5A" w:rsidP="001C5C5A">
      <w:pPr>
        <w:pStyle w:val="TH"/>
        <w:rPr>
          <w:lang w:eastAsia="zh-CN"/>
        </w:rPr>
      </w:pPr>
      <w:r>
        <w:t xml:space="preserve">Table </w:t>
      </w:r>
      <w:r>
        <w:rPr>
          <w:snapToGrid w:val="0"/>
        </w:rPr>
        <w:t>A.6.3.2.4.1.2</w:t>
      </w:r>
      <w:r>
        <w:t xml:space="preserve">-1: PDCCH order RACH on </w:t>
      </w:r>
      <w:proofErr w:type="spellStart"/>
      <w:r>
        <w:t>Neighbor</w:t>
      </w:r>
      <w:proofErr w:type="spellEnd"/>
      <w:r>
        <w:t xml:space="preserve">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C5C5A" w14:paraId="190ECF81" w14:textId="77777777" w:rsidTr="001C5C5A">
        <w:tc>
          <w:tcPr>
            <w:tcW w:w="2330" w:type="dxa"/>
            <w:tcBorders>
              <w:top w:val="single" w:sz="4" w:space="0" w:color="auto"/>
              <w:left w:val="single" w:sz="4" w:space="0" w:color="auto"/>
              <w:bottom w:val="single" w:sz="4" w:space="0" w:color="auto"/>
              <w:right w:val="single" w:sz="4" w:space="0" w:color="auto"/>
            </w:tcBorders>
            <w:hideMark/>
          </w:tcPr>
          <w:p w14:paraId="7542497B" w14:textId="77777777" w:rsidR="001C5C5A" w:rsidRDefault="001C5C5A">
            <w:pPr>
              <w:pStyle w:val="TAH"/>
              <w:spacing w:line="256" w:lineRule="auto"/>
              <w:rPr>
                <w:lang w:eastAsia="en-GB"/>
              </w:rPr>
            </w:pPr>
            <w:r>
              <w:t>Config</w:t>
            </w:r>
          </w:p>
        </w:tc>
        <w:tc>
          <w:tcPr>
            <w:tcW w:w="7299" w:type="dxa"/>
            <w:tcBorders>
              <w:top w:val="single" w:sz="4" w:space="0" w:color="auto"/>
              <w:left w:val="single" w:sz="4" w:space="0" w:color="auto"/>
              <w:bottom w:val="single" w:sz="4" w:space="0" w:color="auto"/>
              <w:right w:val="single" w:sz="4" w:space="0" w:color="auto"/>
            </w:tcBorders>
            <w:hideMark/>
          </w:tcPr>
          <w:p w14:paraId="0B09FBD5" w14:textId="77777777" w:rsidR="001C5C5A" w:rsidRDefault="001C5C5A">
            <w:pPr>
              <w:pStyle w:val="TAH"/>
              <w:spacing w:line="256" w:lineRule="auto"/>
            </w:pPr>
            <w:r>
              <w:t>Description</w:t>
            </w:r>
          </w:p>
        </w:tc>
      </w:tr>
      <w:tr w:rsidR="001C5C5A" w14:paraId="4CEFFD9C" w14:textId="77777777" w:rsidTr="001C5C5A">
        <w:tc>
          <w:tcPr>
            <w:tcW w:w="2330" w:type="dxa"/>
            <w:tcBorders>
              <w:top w:val="single" w:sz="4" w:space="0" w:color="auto"/>
              <w:left w:val="single" w:sz="4" w:space="0" w:color="auto"/>
              <w:bottom w:val="single" w:sz="4" w:space="0" w:color="auto"/>
              <w:right w:val="single" w:sz="4" w:space="0" w:color="auto"/>
            </w:tcBorders>
            <w:hideMark/>
          </w:tcPr>
          <w:p w14:paraId="683B5962" w14:textId="77777777" w:rsidR="001C5C5A" w:rsidRDefault="001C5C5A">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47E0F66B" w14:textId="77777777" w:rsidR="001C5C5A" w:rsidRDefault="001C5C5A">
            <w:pPr>
              <w:pStyle w:val="TAL"/>
              <w:spacing w:line="256" w:lineRule="auto"/>
            </w:pPr>
            <w:r>
              <w:t>Source cell: NR 15 kHz SSB SCS, 10 MHz bandwidth, FDD duplex mode</w:t>
            </w:r>
          </w:p>
          <w:p w14:paraId="1C5A3D57" w14:textId="77777777" w:rsidR="001C5C5A" w:rsidRDefault="001C5C5A">
            <w:pPr>
              <w:pStyle w:val="TAL"/>
              <w:spacing w:line="256" w:lineRule="auto"/>
            </w:pPr>
            <w:r>
              <w:t>Candidate cell: NR 15 kHz SSB SCS, 10 MHz bandwidth, FDD duplex mode</w:t>
            </w:r>
          </w:p>
        </w:tc>
      </w:tr>
      <w:tr w:rsidR="001C5C5A" w14:paraId="5C29C2B5" w14:textId="77777777" w:rsidTr="001C5C5A">
        <w:tc>
          <w:tcPr>
            <w:tcW w:w="2330" w:type="dxa"/>
            <w:tcBorders>
              <w:top w:val="single" w:sz="4" w:space="0" w:color="auto"/>
              <w:left w:val="single" w:sz="4" w:space="0" w:color="auto"/>
              <w:bottom w:val="single" w:sz="4" w:space="0" w:color="auto"/>
              <w:right w:val="single" w:sz="4" w:space="0" w:color="auto"/>
            </w:tcBorders>
            <w:hideMark/>
          </w:tcPr>
          <w:p w14:paraId="2DE11CB2" w14:textId="77777777" w:rsidR="001C5C5A" w:rsidRDefault="001C5C5A">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30169608" w14:textId="77777777" w:rsidR="001C5C5A" w:rsidRDefault="001C5C5A">
            <w:pPr>
              <w:pStyle w:val="TAL"/>
              <w:spacing w:line="256" w:lineRule="auto"/>
            </w:pPr>
            <w:r>
              <w:t>Source cell: NR 15 kHz SSB SCS, 10 MHz bandwidth, TDD duplex mode</w:t>
            </w:r>
          </w:p>
          <w:p w14:paraId="6D8681AD" w14:textId="77777777" w:rsidR="001C5C5A" w:rsidRDefault="001C5C5A">
            <w:pPr>
              <w:pStyle w:val="TAL"/>
              <w:spacing w:line="256" w:lineRule="auto"/>
            </w:pPr>
            <w:r>
              <w:t>Candidate cell: NR 15 kHz SSB SCS, 10 MHz bandwidth, TDD duplex mode</w:t>
            </w:r>
          </w:p>
        </w:tc>
      </w:tr>
      <w:tr w:rsidR="001C5C5A" w14:paraId="28975C5B" w14:textId="77777777" w:rsidTr="001C5C5A">
        <w:tc>
          <w:tcPr>
            <w:tcW w:w="2330" w:type="dxa"/>
            <w:tcBorders>
              <w:top w:val="single" w:sz="4" w:space="0" w:color="auto"/>
              <w:left w:val="single" w:sz="4" w:space="0" w:color="auto"/>
              <w:bottom w:val="single" w:sz="4" w:space="0" w:color="auto"/>
              <w:right w:val="single" w:sz="4" w:space="0" w:color="auto"/>
            </w:tcBorders>
            <w:hideMark/>
          </w:tcPr>
          <w:p w14:paraId="491F7325" w14:textId="77777777" w:rsidR="001C5C5A" w:rsidRDefault="001C5C5A">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569120AA" w14:textId="77777777" w:rsidR="001C5C5A" w:rsidRDefault="001C5C5A">
            <w:pPr>
              <w:pStyle w:val="TAL"/>
              <w:spacing w:line="256" w:lineRule="auto"/>
            </w:pPr>
            <w:r>
              <w:t>Source cell: NR 30 kHz SSB SCS, 40 MHz bandwidth, TDD duplex mode</w:t>
            </w:r>
          </w:p>
          <w:p w14:paraId="189F0BE0" w14:textId="77777777" w:rsidR="001C5C5A" w:rsidRDefault="001C5C5A">
            <w:pPr>
              <w:pStyle w:val="TAL"/>
              <w:spacing w:line="256" w:lineRule="auto"/>
            </w:pPr>
            <w:r>
              <w:t>Candidate: NR 30 kHz SSB SCS, 40 MHz bandwidth, TDD duplex mode</w:t>
            </w:r>
          </w:p>
        </w:tc>
      </w:tr>
      <w:tr w:rsidR="001C5C5A" w14:paraId="1F480749" w14:textId="77777777" w:rsidTr="001C5C5A">
        <w:tc>
          <w:tcPr>
            <w:tcW w:w="9629" w:type="dxa"/>
            <w:gridSpan w:val="2"/>
            <w:tcBorders>
              <w:top w:val="single" w:sz="4" w:space="0" w:color="auto"/>
              <w:left w:val="single" w:sz="4" w:space="0" w:color="auto"/>
              <w:bottom w:val="single" w:sz="4" w:space="0" w:color="auto"/>
              <w:right w:val="single" w:sz="4" w:space="0" w:color="auto"/>
            </w:tcBorders>
            <w:hideMark/>
          </w:tcPr>
          <w:p w14:paraId="51BEC994" w14:textId="77777777" w:rsidR="001C5C5A" w:rsidRDefault="001C5C5A">
            <w:pPr>
              <w:pStyle w:val="TAN"/>
              <w:spacing w:line="256" w:lineRule="auto"/>
            </w:pPr>
            <w:r>
              <w:t>Note:</w:t>
            </w:r>
            <w:r>
              <w:tab/>
              <w:t>The UE is only required to be tested in one of the supported test configurations</w:t>
            </w:r>
          </w:p>
        </w:tc>
      </w:tr>
    </w:tbl>
    <w:p w14:paraId="294C512A" w14:textId="77777777" w:rsidR="001C5C5A" w:rsidRDefault="001C5C5A" w:rsidP="001C5C5A">
      <w:pPr>
        <w:rPr>
          <w:rFonts w:eastAsia="Times New Roman" w:cs="v4.2.0"/>
          <w:lang w:eastAsia="en-GB"/>
        </w:rPr>
      </w:pPr>
    </w:p>
    <w:p w14:paraId="6FD28355" w14:textId="77777777" w:rsidR="001C5C5A" w:rsidRDefault="001C5C5A" w:rsidP="001C5C5A">
      <w:pPr>
        <w:pStyle w:val="TH"/>
      </w:pPr>
      <w:r>
        <w:t xml:space="preserve">Table </w:t>
      </w:r>
      <w:r>
        <w:rPr>
          <w:snapToGrid w:val="0"/>
        </w:rPr>
        <w:t>A.6.3.2.4.1.2</w:t>
      </w:r>
      <w:r>
        <w:t>-2</w:t>
      </w:r>
      <w:r>
        <w:rPr>
          <w:rFonts w:cs="v4.2.0"/>
        </w:rPr>
        <w:t xml:space="preserve">: General test parameters </w:t>
      </w:r>
      <w:r>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1C5C5A" w14:paraId="6776CFAC" w14:textId="77777777" w:rsidTr="001C5C5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A05543A" w14:textId="77777777" w:rsidR="001C5C5A" w:rsidRDefault="001C5C5A">
            <w:pPr>
              <w:pStyle w:val="TAH"/>
              <w:spacing w:line="256" w:lineRule="auto"/>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97D3B1E" w14:textId="77777777" w:rsidR="001C5C5A" w:rsidRDefault="001C5C5A">
            <w:pPr>
              <w:pStyle w:val="TAH"/>
              <w:spacing w:line="256" w:lineRule="auto"/>
            </w:pPr>
            <w:r>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1451C618" w14:textId="77777777" w:rsidR="001C5C5A" w:rsidRDefault="001C5C5A">
            <w:pPr>
              <w:pStyle w:val="TAH"/>
              <w:spacing w:line="256" w:lineRule="auto"/>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029322E" w14:textId="77777777" w:rsidR="001C5C5A" w:rsidRDefault="001C5C5A">
            <w:pPr>
              <w:pStyle w:val="TAH"/>
              <w:spacing w:line="256" w:lineRule="auto"/>
            </w:pPr>
            <w:r>
              <w:t>Comment</w:t>
            </w:r>
          </w:p>
        </w:tc>
      </w:tr>
      <w:tr w:rsidR="001C5C5A" w14:paraId="0BA08195" w14:textId="77777777" w:rsidTr="001C5C5A">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5409E5D4" w14:textId="77777777" w:rsidR="001C5C5A" w:rsidRDefault="001C5C5A">
            <w:pPr>
              <w:spacing w:after="0" w:line="256" w:lineRule="auto"/>
              <w:rPr>
                <w:rFonts w:ascii="Arial" w:eastAsia="Times New Roman" w:hAnsi="Arial"/>
                <w:b/>
                <w:sz w:val="18"/>
                <w:lang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1AC2E8E2" w14:textId="77777777" w:rsidR="001C5C5A" w:rsidRDefault="001C5C5A">
            <w:pPr>
              <w:spacing w:after="0" w:line="256" w:lineRule="auto"/>
              <w:rPr>
                <w:rFonts w:ascii="Arial" w:eastAsia="Times New Roman" w:hAnsi="Arial"/>
                <w:b/>
                <w:sz w:val="18"/>
                <w:lang w:eastAsia="en-GB"/>
              </w:rPr>
            </w:pPr>
          </w:p>
        </w:tc>
        <w:tc>
          <w:tcPr>
            <w:tcW w:w="803" w:type="dxa"/>
            <w:tcBorders>
              <w:top w:val="single" w:sz="2" w:space="0" w:color="auto"/>
              <w:left w:val="single" w:sz="2" w:space="0" w:color="auto"/>
              <w:bottom w:val="single" w:sz="2" w:space="0" w:color="auto"/>
              <w:right w:val="single" w:sz="2" w:space="0" w:color="auto"/>
            </w:tcBorders>
            <w:hideMark/>
          </w:tcPr>
          <w:p w14:paraId="426CEB09" w14:textId="77777777" w:rsidR="001C5C5A" w:rsidRDefault="001C5C5A">
            <w:pPr>
              <w:pStyle w:val="TAH"/>
              <w:spacing w:line="256" w:lineRule="auto"/>
            </w:pPr>
            <w:r>
              <w:rPr>
                <w:lang w:eastAsia="zh-CN"/>
              </w:rPr>
              <w:t>Test</w:t>
            </w:r>
            <w:r>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6781964D" w14:textId="77777777" w:rsidR="001C5C5A" w:rsidRDefault="001C5C5A">
            <w:pPr>
              <w:pStyle w:val="TAH"/>
              <w:spacing w:line="256" w:lineRule="auto"/>
            </w:pPr>
            <w:r>
              <w:rPr>
                <w:lang w:eastAsia="zh-CN"/>
              </w:rPr>
              <w:t>Test</w:t>
            </w:r>
            <w:r>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71700699" w14:textId="77777777" w:rsidR="001C5C5A" w:rsidRDefault="001C5C5A">
            <w:pPr>
              <w:pStyle w:val="TAH"/>
              <w:spacing w:line="256" w:lineRule="auto"/>
            </w:pPr>
            <w:r>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1BA1ABC" w14:textId="77777777" w:rsidR="001C5C5A" w:rsidRDefault="001C5C5A">
            <w:pPr>
              <w:spacing w:after="0" w:line="256" w:lineRule="auto"/>
              <w:rPr>
                <w:rFonts w:ascii="Arial" w:eastAsia="Times New Roman" w:hAnsi="Arial"/>
                <w:b/>
                <w:sz w:val="18"/>
                <w:lang w:eastAsia="en-GB"/>
              </w:rPr>
            </w:pPr>
          </w:p>
        </w:tc>
      </w:tr>
      <w:tr w:rsidR="001C5C5A" w14:paraId="5AE70A08" w14:textId="77777777" w:rsidTr="001C5C5A">
        <w:trPr>
          <w:cantSplit/>
          <w:trHeight w:val="113"/>
          <w:jc w:val="center"/>
        </w:trPr>
        <w:tc>
          <w:tcPr>
            <w:tcW w:w="1556" w:type="dxa"/>
            <w:tcBorders>
              <w:top w:val="single" w:sz="4" w:space="0" w:color="auto"/>
              <w:left w:val="single" w:sz="4" w:space="0" w:color="auto"/>
              <w:bottom w:val="nil"/>
              <w:right w:val="single" w:sz="4" w:space="0" w:color="auto"/>
            </w:tcBorders>
            <w:hideMark/>
          </w:tcPr>
          <w:p w14:paraId="2797D82B" w14:textId="77777777" w:rsidR="001C5C5A" w:rsidRDefault="001C5C5A">
            <w:pPr>
              <w:pStyle w:val="TAL"/>
              <w:spacing w:line="256" w:lineRule="auto"/>
            </w:pPr>
            <w:r>
              <w:lastRenderedPageBreak/>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74CB574" w14:textId="77777777" w:rsidR="001C5C5A" w:rsidRDefault="001C5C5A">
            <w:pPr>
              <w:pStyle w:val="TAL"/>
              <w:spacing w:line="256" w:lineRule="auto"/>
            </w:pPr>
            <w:r>
              <w:t>Active cell</w:t>
            </w:r>
          </w:p>
        </w:tc>
        <w:tc>
          <w:tcPr>
            <w:tcW w:w="739" w:type="dxa"/>
            <w:tcBorders>
              <w:top w:val="single" w:sz="2" w:space="0" w:color="auto"/>
              <w:left w:val="single" w:sz="2" w:space="0" w:color="auto"/>
              <w:bottom w:val="single" w:sz="2" w:space="0" w:color="auto"/>
              <w:right w:val="single" w:sz="2" w:space="0" w:color="auto"/>
            </w:tcBorders>
          </w:tcPr>
          <w:p w14:paraId="24D9CFBA"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5302C8F8" w14:textId="77777777" w:rsidR="001C5C5A" w:rsidRDefault="001C5C5A">
            <w:pPr>
              <w:pStyle w:val="TAC"/>
              <w:spacing w:line="256" w:lineRule="auto"/>
            </w:pPr>
            <w:r>
              <w:t>Cell 1</w:t>
            </w:r>
          </w:p>
        </w:tc>
        <w:tc>
          <w:tcPr>
            <w:tcW w:w="2834" w:type="dxa"/>
            <w:tcBorders>
              <w:top w:val="single" w:sz="2" w:space="0" w:color="auto"/>
              <w:left w:val="single" w:sz="2" w:space="0" w:color="auto"/>
              <w:bottom w:val="single" w:sz="2" w:space="0" w:color="auto"/>
              <w:right w:val="single" w:sz="2" w:space="0" w:color="auto"/>
            </w:tcBorders>
          </w:tcPr>
          <w:p w14:paraId="2CE4A6FD" w14:textId="77777777" w:rsidR="001C5C5A" w:rsidRDefault="001C5C5A">
            <w:pPr>
              <w:pStyle w:val="TAL"/>
              <w:spacing w:line="256" w:lineRule="auto"/>
            </w:pPr>
          </w:p>
        </w:tc>
      </w:tr>
      <w:tr w:rsidR="001C5C5A" w14:paraId="73185E40" w14:textId="77777777" w:rsidTr="001C5C5A">
        <w:trPr>
          <w:cantSplit/>
          <w:trHeight w:val="113"/>
          <w:jc w:val="center"/>
        </w:trPr>
        <w:tc>
          <w:tcPr>
            <w:tcW w:w="1556" w:type="dxa"/>
            <w:tcBorders>
              <w:top w:val="nil"/>
              <w:left w:val="single" w:sz="4" w:space="0" w:color="auto"/>
              <w:bottom w:val="single" w:sz="4" w:space="0" w:color="auto"/>
              <w:right w:val="single" w:sz="4" w:space="0" w:color="auto"/>
            </w:tcBorders>
          </w:tcPr>
          <w:p w14:paraId="6C78B1BD" w14:textId="77777777" w:rsidR="001C5C5A" w:rsidRDefault="001C5C5A">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6D47A1E2" w14:textId="77777777" w:rsidR="001C5C5A" w:rsidRDefault="001C5C5A">
            <w:pPr>
              <w:pStyle w:val="TAL"/>
              <w:spacing w:line="256" w:lineRule="auto"/>
            </w:pPr>
            <w:r>
              <w:t>Neighbouring cell</w:t>
            </w:r>
          </w:p>
        </w:tc>
        <w:tc>
          <w:tcPr>
            <w:tcW w:w="739" w:type="dxa"/>
            <w:tcBorders>
              <w:top w:val="single" w:sz="2" w:space="0" w:color="auto"/>
              <w:left w:val="single" w:sz="2" w:space="0" w:color="auto"/>
              <w:bottom w:val="single" w:sz="2" w:space="0" w:color="auto"/>
              <w:right w:val="single" w:sz="2" w:space="0" w:color="auto"/>
            </w:tcBorders>
          </w:tcPr>
          <w:p w14:paraId="701A4F9D"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3C6D2542" w14:textId="77777777" w:rsidR="001C5C5A" w:rsidRDefault="001C5C5A">
            <w:pPr>
              <w:pStyle w:val="TAC"/>
              <w:spacing w:line="256" w:lineRule="auto"/>
            </w:pPr>
            <w:r>
              <w:t>Cell 2</w:t>
            </w:r>
          </w:p>
        </w:tc>
        <w:tc>
          <w:tcPr>
            <w:tcW w:w="2834" w:type="dxa"/>
            <w:tcBorders>
              <w:top w:val="single" w:sz="2" w:space="0" w:color="auto"/>
              <w:left w:val="single" w:sz="2" w:space="0" w:color="auto"/>
              <w:bottom w:val="single" w:sz="2" w:space="0" w:color="auto"/>
              <w:right w:val="single" w:sz="2" w:space="0" w:color="auto"/>
            </w:tcBorders>
            <w:hideMark/>
          </w:tcPr>
          <w:p w14:paraId="423B2C1E" w14:textId="77777777" w:rsidR="001C5C5A" w:rsidRDefault="001C5C5A">
            <w:pPr>
              <w:pStyle w:val="TAL"/>
              <w:spacing w:line="256" w:lineRule="auto"/>
              <w:rPr>
                <w:lang w:eastAsia="zh-CN"/>
              </w:rPr>
            </w:pPr>
            <w:r>
              <w:rPr>
                <w:lang w:eastAsia="zh-CN"/>
              </w:rPr>
              <w:t>Cell 2 is the candidate cell</w:t>
            </w:r>
          </w:p>
        </w:tc>
      </w:tr>
      <w:tr w:rsidR="001C5C5A" w14:paraId="662CE98E" w14:textId="77777777" w:rsidTr="001C5C5A">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08E4B7E9" w14:textId="77777777" w:rsidR="001C5C5A" w:rsidRDefault="001C5C5A">
            <w:pPr>
              <w:pStyle w:val="TAL"/>
              <w:spacing w:line="256" w:lineRule="auto"/>
              <w:rPr>
                <w:lang w:eastAsia="en-GB"/>
              </w:rPr>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9702675" w14:textId="77777777" w:rsidR="001C5C5A" w:rsidRDefault="001C5C5A">
            <w:pPr>
              <w:pStyle w:val="TAL"/>
              <w:spacing w:line="256" w:lineRule="auto"/>
            </w:pPr>
            <w:r>
              <w:t>Active cell</w:t>
            </w:r>
          </w:p>
        </w:tc>
        <w:tc>
          <w:tcPr>
            <w:tcW w:w="739" w:type="dxa"/>
            <w:tcBorders>
              <w:top w:val="single" w:sz="2" w:space="0" w:color="auto"/>
              <w:left w:val="single" w:sz="2" w:space="0" w:color="auto"/>
              <w:bottom w:val="single" w:sz="2" w:space="0" w:color="auto"/>
              <w:right w:val="single" w:sz="2" w:space="0" w:color="auto"/>
            </w:tcBorders>
          </w:tcPr>
          <w:p w14:paraId="6E8034E9"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477AC9C0" w14:textId="77777777" w:rsidR="001C5C5A" w:rsidRDefault="001C5C5A">
            <w:pPr>
              <w:pStyle w:val="TAC"/>
              <w:spacing w:line="256" w:lineRule="auto"/>
            </w:pPr>
            <w:r>
              <w:t>Cell 1</w:t>
            </w:r>
          </w:p>
        </w:tc>
        <w:tc>
          <w:tcPr>
            <w:tcW w:w="2834" w:type="dxa"/>
            <w:tcBorders>
              <w:top w:val="single" w:sz="2" w:space="0" w:color="auto"/>
              <w:left w:val="single" w:sz="2" w:space="0" w:color="auto"/>
              <w:bottom w:val="single" w:sz="2" w:space="0" w:color="auto"/>
              <w:right w:val="single" w:sz="2" w:space="0" w:color="auto"/>
            </w:tcBorders>
            <w:hideMark/>
          </w:tcPr>
          <w:p w14:paraId="4C9AB55F" w14:textId="77777777" w:rsidR="001C5C5A" w:rsidRDefault="001C5C5A">
            <w:pPr>
              <w:pStyle w:val="TAL"/>
              <w:spacing w:line="256" w:lineRule="auto"/>
              <w:rPr>
                <w:lang w:eastAsia="zh-CN"/>
              </w:rPr>
            </w:pPr>
            <w:r>
              <w:rPr>
                <w:lang w:eastAsia="zh-CN"/>
              </w:rPr>
              <w:t>After transmitting PRACH on Cell 2, UE shall be back to Cell 1.</w:t>
            </w:r>
          </w:p>
        </w:tc>
      </w:tr>
      <w:tr w:rsidR="001C5C5A" w14:paraId="5542ED97"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408E9F0" w14:textId="77777777" w:rsidR="001C5C5A" w:rsidRDefault="001C5C5A">
            <w:pPr>
              <w:pStyle w:val="TAL"/>
              <w:spacing w:line="256" w:lineRule="auto"/>
              <w:rPr>
                <w:lang w:eastAsia="en-GB"/>
              </w:rPr>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450397F8" w14:textId="77777777" w:rsidR="001C5C5A" w:rsidRDefault="001C5C5A">
            <w:pPr>
              <w:pStyle w:val="TAC"/>
              <w:spacing w:line="256" w:lineRule="auto"/>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35E9E1A2" w14:textId="77777777" w:rsidR="001C5C5A" w:rsidRDefault="001C5C5A">
            <w:pPr>
              <w:pStyle w:val="TAC"/>
              <w:spacing w:line="256" w:lineRule="auto"/>
            </w:pPr>
            <w:r>
              <w:t>-6</w:t>
            </w:r>
          </w:p>
        </w:tc>
        <w:tc>
          <w:tcPr>
            <w:tcW w:w="2834" w:type="dxa"/>
            <w:tcBorders>
              <w:top w:val="single" w:sz="2" w:space="0" w:color="auto"/>
              <w:left w:val="single" w:sz="2" w:space="0" w:color="auto"/>
              <w:bottom w:val="single" w:sz="2" w:space="0" w:color="auto"/>
              <w:right w:val="single" w:sz="2" w:space="0" w:color="auto"/>
            </w:tcBorders>
          </w:tcPr>
          <w:p w14:paraId="6881C3D7" w14:textId="77777777" w:rsidR="001C5C5A" w:rsidRDefault="001C5C5A">
            <w:pPr>
              <w:pStyle w:val="TAL"/>
              <w:spacing w:line="256" w:lineRule="auto"/>
              <w:rPr>
                <w:lang w:eastAsia="zh-CN"/>
              </w:rPr>
            </w:pPr>
          </w:p>
        </w:tc>
      </w:tr>
      <w:tr w:rsidR="001C5C5A" w14:paraId="3E9F893E"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3A19592" w14:textId="77777777" w:rsidR="001C5C5A" w:rsidRDefault="001C5C5A">
            <w:pPr>
              <w:pStyle w:val="TAL"/>
              <w:spacing w:line="256" w:lineRule="auto"/>
              <w:rPr>
                <w:lang w:eastAsia="en-GB"/>
              </w:rPr>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8F3C21A" w14:textId="77777777" w:rsidR="001C5C5A" w:rsidRDefault="001C5C5A">
            <w:pPr>
              <w:pStyle w:val="TAC"/>
              <w:spacing w:line="256" w:lineRule="auto"/>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6A6A44E5" w14:textId="77777777" w:rsidR="001C5C5A" w:rsidRDefault="001C5C5A">
            <w:pPr>
              <w:pStyle w:val="TAC"/>
              <w:spacing w:line="256" w:lineRule="auto"/>
            </w:pPr>
            <w:r>
              <w:t>0</w:t>
            </w:r>
          </w:p>
        </w:tc>
        <w:tc>
          <w:tcPr>
            <w:tcW w:w="2834" w:type="dxa"/>
            <w:tcBorders>
              <w:top w:val="single" w:sz="2" w:space="0" w:color="auto"/>
              <w:left w:val="single" w:sz="2" w:space="0" w:color="auto"/>
              <w:bottom w:val="single" w:sz="2" w:space="0" w:color="auto"/>
              <w:right w:val="single" w:sz="2" w:space="0" w:color="auto"/>
            </w:tcBorders>
          </w:tcPr>
          <w:p w14:paraId="09E20326" w14:textId="77777777" w:rsidR="001C5C5A" w:rsidRDefault="001C5C5A">
            <w:pPr>
              <w:pStyle w:val="TAL"/>
              <w:spacing w:line="256" w:lineRule="auto"/>
            </w:pPr>
          </w:p>
        </w:tc>
      </w:tr>
      <w:tr w:rsidR="001C5C5A" w14:paraId="24521A7A"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960F175" w14:textId="77777777" w:rsidR="001C5C5A" w:rsidRDefault="001C5C5A">
            <w:pPr>
              <w:pStyle w:val="TAL"/>
              <w:spacing w:line="256" w:lineRule="auto"/>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71BD87D" w14:textId="77777777" w:rsidR="001C5C5A" w:rsidRDefault="001C5C5A">
            <w:pPr>
              <w:pStyle w:val="TAC"/>
              <w:spacing w:line="256" w:lineRule="auto"/>
            </w:pPr>
            <w:proofErr w:type="spellStart"/>
            <w:r>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324D1C16" w14:textId="77777777" w:rsidR="001C5C5A" w:rsidRDefault="001C5C5A">
            <w:pPr>
              <w:pStyle w:val="TAC"/>
              <w:spacing w:line="256" w:lineRule="auto"/>
            </w:pPr>
            <w:r>
              <w:t>0</w:t>
            </w:r>
          </w:p>
        </w:tc>
        <w:tc>
          <w:tcPr>
            <w:tcW w:w="2834" w:type="dxa"/>
            <w:tcBorders>
              <w:top w:val="single" w:sz="2" w:space="0" w:color="auto"/>
              <w:left w:val="single" w:sz="2" w:space="0" w:color="auto"/>
              <w:bottom w:val="single" w:sz="2" w:space="0" w:color="auto"/>
              <w:right w:val="single" w:sz="2" w:space="0" w:color="auto"/>
            </w:tcBorders>
          </w:tcPr>
          <w:p w14:paraId="533B4851" w14:textId="77777777" w:rsidR="001C5C5A" w:rsidRDefault="001C5C5A">
            <w:pPr>
              <w:pStyle w:val="TAL"/>
              <w:spacing w:line="256" w:lineRule="auto"/>
            </w:pPr>
          </w:p>
        </w:tc>
      </w:tr>
      <w:tr w:rsidR="001C5C5A" w14:paraId="1DBF2C53"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CCE85FF" w14:textId="77777777" w:rsidR="001C5C5A" w:rsidRDefault="001C5C5A">
            <w:pPr>
              <w:pStyle w:val="TAL"/>
              <w:spacing w:line="256" w:lineRule="auto"/>
            </w:pPr>
            <w:r>
              <w:t>Filter coefficient</w:t>
            </w:r>
          </w:p>
        </w:tc>
        <w:tc>
          <w:tcPr>
            <w:tcW w:w="739" w:type="dxa"/>
            <w:tcBorders>
              <w:top w:val="single" w:sz="2" w:space="0" w:color="auto"/>
              <w:left w:val="single" w:sz="2" w:space="0" w:color="auto"/>
              <w:bottom w:val="single" w:sz="2" w:space="0" w:color="auto"/>
              <w:right w:val="single" w:sz="2" w:space="0" w:color="auto"/>
            </w:tcBorders>
          </w:tcPr>
          <w:p w14:paraId="19F77303"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4503F8CE" w14:textId="77777777" w:rsidR="001C5C5A" w:rsidRDefault="001C5C5A">
            <w:pPr>
              <w:pStyle w:val="TAC"/>
              <w:spacing w:line="256" w:lineRule="auto"/>
            </w:pPr>
            <w:r>
              <w:t>0</w:t>
            </w:r>
          </w:p>
        </w:tc>
        <w:tc>
          <w:tcPr>
            <w:tcW w:w="2834" w:type="dxa"/>
            <w:tcBorders>
              <w:top w:val="single" w:sz="2" w:space="0" w:color="auto"/>
              <w:left w:val="single" w:sz="2" w:space="0" w:color="auto"/>
              <w:bottom w:val="single" w:sz="2" w:space="0" w:color="auto"/>
              <w:right w:val="single" w:sz="2" w:space="0" w:color="auto"/>
            </w:tcBorders>
            <w:hideMark/>
          </w:tcPr>
          <w:p w14:paraId="446CD1F3" w14:textId="77777777" w:rsidR="001C5C5A" w:rsidRDefault="001C5C5A">
            <w:pPr>
              <w:pStyle w:val="TAL"/>
              <w:spacing w:line="256" w:lineRule="auto"/>
            </w:pPr>
            <w:r>
              <w:t>L3 filtering is not used</w:t>
            </w:r>
          </w:p>
        </w:tc>
      </w:tr>
      <w:tr w:rsidR="001C5C5A" w14:paraId="3641D2C5"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1425D9" w14:textId="77777777" w:rsidR="001C5C5A" w:rsidRDefault="001C5C5A">
            <w:pPr>
              <w:pStyle w:val="TAL"/>
              <w:spacing w:line="256" w:lineRule="auto"/>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01FCCA6E"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59EE9435" w14:textId="77777777" w:rsidR="001C5C5A" w:rsidRDefault="001C5C5A">
            <w:pPr>
              <w:pStyle w:val="TAC"/>
              <w:spacing w:line="256" w:lineRule="auto"/>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0B8A294" w14:textId="77777777" w:rsidR="001C5C5A" w:rsidRDefault="001C5C5A">
            <w:pPr>
              <w:pStyle w:val="TAL"/>
              <w:spacing w:line="256" w:lineRule="auto"/>
            </w:pPr>
            <w:r>
              <w:rPr>
                <w:rFonts w:cs="Arial"/>
              </w:rPr>
              <w:t>DRX is not used</w:t>
            </w:r>
          </w:p>
        </w:tc>
      </w:tr>
      <w:tr w:rsidR="001C5C5A" w14:paraId="2D49E607"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3FA297" w14:textId="77777777" w:rsidR="001C5C5A" w:rsidRDefault="001C5C5A">
            <w:pPr>
              <w:pStyle w:val="TAL"/>
              <w:spacing w:line="256" w:lineRule="auto"/>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224D3839"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0772B37C" w14:textId="77777777" w:rsidR="001C5C5A" w:rsidRDefault="001C5C5A">
            <w:pPr>
              <w:pStyle w:val="TAC"/>
              <w:spacing w:line="256" w:lineRule="auto"/>
            </w:pPr>
            <w:r>
              <w:t xml:space="preserve">2 </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
          <w:p w14:paraId="565C482E" w14:textId="77777777" w:rsidR="001C5C5A" w:rsidRDefault="001C5C5A">
            <w:pPr>
              <w:pStyle w:val="TAL"/>
              <w:spacing w:line="256" w:lineRule="auto"/>
            </w:pPr>
            <w:r>
              <w:t>RTD between cells is less than CP</w:t>
            </w:r>
          </w:p>
        </w:tc>
      </w:tr>
      <w:tr w:rsidR="001C5C5A" w14:paraId="16201D33"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70A61CE" w14:textId="77777777" w:rsidR="001C5C5A" w:rsidRDefault="001C5C5A">
            <w:pPr>
              <w:pStyle w:val="TAL"/>
              <w:spacing w:line="256" w:lineRule="auto"/>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3456C559"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7FDDB2EE" w14:textId="77777777" w:rsidR="001C5C5A" w:rsidRDefault="001C5C5A">
            <w:pPr>
              <w:pStyle w:val="TAC"/>
              <w:spacing w:line="256" w:lineRule="auto"/>
              <w:rPr>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77265F3A" w14:textId="77777777" w:rsidR="001C5C5A" w:rsidRDefault="001C5C5A">
            <w:pPr>
              <w:pStyle w:val="TAL"/>
              <w:spacing w:line="256" w:lineRule="auto"/>
              <w:rPr>
                <w:lang w:eastAsia="en-GB"/>
              </w:rPr>
            </w:pPr>
          </w:p>
        </w:tc>
      </w:tr>
      <w:tr w:rsidR="001C5C5A" w14:paraId="233E167E" w14:textId="77777777" w:rsidTr="001C5C5A">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690CDB02" w14:textId="77777777" w:rsidR="001C5C5A" w:rsidRDefault="001C5C5A">
            <w:pPr>
              <w:pStyle w:val="TAL"/>
              <w:spacing w:line="256" w:lineRule="auto"/>
            </w:pPr>
            <w:proofErr w:type="spellStart"/>
            <w:r>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2D3ABF62" w14:textId="77777777" w:rsidR="001C5C5A" w:rsidRDefault="001C5C5A">
            <w:pPr>
              <w:pStyle w:val="TAL"/>
              <w:spacing w:line="256" w:lineRule="auto"/>
            </w:pPr>
            <w:proofErr w:type="spellStart"/>
            <w:r>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41CCDC68"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6B305865" w14:textId="77777777" w:rsidR="001C5C5A" w:rsidRDefault="001C5C5A">
            <w:pPr>
              <w:pStyle w:val="TAC"/>
              <w:spacing w:line="256" w:lineRule="auto"/>
            </w:pPr>
            <w:r>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38BC19FF" w14:textId="77777777" w:rsidR="001C5C5A" w:rsidRDefault="001C5C5A">
            <w:pPr>
              <w:pStyle w:val="TAL"/>
              <w:spacing w:line="256" w:lineRule="auto"/>
              <w:rPr>
                <w:lang w:eastAsia="zh-CN"/>
              </w:rPr>
            </w:pPr>
            <w:r>
              <w:rPr>
                <w:lang w:eastAsia="zh-CN"/>
              </w:rPr>
              <w:t>Same as Cell 1</w:t>
            </w:r>
          </w:p>
        </w:tc>
      </w:tr>
      <w:tr w:rsidR="001C5C5A" w14:paraId="2383B245" w14:textId="77777777" w:rsidTr="001C5C5A">
        <w:trPr>
          <w:cantSplit/>
          <w:trHeight w:val="113"/>
          <w:jc w:val="center"/>
        </w:trPr>
        <w:tc>
          <w:tcPr>
            <w:tcW w:w="3257" w:type="dxa"/>
            <w:vMerge/>
            <w:tcBorders>
              <w:top w:val="single" w:sz="2" w:space="0" w:color="auto"/>
              <w:left w:val="single" w:sz="2" w:space="0" w:color="auto"/>
              <w:bottom w:val="single" w:sz="2" w:space="0" w:color="auto"/>
              <w:right w:val="single" w:sz="2" w:space="0" w:color="auto"/>
            </w:tcBorders>
            <w:vAlign w:val="center"/>
            <w:hideMark/>
          </w:tcPr>
          <w:p w14:paraId="1FF1A4DC" w14:textId="77777777" w:rsidR="001C5C5A" w:rsidRDefault="001C5C5A">
            <w:pPr>
              <w:spacing w:after="0" w:line="256" w:lineRule="auto"/>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44E5189" w14:textId="77777777" w:rsidR="001C5C5A" w:rsidRDefault="001C5C5A">
            <w:pPr>
              <w:pStyle w:val="TAL"/>
              <w:spacing w:line="256" w:lineRule="auto"/>
              <w:rPr>
                <w:lang w:eastAsia="en-GB"/>
              </w:rPr>
            </w:pPr>
            <w:r>
              <w:t>PRACH configuration</w:t>
            </w:r>
          </w:p>
        </w:tc>
        <w:tc>
          <w:tcPr>
            <w:tcW w:w="739" w:type="dxa"/>
            <w:tcBorders>
              <w:top w:val="single" w:sz="2" w:space="0" w:color="auto"/>
              <w:left w:val="single" w:sz="2" w:space="0" w:color="auto"/>
              <w:bottom w:val="single" w:sz="2" w:space="0" w:color="auto"/>
              <w:right w:val="single" w:sz="2" w:space="0" w:color="auto"/>
            </w:tcBorders>
          </w:tcPr>
          <w:p w14:paraId="1B9A9E6F"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15BCBB81" w14:textId="77777777" w:rsidR="001C5C5A" w:rsidRDefault="001C5C5A">
            <w:pPr>
              <w:pStyle w:val="TAC"/>
              <w:spacing w:line="256" w:lineRule="auto"/>
              <w:rPr>
                <w:highlight w:val="yellow"/>
              </w:rPr>
            </w:pPr>
            <w:r>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471F9AA" w14:textId="77777777" w:rsidR="001C5C5A" w:rsidRDefault="001C5C5A">
            <w:pPr>
              <w:pStyle w:val="TAL"/>
              <w:spacing w:line="256" w:lineRule="auto"/>
              <w:rPr>
                <w:lang w:eastAsia="zh-CN"/>
              </w:rPr>
            </w:pPr>
            <w:r>
              <w:rPr>
                <w:lang w:eastAsia="zh-CN"/>
              </w:rPr>
              <w:t>RACH bandwidth is within active UL BWP of Cell 1</w:t>
            </w:r>
          </w:p>
        </w:tc>
      </w:tr>
      <w:tr w:rsidR="001C5C5A" w14:paraId="14034129" w14:textId="77777777" w:rsidTr="001C5C5A">
        <w:trPr>
          <w:cantSplit/>
          <w:trHeight w:val="113"/>
          <w:jc w:val="center"/>
        </w:trPr>
        <w:tc>
          <w:tcPr>
            <w:tcW w:w="3257" w:type="dxa"/>
            <w:vMerge/>
            <w:tcBorders>
              <w:top w:val="single" w:sz="2" w:space="0" w:color="auto"/>
              <w:left w:val="single" w:sz="2" w:space="0" w:color="auto"/>
              <w:bottom w:val="single" w:sz="2" w:space="0" w:color="auto"/>
              <w:right w:val="single" w:sz="2" w:space="0" w:color="auto"/>
            </w:tcBorders>
            <w:vAlign w:val="center"/>
            <w:hideMark/>
          </w:tcPr>
          <w:p w14:paraId="0E5ACDCC" w14:textId="77777777" w:rsidR="001C5C5A" w:rsidRDefault="001C5C5A">
            <w:pPr>
              <w:spacing w:after="0" w:line="256" w:lineRule="auto"/>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C95BE96" w14:textId="77777777" w:rsidR="001C5C5A" w:rsidRDefault="001C5C5A">
            <w:pPr>
              <w:pStyle w:val="TAL"/>
              <w:spacing w:line="256" w:lineRule="auto"/>
              <w:rPr>
                <w:lang w:eastAsia="en-GB"/>
              </w:rPr>
            </w:pPr>
            <w:proofErr w:type="spellStart"/>
            <w:r>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27BD522A"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2505EEA6" w14:textId="77777777" w:rsidR="001C5C5A" w:rsidRDefault="001C5C5A">
            <w:pPr>
              <w:pStyle w:val="TAC"/>
              <w:spacing w:line="256" w:lineRule="auto"/>
              <w:rPr>
                <w:highlight w:val="yellow"/>
              </w:rPr>
            </w:pPr>
            <w:r>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FA12487" w14:textId="77777777" w:rsidR="001C5C5A" w:rsidRDefault="001C5C5A">
            <w:pPr>
              <w:spacing w:after="0" w:line="256" w:lineRule="auto"/>
              <w:rPr>
                <w:rFonts w:ascii="Arial" w:eastAsia="Times New Roman" w:hAnsi="Arial"/>
                <w:sz w:val="18"/>
                <w:lang w:eastAsia="zh-CN"/>
              </w:rPr>
            </w:pPr>
          </w:p>
        </w:tc>
      </w:tr>
      <w:tr w:rsidR="001C5C5A" w14:paraId="156D1B45" w14:textId="77777777" w:rsidTr="001C5C5A">
        <w:trPr>
          <w:cantSplit/>
          <w:trHeight w:val="113"/>
          <w:jc w:val="center"/>
        </w:trPr>
        <w:tc>
          <w:tcPr>
            <w:tcW w:w="3257" w:type="dxa"/>
            <w:vMerge/>
            <w:tcBorders>
              <w:top w:val="single" w:sz="2" w:space="0" w:color="auto"/>
              <w:left w:val="single" w:sz="2" w:space="0" w:color="auto"/>
              <w:bottom w:val="single" w:sz="2" w:space="0" w:color="auto"/>
              <w:right w:val="single" w:sz="2" w:space="0" w:color="auto"/>
            </w:tcBorders>
            <w:vAlign w:val="center"/>
            <w:hideMark/>
          </w:tcPr>
          <w:p w14:paraId="5BE78DF2" w14:textId="77777777" w:rsidR="001C5C5A" w:rsidRDefault="001C5C5A">
            <w:pPr>
              <w:spacing w:after="0" w:line="256" w:lineRule="auto"/>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5D3D64C3" w14:textId="77777777" w:rsidR="001C5C5A" w:rsidRDefault="001C5C5A">
            <w:pPr>
              <w:pStyle w:val="TAL"/>
              <w:spacing w:line="256" w:lineRule="auto"/>
            </w:pPr>
            <w:r>
              <w:t>n-</w:t>
            </w:r>
            <w:proofErr w:type="spellStart"/>
            <w:r>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174F839B" w14:textId="77777777" w:rsidR="001C5C5A" w:rsidRDefault="001C5C5A">
            <w:pPr>
              <w:pStyle w:val="TAC"/>
              <w:spacing w:line="256" w:lineRule="auto"/>
              <w:rPr>
                <w:lang w:eastAsia="zh-CN"/>
              </w:rPr>
            </w:pPr>
            <w:r>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607880F6" w14:textId="77777777" w:rsidR="001C5C5A" w:rsidRDefault="001C5C5A">
            <w:pPr>
              <w:pStyle w:val="TAC"/>
              <w:spacing w:line="256" w:lineRule="auto"/>
              <w:rPr>
                <w:highlight w:val="yellow"/>
                <w:lang w:eastAsia="en-GB"/>
              </w:rPr>
            </w:pPr>
            <w:r>
              <w:t>25600</w:t>
            </w:r>
          </w:p>
        </w:tc>
        <w:tc>
          <w:tcPr>
            <w:tcW w:w="2834" w:type="dxa"/>
            <w:tcBorders>
              <w:top w:val="single" w:sz="2" w:space="0" w:color="auto"/>
              <w:left w:val="single" w:sz="2" w:space="0" w:color="auto"/>
              <w:bottom w:val="single" w:sz="2" w:space="0" w:color="auto"/>
              <w:right w:val="single" w:sz="2" w:space="0" w:color="auto"/>
            </w:tcBorders>
          </w:tcPr>
          <w:p w14:paraId="09F84B4A" w14:textId="77777777" w:rsidR="001C5C5A" w:rsidRDefault="001C5C5A">
            <w:pPr>
              <w:pStyle w:val="TAL"/>
              <w:spacing w:line="256" w:lineRule="auto"/>
            </w:pPr>
          </w:p>
        </w:tc>
      </w:tr>
      <w:tr w:rsidR="001C5C5A" w14:paraId="703F1724" w14:textId="77777777" w:rsidTr="001C5C5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15BBE130" w14:textId="77777777" w:rsidR="001C5C5A" w:rsidRDefault="001C5C5A">
            <w:pPr>
              <w:pStyle w:val="TAL"/>
              <w:spacing w:line="256" w:lineRule="auto"/>
            </w:pPr>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63BAADFA" w14:textId="77777777" w:rsidR="001C5C5A" w:rsidRDefault="001C5C5A">
            <w:pPr>
              <w:pStyle w:val="TAL"/>
              <w:spacing w:line="256" w:lineRule="auto"/>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0BB12ADD" w14:textId="77777777" w:rsidR="001C5C5A" w:rsidRDefault="001C5C5A">
            <w:pPr>
              <w:pStyle w:val="TAC"/>
              <w:spacing w:line="256" w:lineRule="auto"/>
            </w:pPr>
            <w:r>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26C60800" w14:textId="77777777" w:rsidR="001C5C5A" w:rsidRDefault="001C5C5A">
            <w:pPr>
              <w:pStyle w:val="TAC"/>
              <w:spacing w:line="256" w:lineRule="auto"/>
            </w:pPr>
            <w:r>
              <w:t>80</w:t>
            </w:r>
          </w:p>
        </w:tc>
        <w:tc>
          <w:tcPr>
            <w:tcW w:w="2834" w:type="dxa"/>
            <w:tcBorders>
              <w:top w:val="single" w:sz="2" w:space="0" w:color="auto"/>
              <w:left w:val="single" w:sz="2" w:space="0" w:color="auto"/>
              <w:bottom w:val="single" w:sz="2" w:space="0" w:color="auto"/>
              <w:right w:val="single" w:sz="2" w:space="0" w:color="auto"/>
            </w:tcBorders>
            <w:hideMark/>
          </w:tcPr>
          <w:p w14:paraId="162DA5D2" w14:textId="77777777" w:rsidR="001C5C5A" w:rsidRDefault="001C5C5A">
            <w:pPr>
              <w:pStyle w:val="TAL"/>
              <w:spacing w:line="256" w:lineRule="auto"/>
            </w:pPr>
            <w:r>
              <w:t>Periodic L1-RSRP reporting configured</w:t>
            </w:r>
          </w:p>
        </w:tc>
      </w:tr>
      <w:tr w:rsidR="001C5C5A" w14:paraId="02BCA32D" w14:textId="77777777" w:rsidTr="001C5C5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3F67C693" w14:textId="77777777" w:rsidR="001C5C5A" w:rsidRDefault="001C5C5A">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B39D10B" w14:textId="77777777" w:rsidR="001C5C5A" w:rsidRDefault="001C5C5A">
            <w:pPr>
              <w:pStyle w:val="TAL"/>
              <w:spacing w:line="256" w:lineRule="auto"/>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44154C17"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0014F7EF" w14:textId="77777777" w:rsidR="001C5C5A" w:rsidRDefault="001C5C5A">
            <w:pPr>
              <w:pStyle w:val="TAC"/>
              <w:spacing w:line="256" w:lineRule="auto"/>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F783CAE" w14:textId="77777777" w:rsidR="001C5C5A" w:rsidRDefault="001C5C5A">
            <w:pPr>
              <w:pStyle w:val="TAL"/>
              <w:spacing w:line="256" w:lineRule="auto"/>
            </w:pPr>
            <w:r>
              <w:t>Report candidate cell’s (Cell 2) L1-RSRP measurement results.</w:t>
            </w:r>
          </w:p>
        </w:tc>
      </w:tr>
      <w:tr w:rsidR="001C5C5A" w14:paraId="4FE93CB6" w14:textId="77777777" w:rsidTr="001C5C5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19CCACCC" w14:textId="77777777" w:rsidR="001C5C5A" w:rsidRDefault="001C5C5A">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C0DD179" w14:textId="77777777" w:rsidR="001C5C5A" w:rsidRDefault="001C5C5A">
            <w:pPr>
              <w:pStyle w:val="TAL"/>
              <w:spacing w:line="256" w:lineRule="auto"/>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1929E4C1"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773972C3" w14:textId="77777777" w:rsidR="001C5C5A" w:rsidRDefault="001C5C5A">
            <w:pPr>
              <w:pStyle w:val="TAC"/>
              <w:spacing w:line="256" w:lineRule="auto"/>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1F49AF2" w14:textId="77777777" w:rsidR="001C5C5A" w:rsidRDefault="001C5C5A">
            <w:pPr>
              <w:spacing w:after="0" w:line="256" w:lineRule="auto"/>
              <w:rPr>
                <w:rFonts w:ascii="Arial" w:eastAsia="Times New Roman" w:hAnsi="Arial"/>
                <w:sz w:val="18"/>
                <w:lang w:eastAsia="en-GB"/>
              </w:rPr>
            </w:pPr>
          </w:p>
        </w:tc>
      </w:tr>
      <w:tr w:rsidR="001C5C5A" w14:paraId="12B001AD" w14:textId="77777777" w:rsidTr="001C5C5A">
        <w:trPr>
          <w:cantSplit/>
          <w:trHeight w:val="113"/>
          <w:jc w:val="center"/>
        </w:trPr>
        <w:tc>
          <w:tcPr>
            <w:tcW w:w="1556" w:type="dxa"/>
            <w:tcBorders>
              <w:top w:val="nil"/>
              <w:left w:val="single" w:sz="4" w:space="0" w:color="auto"/>
              <w:bottom w:val="single" w:sz="4" w:space="0" w:color="auto"/>
              <w:right w:val="single" w:sz="4" w:space="0" w:color="auto"/>
            </w:tcBorders>
          </w:tcPr>
          <w:p w14:paraId="41CAE344" w14:textId="77777777" w:rsidR="001C5C5A" w:rsidRDefault="001C5C5A">
            <w:pPr>
              <w:pStyle w:val="TAL"/>
              <w:spacing w:line="256" w:lineRule="auto"/>
              <w:rPr>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F7D76AE" w14:textId="77777777" w:rsidR="001C5C5A" w:rsidRDefault="001C5C5A">
            <w:pPr>
              <w:pStyle w:val="TAL"/>
              <w:spacing w:line="256" w:lineRule="auto"/>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2B3EB5EC"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1FD5E7DE" w14:textId="77777777" w:rsidR="001C5C5A" w:rsidRDefault="001C5C5A">
            <w:pPr>
              <w:pStyle w:val="TAC"/>
              <w:spacing w:line="256" w:lineRule="auto"/>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C2CEDE9" w14:textId="77777777" w:rsidR="001C5C5A" w:rsidRDefault="001C5C5A">
            <w:pPr>
              <w:spacing w:after="0" w:line="256" w:lineRule="auto"/>
              <w:rPr>
                <w:rFonts w:ascii="Arial" w:eastAsia="Times New Roman" w:hAnsi="Arial"/>
                <w:sz w:val="18"/>
                <w:lang w:eastAsia="en-GB"/>
              </w:rPr>
            </w:pPr>
          </w:p>
        </w:tc>
      </w:tr>
      <w:tr w:rsidR="001C5C5A" w14:paraId="2BCC8339" w14:textId="77777777" w:rsidTr="001C5C5A">
        <w:trPr>
          <w:cantSplit/>
          <w:trHeight w:val="113"/>
          <w:jc w:val="center"/>
        </w:trPr>
        <w:tc>
          <w:tcPr>
            <w:tcW w:w="1556" w:type="dxa"/>
            <w:tcBorders>
              <w:top w:val="nil"/>
              <w:left w:val="single" w:sz="4" w:space="0" w:color="auto"/>
              <w:bottom w:val="single" w:sz="2" w:space="0" w:color="auto"/>
              <w:right w:val="single" w:sz="2" w:space="0" w:color="auto"/>
            </w:tcBorders>
            <w:hideMark/>
          </w:tcPr>
          <w:p w14:paraId="053D1168" w14:textId="77777777" w:rsidR="001C5C5A" w:rsidRDefault="001C5C5A">
            <w:pPr>
              <w:pStyle w:val="TAL"/>
              <w:spacing w:line="256" w:lineRule="auto"/>
              <w:rPr>
                <w:lang w:eastAsia="en-GB"/>
              </w:rPr>
            </w:pPr>
            <w:proofErr w:type="spellStart"/>
            <w:r>
              <w:t>ltm</w:t>
            </w:r>
            <w:proofErr w:type="spellEnd"/>
            <w:r>
              <w:t>-DL-</w:t>
            </w:r>
            <w:proofErr w:type="spellStart"/>
            <w:r>
              <w:t>OrJointTCI</w:t>
            </w:r>
            <w:proofErr w:type="spellEnd"/>
            <w:r>
              <w:t>-</w:t>
            </w:r>
            <w:proofErr w:type="spellStart"/>
            <w:r>
              <w:t>StateToAddModList</w:t>
            </w:r>
            <w:proofErr w:type="spellEnd"/>
          </w:p>
        </w:tc>
        <w:tc>
          <w:tcPr>
            <w:tcW w:w="1701" w:type="dxa"/>
            <w:tcBorders>
              <w:top w:val="nil"/>
              <w:left w:val="single" w:sz="4" w:space="0" w:color="auto"/>
              <w:bottom w:val="single" w:sz="4" w:space="0" w:color="auto"/>
              <w:right w:val="single" w:sz="2" w:space="0" w:color="auto"/>
            </w:tcBorders>
            <w:hideMark/>
          </w:tcPr>
          <w:p w14:paraId="12D1882B" w14:textId="77777777" w:rsidR="001C5C5A" w:rsidRDefault="001C5C5A">
            <w:pPr>
              <w:pStyle w:val="TAL"/>
              <w:spacing w:line="256" w:lineRule="auto"/>
              <w:rPr>
                <w:lang w:eastAsia="zh-CN"/>
              </w:rPr>
            </w:pPr>
            <w:proofErr w:type="spellStart"/>
            <w:r>
              <w:t>CandidateTCI</w:t>
            </w:r>
            <w:proofErr w:type="spellEnd"/>
            <w:r>
              <w:t xml:space="preserve">-State </w:t>
            </w:r>
            <w:r>
              <w:rPr>
                <w:lang w:eastAsia="zh-CN"/>
              </w:rPr>
              <w:t>#1</w:t>
            </w:r>
          </w:p>
        </w:tc>
        <w:tc>
          <w:tcPr>
            <w:tcW w:w="739" w:type="dxa"/>
            <w:tcBorders>
              <w:top w:val="single" w:sz="2" w:space="0" w:color="auto"/>
              <w:left w:val="single" w:sz="2" w:space="0" w:color="auto"/>
              <w:bottom w:val="single" w:sz="2" w:space="0" w:color="auto"/>
              <w:right w:val="single" w:sz="2" w:space="0" w:color="auto"/>
            </w:tcBorders>
          </w:tcPr>
          <w:p w14:paraId="0B6194BE" w14:textId="77777777" w:rsidR="001C5C5A" w:rsidRDefault="001C5C5A">
            <w:pPr>
              <w:pStyle w:val="TAC"/>
              <w:spacing w:line="256" w:lineRule="auto"/>
              <w:rPr>
                <w:lang w:eastAsia="en-GB"/>
              </w:rPr>
            </w:pPr>
          </w:p>
        </w:tc>
        <w:tc>
          <w:tcPr>
            <w:tcW w:w="803" w:type="dxa"/>
            <w:tcBorders>
              <w:top w:val="single" w:sz="2" w:space="0" w:color="auto"/>
              <w:left w:val="single" w:sz="2" w:space="0" w:color="auto"/>
              <w:bottom w:val="single" w:sz="2" w:space="0" w:color="auto"/>
              <w:right w:val="single" w:sz="2" w:space="0" w:color="auto"/>
            </w:tcBorders>
            <w:hideMark/>
          </w:tcPr>
          <w:p w14:paraId="3993FC90" w14:textId="77777777" w:rsidR="001C5C5A" w:rsidRDefault="001C5C5A">
            <w:pPr>
              <w:pStyle w:val="TAC"/>
              <w:spacing w:line="256" w:lineRule="auto"/>
              <w:rPr>
                <w:lang w:eastAsia="zh-CN"/>
              </w:rPr>
            </w:pPr>
            <w:proofErr w:type="spellStart"/>
            <w:r>
              <w:t>DlorJoint</w:t>
            </w:r>
            <w:proofErr w:type="spellEnd"/>
            <w:r>
              <w:t xml:space="preserve"> TCI.State.0</w:t>
            </w:r>
          </w:p>
        </w:tc>
        <w:tc>
          <w:tcPr>
            <w:tcW w:w="803" w:type="dxa"/>
            <w:tcBorders>
              <w:top w:val="single" w:sz="2" w:space="0" w:color="auto"/>
              <w:left w:val="single" w:sz="2" w:space="0" w:color="auto"/>
              <w:bottom w:val="single" w:sz="2" w:space="0" w:color="auto"/>
              <w:right w:val="single" w:sz="2" w:space="0" w:color="auto"/>
            </w:tcBorders>
            <w:hideMark/>
          </w:tcPr>
          <w:p w14:paraId="7D4CFB59" w14:textId="77777777" w:rsidR="001C5C5A" w:rsidRDefault="001C5C5A">
            <w:pPr>
              <w:pStyle w:val="TAC"/>
              <w:spacing w:line="256" w:lineRule="auto"/>
              <w:rPr>
                <w:lang w:eastAsia="zh-CN"/>
              </w:rPr>
            </w:pPr>
            <w:proofErr w:type="spellStart"/>
            <w:r>
              <w:t>DlorJoint</w:t>
            </w:r>
            <w:proofErr w:type="spellEnd"/>
            <w:r>
              <w:t xml:space="preserve"> TCI.State.2</w:t>
            </w:r>
          </w:p>
        </w:tc>
        <w:tc>
          <w:tcPr>
            <w:tcW w:w="804" w:type="dxa"/>
            <w:tcBorders>
              <w:top w:val="single" w:sz="2" w:space="0" w:color="auto"/>
              <w:left w:val="single" w:sz="2" w:space="0" w:color="auto"/>
              <w:bottom w:val="single" w:sz="2" w:space="0" w:color="auto"/>
              <w:right w:val="single" w:sz="2" w:space="0" w:color="auto"/>
            </w:tcBorders>
            <w:hideMark/>
          </w:tcPr>
          <w:p w14:paraId="0D5379C6" w14:textId="77777777" w:rsidR="001C5C5A" w:rsidRDefault="001C5C5A">
            <w:pPr>
              <w:pStyle w:val="TAC"/>
              <w:spacing w:line="256" w:lineRule="auto"/>
              <w:rPr>
                <w:lang w:eastAsia="zh-CN"/>
              </w:rPr>
            </w:pPr>
            <w:r>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56735EE5" w14:textId="77777777" w:rsidR="001C5C5A" w:rsidRDefault="001C5C5A">
            <w:pPr>
              <w:pStyle w:val="TAL"/>
              <w:spacing w:line="256" w:lineRule="auto"/>
              <w:rPr>
                <w:lang w:eastAsia="zh-CN"/>
              </w:rPr>
            </w:pPr>
            <w:r>
              <w:rPr>
                <w:rFonts w:cs="Arial"/>
              </w:rPr>
              <w:t xml:space="preserve">As specified in clause </w:t>
            </w:r>
            <w:r>
              <w:t>A.3.16B</w:t>
            </w:r>
            <w:r>
              <w:rPr>
                <w:lang w:eastAsia="zh-CN"/>
              </w:rPr>
              <w:t>.</w:t>
            </w:r>
          </w:p>
          <w:p w14:paraId="230C5959" w14:textId="77777777" w:rsidR="001C5C5A" w:rsidRDefault="001C5C5A">
            <w:pPr>
              <w:pStyle w:val="TAL"/>
              <w:spacing w:line="256" w:lineRule="auto"/>
              <w:rPr>
                <w:lang w:eastAsia="en-GB"/>
              </w:rPr>
            </w:pPr>
            <w:r>
              <w:rPr>
                <w:lang w:eastAsia="zh-CN"/>
              </w:rPr>
              <w:t>Configured for early TCI state activation for test 1 and test 2.</w:t>
            </w:r>
          </w:p>
        </w:tc>
      </w:tr>
      <w:tr w:rsidR="001C5C5A" w14:paraId="483F8E51" w14:textId="77777777" w:rsidTr="001C5C5A">
        <w:trPr>
          <w:cantSplit/>
          <w:trHeight w:val="113"/>
          <w:jc w:val="center"/>
        </w:trPr>
        <w:tc>
          <w:tcPr>
            <w:tcW w:w="1556" w:type="dxa"/>
            <w:tcBorders>
              <w:top w:val="nil"/>
              <w:left w:val="single" w:sz="4" w:space="0" w:color="auto"/>
              <w:bottom w:val="single" w:sz="2" w:space="0" w:color="auto"/>
              <w:right w:val="single" w:sz="4" w:space="0" w:color="auto"/>
            </w:tcBorders>
            <w:hideMark/>
          </w:tcPr>
          <w:p w14:paraId="5FD2FE04" w14:textId="77777777" w:rsidR="001C5C5A" w:rsidRDefault="001C5C5A">
            <w:pPr>
              <w:pStyle w:val="TAL"/>
              <w:spacing w:line="256" w:lineRule="auto"/>
            </w:pPr>
            <w:proofErr w:type="spellStart"/>
            <w:r>
              <w:t>Ltm</w:t>
            </w:r>
            <w:proofErr w:type="spellEnd"/>
            <w:r>
              <w:t>-UL-TCI-</w:t>
            </w:r>
            <w:proofErr w:type="spellStart"/>
            <w:r>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3C67D744" w14:textId="77777777" w:rsidR="001C5C5A" w:rsidRDefault="001C5C5A">
            <w:pPr>
              <w:pStyle w:val="TAL"/>
              <w:spacing w:line="256" w:lineRule="auto"/>
            </w:pPr>
            <w:r>
              <w:t>CandidateTCI-UL-State#1</w:t>
            </w:r>
          </w:p>
        </w:tc>
        <w:tc>
          <w:tcPr>
            <w:tcW w:w="739" w:type="dxa"/>
            <w:tcBorders>
              <w:top w:val="single" w:sz="2" w:space="0" w:color="auto"/>
              <w:left w:val="single" w:sz="2" w:space="0" w:color="auto"/>
              <w:bottom w:val="single" w:sz="2" w:space="0" w:color="auto"/>
              <w:right w:val="single" w:sz="2" w:space="0" w:color="auto"/>
            </w:tcBorders>
          </w:tcPr>
          <w:p w14:paraId="76BA102F" w14:textId="77777777" w:rsidR="001C5C5A" w:rsidRDefault="001C5C5A">
            <w:pPr>
              <w:pStyle w:val="TAC"/>
              <w:spacing w:line="256" w:lineRule="auto"/>
            </w:pPr>
          </w:p>
        </w:tc>
        <w:tc>
          <w:tcPr>
            <w:tcW w:w="803" w:type="dxa"/>
            <w:tcBorders>
              <w:top w:val="single" w:sz="2" w:space="0" w:color="auto"/>
              <w:left w:val="single" w:sz="2" w:space="0" w:color="auto"/>
              <w:bottom w:val="single" w:sz="2" w:space="0" w:color="auto"/>
              <w:right w:val="single" w:sz="2" w:space="0" w:color="auto"/>
            </w:tcBorders>
            <w:hideMark/>
          </w:tcPr>
          <w:p w14:paraId="5B0BDC06" w14:textId="77777777" w:rsidR="001C5C5A" w:rsidRDefault="001C5C5A">
            <w:pPr>
              <w:pStyle w:val="TAC"/>
              <w:spacing w:line="256" w:lineRule="auto"/>
            </w:pPr>
            <w:r>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7104C33E" w14:textId="77777777" w:rsidR="001C5C5A" w:rsidRDefault="001C5C5A">
            <w:pPr>
              <w:pStyle w:val="TAC"/>
              <w:spacing w:line="256" w:lineRule="auto"/>
              <w:rPr>
                <w:lang w:eastAsia="zh-CN"/>
              </w:rPr>
            </w:pPr>
            <w:r>
              <w:t>UL TCI.State.0</w:t>
            </w:r>
          </w:p>
        </w:tc>
        <w:tc>
          <w:tcPr>
            <w:tcW w:w="804" w:type="dxa"/>
            <w:tcBorders>
              <w:top w:val="single" w:sz="2" w:space="0" w:color="auto"/>
              <w:left w:val="single" w:sz="2" w:space="0" w:color="auto"/>
              <w:bottom w:val="single" w:sz="2" w:space="0" w:color="auto"/>
              <w:right w:val="single" w:sz="2" w:space="0" w:color="auto"/>
            </w:tcBorders>
            <w:hideMark/>
          </w:tcPr>
          <w:p w14:paraId="5EC32565" w14:textId="77777777" w:rsidR="001C5C5A" w:rsidRDefault="001C5C5A">
            <w:pPr>
              <w:pStyle w:val="TAC"/>
              <w:spacing w:line="256" w:lineRule="auto"/>
              <w:rPr>
                <w:lang w:eastAsia="zh-CN"/>
              </w:rPr>
            </w:pPr>
            <w:r>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7F7E87E7" w14:textId="77777777" w:rsidR="001C5C5A" w:rsidRDefault="001C5C5A">
            <w:pPr>
              <w:pStyle w:val="TAL"/>
              <w:spacing w:line="256" w:lineRule="auto"/>
              <w:rPr>
                <w:lang w:eastAsia="zh-CN"/>
              </w:rPr>
            </w:pPr>
            <w:r>
              <w:rPr>
                <w:rFonts w:cs="Arial"/>
              </w:rPr>
              <w:t xml:space="preserve">As specified in clause </w:t>
            </w:r>
            <w:r>
              <w:t>A.3.16B</w:t>
            </w:r>
            <w:r>
              <w:rPr>
                <w:lang w:eastAsia="zh-CN"/>
              </w:rPr>
              <w:t>.</w:t>
            </w:r>
          </w:p>
          <w:p w14:paraId="34309E8E" w14:textId="77777777" w:rsidR="001C5C5A" w:rsidRDefault="001C5C5A">
            <w:pPr>
              <w:pStyle w:val="TAL"/>
              <w:spacing w:line="256" w:lineRule="auto"/>
              <w:rPr>
                <w:rFonts w:cs="Arial"/>
                <w:lang w:eastAsia="en-GB"/>
              </w:rPr>
            </w:pPr>
            <w:r>
              <w:rPr>
                <w:lang w:eastAsia="zh-CN"/>
              </w:rPr>
              <w:t>Configured for early TCI state activation for test 2.</w:t>
            </w:r>
          </w:p>
        </w:tc>
      </w:tr>
      <w:tr w:rsidR="001C5C5A" w14:paraId="25766C4F" w14:textId="77777777" w:rsidTr="001C5C5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943A65F" w14:textId="77777777" w:rsidR="001C5C5A" w:rsidRDefault="001C5C5A">
            <w:pPr>
              <w:pStyle w:val="TAL"/>
              <w:spacing w:line="256" w:lineRule="auto"/>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3526866" w14:textId="77777777" w:rsidR="001C5C5A" w:rsidRDefault="001C5C5A">
            <w:pPr>
              <w:pStyle w:val="TAC"/>
              <w:spacing w:line="256" w:lineRule="auto"/>
              <w:rPr>
                <w:lang w:eastAsia="en-GB"/>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4B7BDB62" w14:textId="77777777" w:rsidR="001C5C5A" w:rsidRDefault="001C5C5A">
            <w:pPr>
              <w:pStyle w:val="TAC"/>
              <w:spacing w:line="256" w:lineRule="auto"/>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699C1FA2" w14:textId="77777777" w:rsidR="001C5C5A" w:rsidRDefault="001C5C5A">
            <w:pPr>
              <w:pStyle w:val="TAL"/>
              <w:spacing w:line="256" w:lineRule="auto"/>
              <w:rPr>
                <w:rFonts w:cs="Arial"/>
                <w:lang w:eastAsia="en-GB"/>
              </w:rPr>
            </w:pPr>
            <w:r>
              <w:rPr>
                <w:rFonts w:cs="Arial"/>
              </w:rPr>
              <w:t>Candidate cell’s configuration is complete configuration</w:t>
            </w:r>
          </w:p>
        </w:tc>
      </w:tr>
      <w:tr w:rsidR="001C5C5A" w14:paraId="366A4A1C"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B25E01A" w14:textId="77777777" w:rsidR="001C5C5A" w:rsidRDefault="001C5C5A">
            <w:pPr>
              <w:pStyle w:val="TAL"/>
              <w:spacing w:line="256" w:lineRule="auto"/>
            </w:pPr>
            <w:r>
              <w:t>T1</w:t>
            </w:r>
          </w:p>
        </w:tc>
        <w:tc>
          <w:tcPr>
            <w:tcW w:w="739" w:type="dxa"/>
            <w:tcBorders>
              <w:top w:val="single" w:sz="2" w:space="0" w:color="auto"/>
              <w:left w:val="single" w:sz="2" w:space="0" w:color="auto"/>
              <w:bottom w:val="single" w:sz="2" w:space="0" w:color="auto"/>
              <w:right w:val="single" w:sz="2" w:space="0" w:color="auto"/>
            </w:tcBorders>
            <w:hideMark/>
          </w:tcPr>
          <w:p w14:paraId="07131147" w14:textId="77777777" w:rsidR="001C5C5A" w:rsidRDefault="001C5C5A">
            <w:pPr>
              <w:pStyle w:val="TAC"/>
              <w:spacing w:line="256" w:lineRule="auto"/>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018A7D61" w14:textId="77777777" w:rsidR="001C5C5A" w:rsidRDefault="001C5C5A">
            <w:pPr>
              <w:pStyle w:val="TAC"/>
              <w:spacing w:line="256" w:lineRule="auto"/>
              <w:rPr>
                <w:lang w:eastAsia="zh-CN"/>
              </w:rPr>
            </w:pPr>
            <w:r>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38F8A8A3" w14:textId="77777777" w:rsidR="001C5C5A" w:rsidRDefault="001C5C5A">
            <w:pPr>
              <w:pStyle w:val="TAL"/>
              <w:spacing w:line="256" w:lineRule="auto"/>
              <w:rPr>
                <w:lang w:eastAsia="en-GB"/>
              </w:rPr>
            </w:pPr>
          </w:p>
        </w:tc>
      </w:tr>
      <w:tr w:rsidR="001C5C5A" w14:paraId="651CE498"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6A9F1C2" w14:textId="77777777" w:rsidR="001C5C5A" w:rsidRDefault="001C5C5A">
            <w:pPr>
              <w:pStyle w:val="TAL"/>
              <w:spacing w:line="256" w:lineRule="auto"/>
            </w:pPr>
            <w:r>
              <w:t>T2</w:t>
            </w:r>
          </w:p>
        </w:tc>
        <w:tc>
          <w:tcPr>
            <w:tcW w:w="739" w:type="dxa"/>
            <w:tcBorders>
              <w:top w:val="single" w:sz="2" w:space="0" w:color="auto"/>
              <w:left w:val="single" w:sz="2" w:space="0" w:color="auto"/>
              <w:bottom w:val="single" w:sz="2" w:space="0" w:color="auto"/>
              <w:right w:val="single" w:sz="2" w:space="0" w:color="auto"/>
            </w:tcBorders>
            <w:hideMark/>
          </w:tcPr>
          <w:p w14:paraId="60AC744B" w14:textId="77777777" w:rsidR="001C5C5A" w:rsidRDefault="001C5C5A">
            <w:pPr>
              <w:pStyle w:val="TAC"/>
              <w:spacing w:line="256" w:lineRule="auto"/>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2F652C3" w14:textId="77777777" w:rsidR="001C5C5A" w:rsidRDefault="001C5C5A">
            <w:pPr>
              <w:pStyle w:val="TAC"/>
              <w:spacing w:line="256" w:lineRule="auto"/>
            </w:pPr>
            <w:r>
              <w:sym w:font="Symbol" w:char="F0A3"/>
            </w:r>
            <w:r>
              <w:t>0.5</w:t>
            </w:r>
          </w:p>
        </w:tc>
        <w:tc>
          <w:tcPr>
            <w:tcW w:w="2834" w:type="dxa"/>
            <w:tcBorders>
              <w:top w:val="single" w:sz="2" w:space="0" w:color="auto"/>
              <w:left w:val="single" w:sz="2" w:space="0" w:color="auto"/>
              <w:bottom w:val="single" w:sz="2" w:space="0" w:color="auto"/>
              <w:right w:val="single" w:sz="2" w:space="0" w:color="auto"/>
            </w:tcBorders>
          </w:tcPr>
          <w:p w14:paraId="4ED1E3CC" w14:textId="77777777" w:rsidR="001C5C5A" w:rsidRDefault="001C5C5A">
            <w:pPr>
              <w:pStyle w:val="TAL"/>
              <w:spacing w:line="256" w:lineRule="auto"/>
            </w:pPr>
          </w:p>
        </w:tc>
      </w:tr>
    </w:tbl>
    <w:p w14:paraId="207A931B" w14:textId="77777777" w:rsidR="001C5C5A" w:rsidRDefault="001C5C5A" w:rsidP="001C5C5A">
      <w:pPr>
        <w:rPr>
          <w:rFonts w:eastAsia="Times New Roman"/>
          <w:lang w:eastAsia="en-GB"/>
        </w:rPr>
      </w:pPr>
    </w:p>
    <w:p w14:paraId="196A3E44" w14:textId="77777777" w:rsidR="001C5C5A" w:rsidRDefault="001C5C5A" w:rsidP="001C5C5A">
      <w:pPr>
        <w:pStyle w:val="TH"/>
      </w:pPr>
      <w:r>
        <w:t xml:space="preserve">Table </w:t>
      </w:r>
      <w:r>
        <w:rPr>
          <w:snapToGrid w:val="0"/>
        </w:rPr>
        <w:t>A.6.3.2.4.1.2</w:t>
      </w:r>
      <w: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1C5C5A" w14:paraId="6730A4A5" w14:textId="77777777" w:rsidTr="001C5C5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1BE366CF" w14:textId="77777777" w:rsidR="001C5C5A" w:rsidRDefault="001C5C5A">
            <w:pPr>
              <w:pStyle w:val="TAH"/>
              <w:spacing w:line="256"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7DEBDE33" w14:textId="77777777" w:rsidR="001C5C5A" w:rsidRDefault="001C5C5A">
            <w:pPr>
              <w:pStyle w:val="TAH"/>
              <w:spacing w:line="256" w:lineRule="auto"/>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5CB843E9" w14:textId="77777777" w:rsidR="001C5C5A" w:rsidRDefault="001C5C5A">
            <w:pPr>
              <w:pStyle w:val="TAH"/>
              <w:spacing w:line="256" w:lineRule="auto"/>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24122560" w14:textId="77777777" w:rsidR="001C5C5A" w:rsidRDefault="001C5C5A">
            <w:pPr>
              <w:pStyle w:val="TAH"/>
              <w:spacing w:line="256" w:lineRule="auto"/>
            </w:pPr>
            <w:r>
              <w:t>Cell 2</w:t>
            </w:r>
          </w:p>
        </w:tc>
      </w:tr>
      <w:tr w:rsidR="001C5C5A" w14:paraId="06A12ABA" w14:textId="77777777" w:rsidTr="001C5C5A">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02946CD" w14:textId="77777777" w:rsidR="001C5C5A" w:rsidRDefault="001C5C5A"/>
        </w:tc>
        <w:tc>
          <w:tcPr>
            <w:tcW w:w="1132" w:type="dxa"/>
            <w:tcBorders>
              <w:top w:val="nil"/>
              <w:left w:val="single" w:sz="4" w:space="0" w:color="auto"/>
              <w:bottom w:val="single" w:sz="4" w:space="0" w:color="auto"/>
              <w:right w:val="single" w:sz="4" w:space="0" w:color="auto"/>
            </w:tcBorders>
            <w:vAlign w:val="center"/>
            <w:hideMark/>
          </w:tcPr>
          <w:p w14:paraId="5A8DFFC9" w14:textId="77777777" w:rsidR="001C5C5A" w:rsidRDefault="001C5C5A">
            <w:pPr>
              <w:spacing w:after="0" w:line="256" w:lineRule="auto"/>
              <w:rPr>
                <w:rFonts w:asciiTheme="minorHAnsi" w:eastAsiaTheme="minorEastAsia"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49AAFA5" w14:textId="77777777" w:rsidR="001C5C5A" w:rsidRDefault="001C5C5A">
            <w:pPr>
              <w:pStyle w:val="TAH"/>
              <w:spacing w:line="256" w:lineRule="auto"/>
              <w:rPr>
                <w:rFonts w:eastAsia="Times New Roman"/>
                <w:lang w:eastAsia="en-GB"/>
              </w:rPr>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D50F675" w14:textId="77777777" w:rsidR="001C5C5A" w:rsidRDefault="001C5C5A">
            <w:pPr>
              <w:pStyle w:val="TAH"/>
              <w:spacing w:line="256" w:lineRule="auto"/>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60B8BBE" w14:textId="77777777" w:rsidR="001C5C5A" w:rsidRDefault="001C5C5A">
            <w:pPr>
              <w:pStyle w:val="TAH"/>
              <w:spacing w:line="256" w:lineRule="auto"/>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FCDC6E" w14:textId="77777777" w:rsidR="001C5C5A" w:rsidRDefault="001C5C5A">
            <w:pPr>
              <w:pStyle w:val="TAH"/>
              <w:spacing w:line="256" w:lineRule="auto"/>
            </w:pPr>
            <w:r>
              <w:t>T2</w:t>
            </w:r>
          </w:p>
        </w:tc>
      </w:tr>
      <w:tr w:rsidR="001C5C5A" w14:paraId="068C5680"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F0CEF9" w14:textId="77777777" w:rsidR="001C5C5A" w:rsidRDefault="001C5C5A">
            <w:pPr>
              <w:pStyle w:val="TAL"/>
              <w:spacing w:line="256" w:lineRule="auto"/>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04412983" w14:textId="77777777" w:rsidR="001C5C5A" w:rsidRDefault="001C5C5A">
            <w:pPr>
              <w:pStyle w:val="TAC"/>
              <w:spacing w:line="256" w:lineRule="auto"/>
            </w:pPr>
          </w:p>
        </w:tc>
        <w:tc>
          <w:tcPr>
            <w:tcW w:w="2343" w:type="dxa"/>
            <w:gridSpan w:val="3"/>
            <w:tcBorders>
              <w:top w:val="single" w:sz="4" w:space="0" w:color="auto"/>
              <w:left w:val="single" w:sz="4" w:space="0" w:color="auto"/>
              <w:bottom w:val="single" w:sz="4" w:space="0" w:color="auto"/>
              <w:right w:val="single" w:sz="4" w:space="0" w:color="auto"/>
            </w:tcBorders>
            <w:hideMark/>
          </w:tcPr>
          <w:p w14:paraId="52E22E3A" w14:textId="77777777" w:rsidR="001C5C5A" w:rsidRDefault="001C5C5A">
            <w:pPr>
              <w:pStyle w:val="TAC"/>
              <w:spacing w:line="256" w:lineRule="auto"/>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4A144448" w14:textId="77777777" w:rsidR="001C5C5A" w:rsidRDefault="001C5C5A">
            <w:pPr>
              <w:pStyle w:val="TAC"/>
              <w:spacing w:line="256" w:lineRule="auto"/>
            </w:pPr>
            <w:r>
              <w:t>1</w:t>
            </w:r>
          </w:p>
        </w:tc>
      </w:tr>
      <w:tr w:rsidR="001C5C5A" w14:paraId="643D75F3"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50DF25E5" w14:textId="77777777" w:rsidR="001C5C5A" w:rsidRDefault="001C5C5A">
            <w:pPr>
              <w:pStyle w:val="TAL"/>
              <w:spacing w:line="256"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1BBDA147" w14:textId="77777777" w:rsidR="001C5C5A" w:rsidRDefault="001C5C5A">
            <w:pPr>
              <w:pStyle w:val="TAL"/>
              <w:spacing w:line="256" w:lineRule="auto"/>
            </w:pPr>
            <w:r>
              <w:t>Config 1</w:t>
            </w:r>
          </w:p>
        </w:tc>
        <w:tc>
          <w:tcPr>
            <w:tcW w:w="1132" w:type="dxa"/>
            <w:tcBorders>
              <w:top w:val="single" w:sz="4" w:space="0" w:color="auto"/>
              <w:left w:val="single" w:sz="4" w:space="0" w:color="auto"/>
              <w:bottom w:val="nil"/>
              <w:right w:val="single" w:sz="4" w:space="0" w:color="auto"/>
            </w:tcBorders>
          </w:tcPr>
          <w:p w14:paraId="54E0E786"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531EEB80" w14:textId="77777777" w:rsidR="001C5C5A" w:rsidRDefault="001C5C5A">
            <w:pPr>
              <w:pStyle w:val="TAC"/>
              <w:spacing w:line="256" w:lineRule="auto"/>
            </w:pPr>
            <w:r>
              <w:t>FDD</w:t>
            </w:r>
          </w:p>
        </w:tc>
      </w:tr>
      <w:tr w:rsidR="001C5C5A" w14:paraId="3C1F7B4E"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24E2CD10"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2BE193DD" w14:textId="77777777" w:rsidR="001C5C5A" w:rsidRDefault="001C5C5A">
            <w:pPr>
              <w:pStyle w:val="TAL"/>
              <w:spacing w:line="256" w:lineRule="auto"/>
            </w:pPr>
            <w:r>
              <w:t>Config 2,3</w:t>
            </w:r>
          </w:p>
        </w:tc>
        <w:tc>
          <w:tcPr>
            <w:tcW w:w="1132" w:type="dxa"/>
            <w:tcBorders>
              <w:top w:val="nil"/>
              <w:left w:val="single" w:sz="4" w:space="0" w:color="auto"/>
              <w:bottom w:val="single" w:sz="4" w:space="0" w:color="auto"/>
              <w:right w:val="single" w:sz="4" w:space="0" w:color="auto"/>
            </w:tcBorders>
          </w:tcPr>
          <w:p w14:paraId="07F24FD8"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5EDBAAD" w14:textId="77777777" w:rsidR="001C5C5A" w:rsidRDefault="001C5C5A">
            <w:pPr>
              <w:pStyle w:val="TAC"/>
              <w:spacing w:line="256" w:lineRule="auto"/>
            </w:pPr>
            <w:r>
              <w:t>TDD</w:t>
            </w:r>
          </w:p>
        </w:tc>
      </w:tr>
      <w:tr w:rsidR="001C5C5A" w14:paraId="324FE617"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1ECA2DF0" w14:textId="77777777" w:rsidR="001C5C5A" w:rsidRDefault="001C5C5A">
            <w:pPr>
              <w:pStyle w:val="TAL"/>
              <w:spacing w:line="256"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D51186B" w14:textId="77777777" w:rsidR="001C5C5A" w:rsidRDefault="001C5C5A">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3B229E9B"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3A2B8311" w14:textId="77777777" w:rsidR="001C5C5A" w:rsidRDefault="001C5C5A">
            <w:pPr>
              <w:pStyle w:val="TAC"/>
              <w:spacing w:line="256" w:lineRule="auto"/>
            </w:pPr>
            <w:r>
              <w:t>Not Applicable</w:t>
            </w:r>
          </w:p>
        </w:tc>
      </w:tr>
      <w:tr w:rsidR="001C5C5A" w14:paraId="21B9E815" w14:textId="77777777" w:rsidTr="001C5C5A">
        <w:trPr>
          <w:jc w:val="center"/>
        </w:trPr>
        <w:tc>
          <w:tcPr>
            <w:tcW w:w="2081" w:type="dxa"/>
            <w:gridSpan w:val="2"/>
            <w:tcBorders>
              <w:top w:val="nil"/>
              <w:left w:val="single" w:sz="4" w:space="0" w:color="auto"/>
              <w:bottom w:val="nil"/>
              <w:right w:val="single" w:sz="4" w:space="0" w:color="auto"/>
            </w:tcBorders>
          </w:tcPr>
          <w:p w14:paraId="3E3ABBB3"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E3F9678" w14:textId="77777777" w:rsidR="001C5C5A" w:rsidRDefault="001C5C5A">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187C6EA2"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8AD0C33" w14:textId="77777777" w:rsidR="001C5C5A" w:rsidRDefault="001C5C5A">
            <w:pPr>
              <w:pStyle w:val="TAC"/>
              <w:spacing w:line="256" w:lineRule="auto"/>
            </w:pPr>
            <w:r>
              <w:t>TDDConf.1.1</w:t>
            </w:r>
          </w:p>
        </w:tc>
      </w:tr>
      <w:tr w:rsidR="001C5C5A" w14:paraId="07947C6E"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7409224D"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1D75D86A" w14:textId="77777777" w:rsidR="001C5C5A" w:rsidRDefault="001C5C5A">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CFC1879"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E43BC1C" w14:textId="77777777" w:rsidR="001C5C5A" w:rsidRDefault="001C5C5A">
            <w:pPr>
              <w:pStyle w:val="TAC"/>
              <w:spacing w:line="256" w:lineRule="auto"/>
            </w:pPr>
            <w:r>
              <w:t>TDDConf.2.1</w:t>
            </w:r>
          </w:p>
        </w:tc>
      </w:tr>
      <w:tr w:rsidR="001C5C5A" w14:paraId="60217FAE"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66763DFB" w14:textId="77777777" w:rsidR="001C5C5A" w:rsidRDefault="001C5C5A">
            <w:pPr>
              <w:pStyle w:val="TAL"/>
              <w:spacing w:line="256"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6134C4F6" w14:textId="77777777" w:rsidR="001C5C5A" w:rsidRDefault="001C5C5A">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074F818" w14:textId="77777777" w:rsidR="001C5C5A" w:rsidRDefault="001C5C5A">
            <w:pPr>
              <w:pStyle w:val="TAC"/>
              <w:spacing w:line="256" w:lineRule="auto"/>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25E8BAE" w14:textId="77777777" w:rsidR="001C5C5A" w:rsidRDefault="001C5C5A">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1C5C5A" w14:paraId="404CE9B2" w14:textId="77777777" w:rsidTr="001C5C5A">
        <w:trPr>
          <w:jc w:val="center"/>
        </w:trPr>
        <w:tc>
          <w:tcPr>
            <w:tcW w:w="2081" w:type="dxa"/>
            <w:gridSpan w:val="2"/>
            <w:tcBorders>
              <w:top w:val="nil"/>
              <w:left w:val="single" w:sz="4" w:space="0" w:color="auto"/>
              <w:bottom w:val="nil"/>
              <w:right w:val="single" w:sz="4" w:space="0" w:color="auto"/>
            </w:tcBorders>
          </w:tcPr>
          <w:p w14:paraId="002C1E84"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79B5B6F" w14:textId="77777777" w:rsidR="001C5C5A" w:rsidRDefault="001C5C5A">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5E0F94FB"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6D33961" w14:textId="77777777" w:rsidR="001C5C5A" w:rsidRDefault="001C5C5A">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1C5C5A" w14:paraId="64C1084D"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61AE38FD"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73CD2E41" w14:textId="77777777" w:rsidR="001C5C5A" w:rsidRDefault="001C5C5A">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2174667B"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098C41B2" w14:textId="77777777" w:rsidR="001C5C5A" w:rsidRDefault="001C5C5A">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1C5C5A" w14:paraId="33E9B065"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5C686C7B" w14:textId="77777777" w:rsidR="001C5C5A" w:rsidRDefault="001C5C5A">
            <w:pPr>
              <w:pStyle w:val="TAL"/>
              <w:spacing w:line="256"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2D1683DA" w14:textId="77777777" w:rsidR="001C5C5A" w:rsidRDefault="001C5C5A">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3CCFB84" w14:textId="77777777" w:rsidR="001C5C5A" w:rsidRDefault="001C5C5A">
            <w:pPr>
              <w:pStyle w:val="TAC"/>
              <w:spacing w:line="256" w:lineRule="auto"/>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9D9CF11" w14:textId="77777777" w:rsidR="001C5C5A" w:rsidRDefault="001C5C5A">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1C5C5A" w14:paraId="40F7EFE3" w14:textId="77777777" w:rsidTr="001C5C5A">
        <w:trPr>
          <w:jc w:val="center"/>
        </w:trPr>
        <w:tc>
          <w:tcPr>
            <w:tcW w:w="2081" w:type="dxa"/>
            <w:gridSpan w:val="2"/>
            <w:tcBorders>
              <w:top w:val="nil"/>
              <w:left w:val="single" w:sz="4" w:space="0" w:color="auto"/>
              <w:bottom w:val="nil"/>
              <w:right w:val="single" w:sz="4" w:space="0" w:color="auto"/>
            </w:tcBorders>
          </w:tcPr>
          <w:p w14:paraId="2720D7DA"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20592C6" w14:textId="77777777" w:rsidR="001C5C5A" w:rsidRDefault="001C5C5A">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1ADC81D6"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86DA24C" w14:textId="77777777" w:rsidR="001C5C5A" w:rsidRDefault="001C5C5A">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1C5C5A" w14:paraId="07F4982B"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02BAACBD"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E8176E5" w14:textId="77777777" w:rsidR="001C5C5A" w:rsidRDefault="001C5C5A">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7BB1DC9"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0729CC2" w14:textId="77777777" w:rsidR="001C5C5A" w:rsidRDefault="001C5C5A">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1C5C5A" w14:paraId="666337D8"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4D7E6D5B" w14:textId="77777777" w:rsidR="001C5C5A" w:rsidRDefault="001C5C5A">
            <w:pPr>
              <w:pStyle w:val="TAL"/>
              <w:spacing w:line="256"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6361DB2" w14:textId="77777777" w:rsidR="001C5C5A" w:rsidRDefault="001C5C5A">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51DDCC6" w14:textId="77777777" w:rsidR="001C5C5A" w:rsidRDefault="001C5C5A">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45AB9117" w14:textId="77777777" w:rsidR="001C5C5A" w:rsidRDefault="001C5C5A">
            <w:pPr>
              <w:pStyle w:val="TAC"/>
              <w:spacing w:line="256" w:lineRule="auto"/>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61E9EE2E" w14:textId="77777777" w:rsidR="001C5C5A" w:rsidRDefault="001C5C5A">
            <w:pPr>
              <w:pStyle w:val="TAC"/>
              <w:spacing w:line="256" w:lineRule="auto"/>
              <w:rPr>
                <w:szCs w:val="18"/>
                <w:lang w:eastAsia="zh-CN"/>
              </w:rPr>
            </w:pPr>
            <w:r>
              <w:rPr>
                <w:rFonts w:cs="v4.2.0"/>
                <w:lang w:eastAsia="zh-CN"/>
              </w:rPr>
              <w:t>N/A</w:t>
            </w:r>
          </w:p>
        </w:tc>
      </w:tr>
      <w:tr w:rsidR="001C5C5A" w14:paraId="1707C0D0" w14:textId="77777777" w:rsidTr="001C5C5A">
        <w:trPr>
          <w:jc w:val="center"/>
        </w:trPr>
        <w:tc>
          <w:tcPr>
            <w:tcW w:w="2081" w:type="dxa"/>
            <w:gridSpan w:val="2"/>
            <w:tcBorders>
              <w:top w:val="nil"/>
              <w:left w:val="single" w:sz="4" w:space="0" w:color="auto"/>
              <w:bottom w:val="nil"/>
              <w:right w:val="single" w:sz="4" w:space="0" w:color="auto"/>
            </w:tcBorders>
            <w:hideMark/>
          </w:tcPr>
          <w:p w14:paraId="07625135" w14:textId="77777777" w:rsidR="001C5C5A" w:rsidRDefault="001C5C5A">
            <w:pPr>
              <w:pStyle w:val="TAL"/>
              <w:spacing w:line="256" w:lineRule="auto"/>
              <w:rPr>
                <w:rFonts w:cs="Arial"/>
                <w:lang w:eastAsia="en-GB"/>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1D21BC5" w14:textId="77777777" w:rsidR="001C5C5A" w:rsidRDefault="001C5C5A">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54803346" w14:textId="77777777" w:rsidR="001C5C5A" w:rsidRDefault="001C5C5A">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553BF50C" w14:textId="77777777" w:rsidR="001C5C5A" w:rsidRDefault="001C5C5A">
            <w:pPr>
              <w:pStyle w:val="TAC"/>
              <w:spacing w:line="256" w:lineRule="auto"/>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834A76C" w14:textId="77777777" w:rsidR="001C5C5A" w:rsidRDefault="001C5C5A">
            <w:pPr>
              <w:pStyle w:val="TAC"/>
              <w:spacing w:line="256" w:lineRule="auto"/>
              <w:rPr>
                <w:szCs w:val="18"/>
                <w:lang w:eastAsia="zh-CN"/>
              </w:rPr>
            </w:pPr>
            <w:r>
              <w:rPr>
                <w:rFonts w:cs="v4.2.0"/>
                <w:lang w:eastAsia="zh-CN"/>
              </w:rPr>
              <w:t>N/A</w:t>
            </w:r>
          </w:p>
        </w:tc>
      </w:tr>
      <w:tr w:rsidR="001C5C5A" w14:paraId="63EFEB43"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1F7CB8AB" w14:textId="77777777" w:rsidR="001C5C5A" w:rsidRDefault="001C5C5A">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EC52814" w14:textId="77777777" w:rsidR="001C5C5A" w:rsidRDefault="001C5C5A">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C9F4455" w14:textId="77777777" w:rsidR="001C5C5A" w:rsidRDefault="001C5C5A">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450D4C24" w14:textId="77777777" w:rsidR="001C5C5A" w:rsidRDefault="001C5C5A">
            <w:pPr>
              <w:pStyle w:val="TAC"/>
              <w:spacing w:line="256" w:lineRule="auto"/>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A2EE40F" w14:textId="77777777" w:rsidR="001C5C5A" w:rsidRDefault="001C5C5A">
            <w:pPr>
              <w:pStyle w:val="TAC"/>
              <w:spacing w:line="256" w:lineRule="auto"/>
              <w:rPr>
                <w:szCs w:val="18"/>
              </w:rPr>
            </w:pPr>
            <w:r>
              <w:rPr>
                <w:rFonts w:cs="v4.2.0"/>
                <w:lang w:eastAsia="zh-CN"/>
              </w:rPr>
              <w:t>N/A</w:t>
            </w:r>
          </w:p>
        </w:tc>
      </w:tr>
      <w:tr w:rsidR="001C5C5A" w14:paraId="234F104E"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0621650D" w14:textId="77777777" w:rsidR="001C5C5A" w:rsidRDefault="001C5C5A">
            <w:pPr>
              <w:pStyle w:val="TAL"/>
              <w:spacing w:line="256"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A2E52ED" w14:textId="77777777" w:rsidR="001C5C5A" w:rsidRDefault="001C5C5A">
            <w:pPr>
              <w:pStyle w:val="TAL"/>
              <w:spacing w:line="256"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6E303891" w14:textId="77777777" w:rsidR="001C5C5A" w:rsidRDefault="001C5C5A">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4AF71726" w14:textId="77777777" w:rsidR="001C5C5A" w:rsidRDefault="001C5C5A">
            <w:pPr>
              <w:pStyle w:val="TAC"/>
              <w:spacing w:line="256" w:lineRule="auto"/>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43FEC0B" w14:textId="77777777" w:rsidR="001C5C5A" w:rsidRDefault="001C5C5A">
            <w:pPr>
              <w:pStyle w:val="TAC"/>
              <w:spacing w:line="256" w:lineRule="auto"/>
              <w:rPr>
                <w:szCs w:val="18"/>
              </w:rPr>
            </w:pPr>
            <w:r>
              <w:rPr>
                <w:rFonts w:cs="v4.2.0"/>
                <w:lang w:eastAsia="zh-CN"/>
              </w:rPr>
              <w:t>N/A</w:t>
            </w:r>
          </w:p>
        </w:tc>
      </w:tr>
      <w:tr w:rsidR="001C5C5A" w14:paraId="4743A668" w14:textId="77777777" w:rsidTr="001C5C5A">
        <w:trPr>
          <w:jc w:val="center"/>
        </w:trPr>
        <w:tc>
          <w:tcPr>
            <w:tcW w:w="2081" w:type="dxa"/>
            <w:gridSpan w:val="2"/>
            <w:tcBorders>
              <w:top w:val="nil"/>
              <w:left w:val="single" w:sz="4" w:space="0" w:color="auto"/>
              <w:bottom w:val="nil"/>
              <w:right w:val="single" w:sz="4" w:space="0" w:color="auto"/>
            </w:tcBorders>
          </w:tcPr>
          <w:p w14:paraId="2B313D8E" w14:textId="77777777" w:rsidR="001C5C5A" w:rsidRDefault="001C5C5A">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B13336D" w14:textId="77777777" w:rsidR="001C5C5A" w:rsidRDefault="001C5C5A">
            <w:pPr>
              <w:pStyle w:val="TAL"/>
              <w:spacing w:line="256"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AA890F9" w14:textId="77777777" w:rsidR="001C5C5A" w:rsidRDefault="001C5C5A">
            <w:pPr>
              <w:spacing w:after="0" w:line="256" w:lineRule="auto"/>
              <w:rPr>
                <w:rFonts w:ascii="Arial" w:eastAsia="Times New Roman" w:hAnsi="Arial"/>
                <w:sz w:val="18"/>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FCE7906" w14:textId="77777777" w:rsidR="001C5C5A" w:rsidRDefault="001C5C5A">
            <w:pPr>
              <w:pStyle w:val="TAC"/>
              <w:spacing w:line="256" w:lineRule="auto"/>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F05A97A" w14:textId="77777777" w:rsidR="001C5C5A" w:rsidRDefault="001C5C5A">
            <w:pPr>
              <w:pStyle w:val="TAC"/>
              <w:spacing w:line="256" w:lineRule="auto"/>
              <w:rPr>
                <w:szCs w:val="18"/>
              </w:rPr>
            </w:pPr>
            <w:r>
              <w:rPr>
                <w:rFonts w:cs="v4.2.0"/>
                <w:lang w:eastAsia="zh-CN"/>
              </w:rPr>
              <w:t>N/A</w:t>
            </w:r>
          </w:p>
        </w:tc>
      </w:tr>
      <w:tr w:rsidR="001C5C5A" w14:paraId="60568BA8"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0953ABA4" w14:textId="77777777" w:rsidR="001C5C5A" w:rsidRDefault="001C5C5A">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9EC6D78" w14:textId="77777777" w:rsidR="001C5C5A" w:rsidRDefault="001C5C5A">
            <w:pPr>
              <w:pStyle w:val="TAL"/>
              <w:spacing w:line="256"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E308BF5" w14:textId="77777777" w:rsidR="001C5C5A" w:rsidRDefault="001C5C5A">
            <w:pPr>
              <w:spacing w:after="0" w:line="256" w:lineRule="auto"/>
              <w:rPr>
                <w:rFonts w:ascii="Arial" w:eastAsia="Times New Roman" w:hAnsi="Arial"/>
                <w:sz w:val="18"/>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1775F70B" w14:textId="77777777" w:rsidR="001C5C5A" w:rsidRDefault="001C5C5A">
            <w:pPr>
              <w:pStyle w:val="TAC"/>
              <w:spacing w:line="256" w:lineRule="auto"/>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3932DF3" w14:textId="77777777" w:rsidR="001C5C5A" w:rsidRDefault="001C5C5A">
            <w:pPr>
              <w:pStyle w:val="TAC"/>
              <w:spacing w:line="256" w:lineRule="auto"/>
              <w:rPr>
                <w:szCs w:val="18"/>
              </w:rPr>
            </w:pPr>
            <w:r>
              <w:rPr>
                <w:rFonts w:cs="v4.2.0"/>
                <w:lang w:eastAsia="zh-CN"/>
              </w:rPr>
              <w:t>N/A</w:t>
            </w:r>
          </w:p>
        </w:tc>
      </w:tr>
      <w:tr w:rsidR="001C5C5A" w14:paraId="2C3E8C94" w14:textId="77777777" w:rsidTr="001C5C5A">
        <w:trPr>
          <w:jc w:val="center"/>
        </w:trPr>
        <w:tc>
          <w:tcPr>
            <w:tcW w:w="2081" w:type="dxa"/>
            <w:gridSpan w:val="2"/>
            <w:tcBorders>
              <w:top w:val="nil"/>
              <w:left w:val="single" w:sz="4" w:space="0" w:color="auto"/>
              <w:bottom w:val="single" w:sz="4" w:space="0" w:color="auto"/>
              <w:right w:val="single" w:sz="4" w:space="0" w:color="auto"/>
            </w:tcBorders>
            <w:hideMark/>
          </w:tcPr>
          <w:p w14:paraId="733897B3" w14:textId="77777777" w:rsidR="001C5C5A" w:rsidRDefault="001C5C5A">
            <w:pPr>
              <w:pStyle w:val="TAL"/>
              <w:spacing w:line="256" w:lineRule="auto"/>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5D20AEE7" w14:textId="77777777" w:rsidR="001C5C5A" w:rsidRDefault="001C5C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vAlign w:val="center"/>
          </w:tcPr>
          <w:p w14:paraId="49E2BDF1"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A9DA137" w14:textId="77777777" w:rsidR="001C5C5A" w:rsidRDefault="001C5C5A">
            <w:pPr>
              <w:pStyle w:val="TAC"/>
              <w:spacing w:line="256" w:lineRule="auto"/>
              <w:rPr>
                <w:szCs w:val="18"/>
                <w:lang w:eastAsia="zh-CN"/>
              </w:rPr>
            </w:pPr>
            <w:r>
              <w:rPr>
                <w:szCs w:val="18"/>
                <w:lang w:eastAsia="zh-CN"/>
              </w:rPr>
              <w:t>Normal</w:t>
            </w:r>
          </w:p>
        </w:tc>
      </w:tr>
      <w:tr w:rsidR="001C5C5A" w14:paraId="13A79D9B"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76A3DC2F" w14:textId="77777777" w:rsidR="001C5C5A" w:rsidRDefault="001C5C5A">
            <w:pPr>
              <w:pStyle w:val="TAL"/>
              <w:spacing w:line="256" w:lineRule="auto"/>
              <w:rPr>
                <w:lang w:eastAsia="en-GB"/>
              </w:rPr>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0742EFCA" w14:textId="77777777" w:rsidR="001C5C5A" w:rsidRDefault="001C5C5A">
            <w:pPr>
              <w:pStyle w:val="TAL"/>
              <w:spacing w:line="256"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DF5BD79"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772A16D" w14:textId="77777777" w:rsidR="001C5C5A" w:rsidRDefault="001C5C5A">
            <w:pPr>
              <w:pStyle w:val="TAC"/>
              <w:spacing w:line="256" w:lineRule="auto"/>
              <w:rPr>
                <w:sz w:val="16"/>
              </w:rPr>
            </w:pPr>
            <w:r>
              <w:rPr>
                <w:rFonts w:cs="v4.2.0"/>
                <w:lang w:eastAsia="zh-CN"/>
              </w:rPr>
              <w:t>TRS.1.1 FDD</w:t>
            </w:r>
          </w:p>
        </w:tc>
      </w:tr>
      <w:tr w:rsidR="001C5C5A" w14:paraId="57411937" w14:textId="77777777" w:rsidTr="001C5C5A">
        <w:trPr>
          <w:jc w:val="center"/>
        </w:trPr>
        <w:tc>
          <w:tcPr>
            <w:tcW w:w="2081" w:type="dxa"/>
            <w:gridSpan w:val="2"/>
            <w:tcBorders>
              <w:top w:val="nil"/>
              <w:left w:val="single" w:sz="4" w:space="0" w:color="auto"/>
              <w:bottom w:val="nil"/>
              <w:right w:val="single" w:sz="4" w:space="0" w:color="auto"/>
            </w:tcBorders>
          </w:tcPr>
          <w:p w14:paraId="2055EFF8"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1BE3BA76" w14:textId="77777777" w:rsidR="001C5C5A" w:rsidRDefault="001C5C5A">
            <w:pPr>
              <w:pStyle w:val="TAL"/>
              <w:spacing w:line="256"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0A7511A5"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8329313" w14:textId="77777777" w:rsidR="001C5C5A" w:rsidRDefault="001C5C5A">
            <w:pPr>
              <w:pStyle w:val="TAC"/>
              <w:spacing w:line="256" w:lineRule="auto"/>
              <w:rPr>
                <w:sz w:val="16"/>
              </w:rPr>
            </w:pPr>
            <w:r>
              <w:rPr>
                <w:rFonts w:cs="v4.2.0"/>
                <w:lang w:eastAsia="zh-CN"/>
              </w:rPr>
              <w:t>TRS.1.1 TDD</w:t>
            </w:r>
          </w:p>
        </w:tc>
      </w:tr>
      <w:tr w:rsidR="001C5C5A" w14:paraId="126D517E"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77714099"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EC823D1" w14:textId="77777777" w:rsidR="001C5C5A" w:rsidRDefault="001C5C5A">
            <w:pPr>
              <w:pStyle w:val="TAL"/>
              <w:spacing w:line="256"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6F12FB0A"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635A0F9" w14:textId="77777777" w:rsidR="001C5C5A" w:rsidRDefault="001C5C5A">
            <w:pPr>
              <w:pStyle w:val="TAC"/>
              <w:spacing w:line="256" w:lineRule="auto"/>
              <w:rPr>
                <w:sz w:val="16"/>
              </w:rPr>
            </w:pPr>
            <w:r>
              <w:rPr>
                <w:rFonts w:cs="v4.2.0"/>
                <w:lang w:eastAsia="zh-CN"/>
              </w:rPr>
              <w:t>TRS.1.2 TDD</w:t>
            </w:r>
          </w:p>
        </w:tc>
      </w:tr>
      <w:tr w:rsidR="001C5C5A" w14:paraId="30434E2B"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DC0ADF" w14:textId="77777777" w:rsidR="001C5C5A" w:rsidRDefault="001C5C5A">
            <w:pPr>
              <w:pStyle w:val="TAL"/>
              <w:spacing w:line="256" w:lineRule="auto"/>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4299B40D" w14:textId="77777777" w:rsidR="001C5C5A" w:rsidRDefault="001C5C5A">
            <w:pPr>
              <w:pStyle w:val="TAC"/>
              <w:spacing w:line="256" w:lineRule="auto"/>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D9D228D" w14:textId="77777777" w:rsidR="001C5C5A" w:rsidRDefault="001C5C5A">
            <w:pPr>
              <w:pStyle w:val="TAC"/>
              <w:spacing w:line="256" w:lineRule="auto"/>
              <w:rPr>
                <w:highlight w:val="red"/>
              </w:rPr>
            </w:pPr>
            <w:r>
              <w:rPr>
                <w:snapToGrid w:val="0"/>
              </w:rPr>
              <w:t>OP.1</w:t>
            </w:r>
          </w:p>
        </w:tc>
      </w:tr>
      <w:tr w:rsidR="001C5C5A" w14:paraId="66B8CAD0"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1AA462" w14:textId="77777777" w:rsidR="001C5C5A" w:rsidRDefault="001C5C5A">
            <w:pPr>
              <w:pStyle w:val="TAL"/>
              <w:spacing w:line="256" w:lineRule="auto"/>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6211880"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0EB59243" w14:textId="77777777" w:rsidR="001C5C5A" w:rsidRDefault="001C5C5A">
            <w:pPr>
              <w:pStyle w:val="TAC"/>
              <w:spacing w:line="256" w:lineRule="auto"/>
              <w:rPr>
                <w:snapToGrid w:val="0"/>
              </w:rPr>
            </w:pPr>
            <w:r>
              <w:rPr>
                <w:snapToGrid w:val="0"/>
                <w:szCs w:val="18"/>
                <w:lang w:eastAsia="zh-CN"/>
              </w:rPr>
              <w:t>SMTC.1</w:t>
            </w:r>
          </w:p>
        </w:tc>
      </w:tr>
      <w:tr w:rsidR="001C5C5A" w14:paraId="5A32E1C0"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5A49696C" w14:textId="77777777" w:rsidR="001C5C5A" w:rsidRDefault="001C5C5A">
            <w:pPr>
              <w:pStyle w:val="TAL"/>
              <w:spacing w:line="256"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4D5E4899" w14:textId="77777777" w:rsidR="001C5C5A" w:rsidRDefault="001C5C5A">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513F2CB"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59562E16" w14:textId="77777777" w:rsidR="001C5C5A" w:rsidRDefault="001C5C5A">
            <w:pPr>
              <w:pStyle w:val="TAC"/>
              <w:spacing w:line="256" w:lineRule="auto"/>
            </w:pPr>
            <w:r>
              <w:rPr>
                <w:rFonts w:cs="v4.2.0"/>
              </w:rPr>
              <w:t>SSB.1 FR1</w:t>
            </w:r>
          </w:p>
        </w:tc>
      </w:tr>
      <w:tr w:rsidR="001C5C5A" w14:paraId="0F368ACF"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6D0B61D5" w14:textId="77777777" w:rsidR="001C5C5A" w:rsidRDefault="001C5C5A">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8B51579" w14:textId="77777777" w:rsidR="001C5C5A" w:rsidRDefault="001C5C5A">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605AEC8"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230EF0BF" w14:textId="77777777" w:rsidR="001C5C5A" w:rsidRDefault="001C5C5A">
            <w:pPr>
              <w:pStyle w:val="TAC"/>
              <w:spacing w:line="256" w:lineRule="auto"/>
            </w:pPr>
            <w:r>
              <w:rPr>
                <w:rFonts w:cs="v4.2.0"/>
              </w:rPr>
              <w:t>SSB.2 FR1</w:t>
            </w:r>
          </w:p>
        </w:tc>
      </w:tr>
      <w:tr w:rsidR="001C5C5A" w14:paraId="047B1BB0"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3A77DC40" w14:textId="77777777" w:rsidR="001C5C5A" w:rsidRDefault="001C5C5A">
            <w:pPr>
              <w:pStyle w:val="TAL"/>
              <w:spacing w:line="256" w:lineRule="auto"/>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3494DCE" w14:textId="77777777" w:rsidR="001C5C5A" w:rsidRDefault="001C5C5A">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E3AA769" w14:textId="77777777" w:rsidR="001C5C5A" w:rsidRDefault="001C5C5A">
            <w:pPr>
              <w:pStyle w:val="TAC"/>
              <w:spacing w:line="256" w:lineRule="auto"/>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B353D3D" w14:textId="77777777" w:rsidR="001C5C5A" w:rsidRDefault="001C5C5A">
            <w:pPr>
              <w:pStyle w:val="TAC"/>
              <w:spacing w:line="256" w:lineRule="auto"/>
            </w:pPr>
            <w:r>
              <w:t>15</w:t>
            </w:r>
          </w:p>
        </w:tc>
      </w:tr>
      <w:tr w:rsidR="001C5C5A" w14:paraId="4524116E"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01E1F034" w14:textId="77777777" w:rsidR="001C5C5A" w:rsidRDefault="001C5C5A">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3C8B662" w14:textId="77777777" w:rsidR="001C5C5A" w:rsidRDefault="001C5C5A">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609AFFC"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CB133FB" w14:textId="77777777" w:rsidR="001C5C5A" w:rsidRDefault="001C5C5A">
            <w:pPr>
              <w:pStyle w:val="TAC"/>
              <w:spacing w:line="256" w:lineRule="auto"/>
            </w:pPr>
            <w:r>
              <w:t>30</w:t>
            </w:r>
          </w:p>
        </w:tc>
      </w:tr>
      <w:tr w:rsidR="001C5C5A" w14:paraId="3BC43954"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13BD7C5C" w14:textId="77777777" w:rsidR="001C5C5A" w:rsidRDefault="001C5C5A">
            <w:pPr>
              <w:pStyle w:val="TAL"/>
              <w:spacing w:line="256" w:lineRule="auto"/>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7588F44" w14:textId="77777777" w:rsidR="001C5C5A" w:rsidRDefault="001C5C5A">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B7D063C" w14:textId="77777777" w:rsidR="001C5C5A" w:rsidRDefault="001C5C5A">
            <w:pPr>
              <w:pStyle w:val="TAC"/>
              <w:spacing w:line="256" w:lineRule="auto"/>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1665002B" w14:textId="77777777" w:rsidR="001C5C5A" w:rsidRDefault="001C5C5A">
            <w:pPr>
              <w:pStyle w:val="TAC"/>
              <w:spacing w:line="256" w:lineRule="auto"/>
            </w:pPr>
            <w:r>
              <w:t>15</w:t>
            </w:r>
          </w:p>
        </w:tc>
      </w:tr>
      <w:tr w:rsidR="001C5C5A" w14:paraId="174FA3EE"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71D81ED5" w14:textId="77777777" w:rsidR="001C5C5A" w:rsidRDefault="001C5C5A">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B23D0FC" w14:textId="77777777" w:rsidR="001C5C5A" w:rsidRDefault="001C5C5A">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81513E8"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5BA9AC9B" w14:textId="77777777" w:rsidR="001C5C5A" w:rsidRDefault="001C5C5A">
            <w:pPr>
              <w:pStyle w:val="TAC"/>
              <w:spacing w:line="256" w:lineRule="auto"/>
            </w:pPr>
            <w:r>
              <w:t>30</w:t>
            </w:r>
          </w:p>
        </w:tc>
      </w:tr>
      <w:tr w:rsidR="001C5C5A" w14:paraId="29294F90"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6550B155" w14:textId="77777777" w:rsidR="001C5C5A" w:rsidRDefault="001C5C5A">
            <w:pPr>
              <w:pStyle w:val="TAL"/>
              <w:spacing w:line="256"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63AFFBD8" w14:textId="77777777" w:rsidR="001C5C5A" w:rsidRDefault="001C5C5A">
            <w:pPr>
              <w:pStyle w:val="TAL"/>
              <w:spacing w:line="256"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715D71DF"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28E66123" w14:textId="77777777" w:rsidR="001C5C5A" w:rsidRDefault="001C5C5A">
            <w:pPr>
              <w:pStyle w:val="TAC"/>
              <w:spacing w:line="256" w:lineRule="auto"/>
            </w:pPr>
            <w:r>
              <w:rPr>
                <w:rFonts w:cs="v3.7.0"/>
              </w:rPr>
              <w:t>DLBWP.0.1</w:t>
            </w:r>
          </w:p>
        </w:tc>
      </w:tr>
      <w:tr w:rsidR="001C5C5A" w14:paraId="680388F3" w14:textId="77777777" w:rsidTr="001C5C5A">
        <w:trPr>
          <w:jc w:val="center"/>
        </w:trPr>
        <w:tc>
          <w:tcPr>
            <w:tcW w:w="2081" w:type="dxa"/>
            <w:gridSpan w:val="2"/>
            <w:tcBorders>
              <w:top w:val="nil"/>
              <w:left w:val="single" w:sz="4" w:space="0" w:color="auto"/>
              <w:bottom w:val="nil"/>
              <w:right w:val="single" w:sz="4" w:space="0" w:color="auto"/>
            </w:tcBorders>
          </w:tcPr>
          <w:p w14:paraId="30DE049B" w14:textId="77777777" w:rsidR="001C5C5A" w:rsidRDefault="001C5C5A">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063781D" w14:textId="77777777" w:rsidR="001C5C5A" w:rsidRDefault="001C5C5A">
            <w:pPr>
              <w:pStyle w:val="TAL"/>
              <w:spacing w:line="256"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1303C728"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2FBFC1C" w14:textId="77777777" w:rsidR="001C5C5A" w:rsidRDefault="001C5C5A">
            <w:pPr>
              <w:pStyle w:val="TAC"/>
              <w:spacing w:line="256" w:lineRule="auto"/>
            </w:pPr>
            <w:r>
              <w:rPr>
                <w:rFonts w:cs="v3.7.0"/>
              </w:rPr>
              <w:t>DLBWP.1.1</w:t>
            </w:r>
          </w:p>
        </w:tc>
      </w:tr>
      <w:tr w:rsidR="001C5C5A" w14:paraId="09115B97" w14:textId="77777777" w:rsidTr="001C5C5A">
        <w:trPr>
          <w:jc w:val="center"/>
        </w:trPr>
        <w:tc>
          <w:tcPr>
            <w:tcW w:w="2081" w:type="dxa"/>
            <w:gridSpan w:val="2"/>
            <w:tcBorders>
              <w:top w:val="nil"/>
              <w:left w:val="single" w:sz="4" w:space="0" w:color="auto"/>
              <w:bottom w:val="nil"/>
              <w:right w:val="single" w:sz="4" w:space="0" w:color="auto"/>
            </w:tcBorders>
          </w:tcPr>
          <w:p w14:paraId="6AA9B6C1" w14:textId="77777777" w:rsidR="001C5C5A" w:rsidRDefault="001C5C5A">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BD4FA36" w14:textId="77777777" w:rsidR="001C5C5A" w:rsidRDefault="001C5C5A">
            <w:pPr>
              <w:pStyle w:val="TAL"/>
              <w:spacing w:line="256"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048F92E8"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30384FB" w14:textId="77777777" w:rsidR="001C5C5A" w:rsidRDefault="001C5C5A">
            <w:pPr>
              <w:pStyle w:val="TAC"/>
              <w:spacing w:line="256" w:lineRule="auto"/>
            </w:pPr>
            <w:r>
              <w:rPr>
                <w:rFonts w:cs="v3.7.0"/>
              </w:rPr>
              <w:t>ULBWP.0.1</w:t>
            </w:r>
          </w:p>
        </w:tc>
      </w:tr>
      <w:tr w:rsidR="001C5C5A" w14:paraId="7D2504DF"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79F3717D" w14:textId="77777777" w:rsidR="001C5C5A" w:rsidRDefault="001C5C5A">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B55CD1D" w14:textId="77777777" w:rsidR="001C5C5A" w:rsidRDefault="001C5C5A">
            <w:pPr>
              <w:pStyle w:val="TAL"/>
              <w:spacing w:line="256"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75AA7905"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27F1AA75" w14:textId="77777777" w:rsidR="001C5C5A" w:rsidRDefault="001C5C5A">
            <w:pPr>
              <w:pStyle w:val="TAC"/>
              <w:spacing w:line="256" w:lineRule="auto"/>
            </w:pPr>
            <w:r>
              <w:rPr>
                <w:rFonts w:cs="v3.7.0"/>
              </w:rPr>
              <w:t>ULBWP.1.1</w:t>
            </w:r>
          </w:p>
        </w:tc>
      </w:tr>
      <w:tr w:rsidR="001C5C5A" w14:paraId="30F1DF7F"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38CBF6" w14:textId="77777777" w:rsidR="001C5C5A" w:rsidRDefault="001C5C5A">
            <w:pPr>
              <w:pStyle w:val="TAL"/>
              <w:spacing w:line="256"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6DF55409" w14:textId="77777777" w:rsidR="001C5C5A" w:rsidRDefault="001C5C5A">
            <w:pPr>
              <w:pStyle w:val="TAC"/>
              <w:spacing w:line="256" w:lineRule="auto"/>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77A5DBE5" w14:textId="77777777" w:rsidR="001C5C5A" w:rsidRDefault="001C5C5A">
            <w:pPr>
              <w:pStyle w:val="TAC"/>
              <w:spacing w:line="256" w:lineRule="auto"/>
              <w:rPr>
                <w:szCs w:val="18"/>
              </w:rPr>
            </w:pPr>
            <w:r>
              <w:rPr>
                <w:szCs w:val="18"/>
                <w:lang w:eastAsia="ja-JP"/>
              </w:rPr>
              <w:t>0</w:t>
            </w:r>
          </w:p>
        </w:tc>
      </w:tr>
      <w:tr w:rsidR="001C5C5A" w14:paraId="51F75BEE"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A17D5FD" w14:textId="77777777" w:rsidR="001C5C5A" w:rsidRDefault="001C5C5A">
            <w:pPr>
              <w:pStyle w:val="TAL"/>
              <w:spacing w:line="256"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79365C"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8272D08" w14:textId="77777777" w:rsidR="001C5C5A" w:rsidRDefault="001C5C5A">
            <w:pPr>
              <w:spacing w:after="0" w:line="256" w:lineRule="auto"/>
              <w:rPr>
                <w:rFonts w:ascii="Arial" w:eastAsia="Times New Roman" w:hAnsi="Arial"/>
                <w:sz w:val="18"/>
                <w:szCs w:val="18"/>
                <w:lang w:eastAsia="en-GB"/>
              </w:rPr>
            </w:pPr>
          </w:p>
        </w:tc>
      </w:tr>
      <w:tr w:rsidR="001C5C5A" w14:paraId="3050034B"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8E9301" w14:textId="77777777" w:rsidR="001C5C5A" w:rsidRDefault="001C5C5A">
            <w:pPr>
              <w:pStyle w:val="TAL"/>
              <w:spacing w:line="256"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AA432A"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7DF65C4" w14:textId="77777777" w:rsidR="001C5C5A" w:rsidRDefault="001C5C5A">
            <w:pPr>
              <w:spacing w:after="0" w:line="256" w:lineRule="auto"/>
              <w:rPr>
                <w:rFonts w:ascii="Arial" w:eastAsia="Times New Roman" w:hAnsi="Arial"/>
                <w:sz w:val="18"/>
                <w:szCs w:val="18"/>
                <w:lang w:eastAsia="en-GB"/>
              </w:rPr>
            </w:pPr>
          </w:p>
        </w:tc>
      </w:tr>
      <w:tr w:rsidR="001C5C5A" w14:paraId="41585208"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9B2E17" w14:textId="77777777" w:rsidR="001C5C5A" w:rsidRDefault="001C5C5A">
            <w:pPr>
              <w:pStyle w:val="TAL"/>
              <w:spacing w:line="256"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43D3AA"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91BFA25" w14:textId="77777777" w:rsidR="001C5C5A" w:rsidRDefault="001C5C5A">
            <w:pPr>
              <w:spacing w:after="0" w:line="256" w:lineRule="auto"/>
              <w:rPr>
                <w:rFonts w:ascii="Arial" w:eastAsia="Times New Roman" w:hAnsi="Arial"/>
                <w:sz w:val="18"/>
                <w:szCs w:val="18"/>
                <w:lang w:eastAsia="en-GB"/>
              </w:rPr>
            </w:pPr>
          </w:p>
        </w:tc>
      </w:tr>
      <w:tr w:rsidR="001C5C5A" w14:paraId="02E97EF5"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4FC8A8" w14:textId="77777777" w:rsidR="001C5C5A" w:rsidRDefault="001C5C5A">
            <w:pPr>
              <w:pStyle w:val="TAL"/>
              <w:spacing w:line="256"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D1C75F"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1DA688C" w14:textId="77777777" w:rsidR="001C5C5A" w:rsidRDefault="001C5C5A">
            <w:pPr>
              <w:spacing w:after="0" w:line="256" w:lineRule="auto"/>
              <w:rPr>
                <w:rFonts w:ascii="Arial" w:eastAsia="Times New Roman" w:hAnsi="Arial"/>
                <w:sz w:val="18"/>
                <w:szCs w:val="18"/>
                <w:lang w:eastAsia="en-GB"/>
              </w:rPr>
            </w:pPr>
          </w:p>
        </w:tc>
      </w:tr>
      <w:tr w:rsidR="001C5C5A" w14:paraId="72FDBCCA"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B8240A" w14:textId="77777777" w:rsidR="001C5C5A" w:rsidRDefault="001C5C5A">
            <w:pPr>
              <w:pStyle w:val="TAL"/>
              <w:spacing w:line="256"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4B85D3"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559D99A" w14:textId="77777777" w:rsidR="001C5C5A" w:rsidRDefault="001C5C5A">
            <w:pPr>
              <w:spacing w:after="0" w:line="256" w:lineRule="auto"/>
              <w:rPr>
                <w:rFonts w:ascii="Arial" w:eastAsia="Times New Roman" w:hAnsi="Arial"/>
                <w:sz w:val="18"/>
                <w:szCs w:val="18"/>
                <w:lang w:eastAsia="en-GB"/>
              </w:rPr>
            </w:pPr>
          </w:p>
        </w:tc>
      </w:tr>
      <w:tr w:rsidR="001C5C5A" w14:paraId="7AC8BA0E"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40750A" w14:textId="77777777" w:rsidR="001C5C5A" w:rsidRDefault="001C5C5A">
            <w:pPr>
              <w:pStyle w:val="TAL"/>
              <w:spacing w:line="256"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D6CA96"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526C10C" w14:textId="77777777" w:rsidR="001C5C5A" w:rsidRDefault="001C5C5A">
            <w:pPr>
              <w:spacing w:after="0" w:line="256" w:lineRule="auto"/>
              <w:rPr>
                <w:rFonts w:ascii="Arial" w:eastAsia="Times New Roman" w:hAnsi="Arial"/>
                <w:sz w:val="18"/>
                <w:szCs w:val="18"/>
                <w:lang w:eastAsia="en-GB"/>
              </w:rPr>
            </w:pPr>
          </w:p>
        </w:tc>
      </w:tr>
      <w:tr w:rsidR="001C5C5A" w14:paraId="43FE98D2"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969CFB" w14:textId="77777777" w:rsidR="001C5C5A" w:rsidRDefault="001C5C5A">
            <w:pPr>
              <w:pStyle w:val="TAL"/>
              <w:spacing w:line="256" w:lineRule="auto"/>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A110042"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943AADC" w14:textId="77777777" w:rsidR="001C5C5A" w:rsidRDefault="001C5C5A">
            <w:pPr>
              <w:spacing w:after="0" w:line="256" w:lineRule="auto"/>
              <w:rPr>
                <w:rFonts w:ascii="Arial" w:eastAsia="Times New Roman" w:hAnsi="Arial"/>
                <w:sz w:val="18"/>
                <w:szCs w:val="18"/>
                <w:lang w:eastAsia="en-GB"/>
              </w:rPr>
            </w:pPr>
          </w:p>
        </w:tc>
      </w:tr>
      <w:tr w:rsidR="001C5C5A" w14:paraId="338D5768"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3978D3" w14:textId="77777777" w:rsidR="001C5C5A" w:rsidRDefault="001C5C5A">
            <w:pPr>
              <w:pStyle w:val="TAL"/>
              <w:spacing w:line="256"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DCE389"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111D10A" w14:textId="77777777" w:rsidR="001C5C5A" w:rsidRDefault="001C5C5A">
            <w:pPr>
              <w:spacing w:after="0" w:line="256" w:lineRule="auto"/>
              <w:rPr>
                <w:rFonts w:ascii="Arial" w:eastAsia="Times New Roman" w:hAnsi="Arial"/>
                <w:sz w:val="18"/>
                <w:szCs w:val="18"/>
                <w:lang w:eastAsia="en-GB"/>
              </w:rPr>
            </w:pPr>
          </w:p>
        </w:tc>
      </w:tr>
      <w:tr w:rsidR="001C5C5A" w14:paraId="4BA3A7E0"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5F0467" w14:textId="77777777" w:rsidR="001C5C5A" w:rsidRDefault="001C5C5A">
            <w:pPr>
              <w:pStyle w:val="TAL"/>
              <w:spacing w:line="256" w:lineRule="auto"/>
            </w:pPr>
            <w:r>
              <w:rPr>
                <w:rFonts w:eastAsia="Times New Roman"/>
                <w:position w:val="-12"/>
                <w:lang w:eastAsia="en-GB"/>
              </w:rPr>
              <w:object w:dxaOrig="340" w:dyaOrig="340" w14:anchorId="0A8ED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fillcolor="window">
                  <v:imagedata r:id="rId13" o:title=""/>
                </v:shape>
                <o:OLEObject Type="Embed" ProgID="Equation.3" ShapeID="_x0000_i1025" DrawAspect="Content" ObjectID="_1793770526" r:id="rId14"/>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838B22A" w14:textId="77777777" w:rsidR="001C5C5A" w:rsidRDefault="001C5C5A">
            <w:pPr>
              <w:pStyle w:val="TAC"/>
              <w:spacing w:line="256" w:lineRule="auto"/>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217F1C9" w14:textId="77777777" w:rsidR="001C5C5A" w:rsidRDefault="001C5C5A">
            <w:pPr>
              <w:pStyle w:val="TAC"/>
              <w:spacing w:line="256" w:lineRule="auto"/>
            </w:pPr>
            <w:r>
              <w:t>-98</w:t>
            </w:r>
          </w:p>
        </w:tc>
      </w:tr>
      <w:tr w:rsidR="001C5C5A" w14:paraId="36EF1934" w14:textId="77777777" w:rsidTr="001C5C5A">
        <w:trPr>
          <w:jc w:val="center"/>
        </w:trPr>
        <w:tc>
          <w:tcPr>
            <w:tcW w:w="967" w:type="dxa"/>
            <w:tcBorders>
              <w:top w:val="single" w:sz="4" w:space="0" w:color="auto"/>
              <w:left w:val="single" w:sz="4" w:space="0" w:color="auto"/>
              <w:bottom w:val="nil"/>
              <w:right w:val="single" w:sz="4" w:space="0" w:color="auto"/>
            </w:tcBorders>
            <w:hideMark/>
          </w:tcPr>
          <w:p w14:paraId="606C1FE1" w14:textId="77777777" w:rsidR="001C5C5A" w:rsidRDefault="001C5C5A">
            <w:pPr>
              <w:pStyle w:val="TAL"/>
              <w:spacing w:line="256" w:lineRule="auto"/>
              <w:rPr>
                <w:rFonts w:cs="Arial"/>
                <w:vertAlign w:val="superscript"/>
              </w:rPr>
            </w:pPr>
            <w:r>
              <w:rPr>
                <w:rFonts w:eastAsia="Calibri" w:cs="Arial"/>
                <w:position w:val="-12"/>
                <w:szCs w:val="22"/>
                <w:lang w:eastAsia="en-GB"/>
              </w:rPr>
              <w:object w:dxaOrig="340" w:dyaOrig="340" w14:anchorId="24B49AFD">
                <v:shape id="_x0000_i1026" type="#_x0000_t75" style="width:17pt;height:17pt" o:ole="" fillcolor="window">
                  <v:imagedata r:id="rId13" o:title=""/>
                </v:shape>
                <o:OLEObject Type="Embed" ProgID="Equation.3" ShapeID="_x0000_i1026" DrawAspect="Content" ObjectID="_1793770527" r:id="rId15"/>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F0FDCF8" w14:textId="77777777" w:rsidR="001C5C5A" w:rsidRDefault="001C5C5A">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E9CF4F5" w14:textId="77777777" w:rsidR="001C5C5A" w:rsidRDefault="001C5C5A">
            <w:pPr>
              <w:pStyle w:val="TAC"/>
              <w:spacing w:line="256" w:lineRule="auto"/>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366E0CD5" w14:textId="77777777" w:rsidR="001C5C5A" w:rsidRDefault="001C5C5A">
            <w:pPr>
              <w:pStyle w:val="TAC"/>
              <w:spacing w:line="256" w:lineRule="auto"/>
            </w:pPr>
            <w:r>
              <w:t>-98</w:t>
            </w:r>
          </w:p>
        </w:tc>
      </w:tr>
      <w:tr w:rsidR="001C5C5A" w14:paraId="5E74DEDC" w14:textId="77777777" w:rsidTr="001C5C5A">
        <w:trPr>
          <w:jc w:val="center"/>
        </w:trPr>
        <w:tc>
          <w:tcPr>
            <w:tcW w:w="967" w:type="dxa"/>
            <w:tcBorders>
              <w:top w:val="nil"/>
              <w:left w:val="single" w:sz="4" w:space="0" w:color="auto"/>
              <w:bottom w:val="single" w:sz="4" w:space="0" w:color="auto"/>
              <w:right w:val="single" w:sz="4" w:space="0" w:color="auto"/>
            </w:tcBorders>
          </w:tcPr>
          <w:p w14:paraId="0DA6A0DB" w14:textId="77777777" w:rsidR="001C5C5A" w:rsidRDefault="001C5C5A">
            <w:pPr>
              <w:pStyle w:val="TAL"/>
              <w:spacing w:line="256"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C75B78B" w14:textId="77777777" w:rsidR="001C5C5A" w:rsidRDefault="001C5C5A">
            <w:pPr>
              <w:pStyle w:val="TAL"/>
              <w:spacing w:line="256" w:lineRule="auto"/>
              <w:rPr>
                <w:rFonts w:eastAsia="Times New Roman"/>
              </w:rPr>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B0F1BFF"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6DB1F0EE" w14:textId="77777777" w:rsidR="001C5C5A" w:rsidRDefault="001C5C5A">
            <w:pPr>
              <w:pStyle w:val="TAC"/>
              <w:spacing w:line="256" w:lineRule="auto"/>
            </w:pPr>
            <w:r>
              <w:t>-95</w:t>
            </w:r>
          </w:p>
        </w:tc>
      </w:tr>
      <w:tr w:rsidR="001C5C5A" w14:paraId="1E832734"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967643" w14:textId="77777777" w:rsidR="001C5C5A" w:rsidRDefault="001C5C5A">
            <w:pPr>
              <w:pStyle w:val="TAL"/>
              <w:spacing w:line="256" w:lineRule="auto"/>
              <w:rPr>
                <w:i/>
              </w:rPr>
            </w:pPr>
            <w:r>
              <w:rPr>
                <w:rFonts w:eastAsia="Times New Roman"/>
                <w:i/>
                <w:position w:val="-12"/>
                <w:lang w:eastAsia="en-GB"/>
              </w:rPr>
              <w:object w:dxaOrig="660" w:dyaOrig="340" w14:anchorId="3FAA9F59">
                <v:shape id="_x0000_i1027" type="#_x0000_t75" style="width:32.5pt;height:17pt" o:ole="" fillcolor="window">
                  <v:imagedata r:id="rId16" o:title=""/>
                </v:shape>
                <o:OLEObject Type="Embed" ProgID="Equation.3" ShapeID="_x0000_i1027" DrawAspect="Content" ObjectID="_1793770528" r:id="rId17"/>
              </w:object>
            </w:r>
          </w:p>
        </w:tc>
        <w:tc>
          <w:tcPr>
            <w:tcW w:w="1132" w:type="dxa"/>
            <w:tcBorders>
              <w:top w:val="single" w:sz="4" w:space="0" w:color="auto"/>
              <w:left w:val="single" w:sz="4" w:space="0" w:color="auto"/>
              <w:bottom w:val="single" w:sz="4" w:space="0" w:color="auto"/>
              <w:right w:val="single" w:sz="4" w:space="0" w:color="auto"/>
            </w:tcBorders>
            <w:hideMark/>
          </w:tcPr>
          <w:p w14:paraId="5B43C819" w14:textId="77777777" w:rsidR="001C5C5A" w:rsidRDefault="001C5C5A">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5260462A" w14:textId="77777777" w:rsidR="001C5C5A" w:rsidRDefault="001C5C5A">
            <w:pPr>
              <w:pStyle w:val="TAC"/>
              <w:spacing w:line="256" w:lineRule="auto"/>
            </w:pPr>
            <w: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5270A65A" w14:textId="77777777" w:rsidR="001C5C5A" w:rsidRDefault="001C5C5A">
            <w:pPr>
              <w:pStyle w:val="TAC"/>
              <w:spacing w:line="256" w:lineRule="auto"/>
            </w:pPr>
            <w:r>
              <w:t>-0.64</w:t>
            </w:r>
          </w:p>
        </w:tc>
        <w:tc>
          <w:tcPr>
            <w:tcW w:w="1162" w:type="dxa"/>
            <w:tcBorders>
              <w:top w:val="single" w:sz="4" w:space="0" w:color="auto"/>
              <w:left w:val="single" w:sz="4" w:space="0" w:color="auto"/>
              <w:bottom w:val="single" w:sz="4" w:space="0" w:color="auto"/>
              <w:right w:val="single" w:sz="4" w:space="0" w:color="auto"/>
            </w:tcBorders>
            <w:hideMark/>
          </w:tcPr>
          <w:p w14:paraId="46AAB684" w14:textId="77777777" w:rsidR="001C5C5A" w:rsidRDefault="001C5C5A">
            <w:pPr>
              <w:pStyle w:val="TAC"/>
              <w:spacing w:line="256" w:lineRule="auto"/>
            </w:pPr>
            <w:r>
              <w:t>-0.64</w:t>
            </w:r>
          </w:p>
        </w:tc>
        <w:tc>
          <w:tcPr>
            <w:tcW w:w="1163" w:type="dxa"/>
            <w:tcBorders>
              <w:top w:val="single" w:sz="4" w:space="0" w:color="auto"/>
              <w:left w:val="single" w:sz="4" w:space="0" w:color="auto"/>
              <w:bottom w:val="single" w:sz="4" w:space="0" w:color="auto"/>
              <w:right w:val="single" w:sz="4" w:space="0" w:color="auto"/>
            </w:tcBorders>
            <w:hideMark/>
          </w:tcPr>
          <w:p w14:paraId="1E28CE68" w14:textId="77777777" w:rsidR="001C5C5A" w:rsidRDefault="001C5C5A">
            <w:pPr>
              <w:pStyle w:val="TAC"/>
              <w:spacing w:line="256" w:lineRule="auto"/>
            </w:pPr>
            <w:r>
              <w:t>-0.64</w:t>
            </w:r>
          </w:p>
        </w:tc>
      </w:tr>
      <w:tr w:rsidR="001C5C5A" w14:paraId="18D4B5AC"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83AAF1" w14:textId="77777777" w:rsidR="001C5C5A" w:rsidRDefault="001C5C5A">
            <w:pPr>
              <w:pStyle w:val="TAL"/>
              <w:spacing w:line="256" w:lineRule="auto"/>
            </w:pPr>
            <w:r>
              <w:rPr>
                <w:rFonts w:eastAsia="Times New Roman"/>
                <w:position w:val="-12"/>
                <w:lang w:eastAsia="en-GB"/>
              </w:rPr>
              <w:object w:dxaOrig="800" w:dyaOrig="340" w14:anchorId="0FAFDF18">
                <v:shape id="_x0000_i1028" type="#_x0000_t75" style="width:40pt;height:17pt" o:ole="" fillcolor="window">
                  <v:imagedata r:id="rId18" o:title=""/>
                </v:shape>
                <o:OLEObject Type="Embed" ProgID="Equation.3" ShapeID="_x0000_i1028" DrawAspect="Content" ObjectID="_1793770529" r:id="rId19"/>
              </w:object>
            </w:r>
          </w:p>
        </w:tc>
        <w:tc>
          <w:tcPr>
            <w:tcW w:w="1132" w:type="dxa"/>
            <w:tcBorders>
              <w:top w:val="single" w:sz="4" w:space="0" w:color="auto"/>
              <w:left w:val="single" w:sz="4" w:space="0" w:color="auto"/>
              <w:bottom w:val="single" w:sz="4" w:space="0" w:color="auto"/>
              <w:right w:val="single" w:sz="4" w:space="0" w:color="auto"/>
            </w:tcBorders>
            <w:hideMark/>
          </w:tcPr>
          <w:p w14:paraId="5E41AA1A" w14:textId="77777777" w:rsidR="001C5C5A" w:rsidRDefault="001C5C5A">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18279D63" w14:textId="77777777" w:rsidR="001C5C5A" w:rsidRDefault="001C5C5A">
            <w:pPr>
              <w:pStyle w:val="TAC"/>
              <w:spacing w:line="256" w:lineRule="auto"/>
            </w:pPr>
            <w:r>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42CD8EB2" w14:textId="77777777" w:rsidR="001C5C5A" w:rsidRDefault="001C5C5A">
            <w:pPr>
              <w:pStyle w:val="TAC"/>
              <w:spacing w:line="256" w:lineRule="auto"/>
            </w:pPr>
            <w:r>
              <w:t>8</w:t>
            </w:r>
          </w:p>
        </w:tc>
        <w:tc>
          <w:tcPr>
            <w:tcW w:w="1162" w:type="dxa"/>
            <w:tcBorders>
              <w:top w:val="single" w:sz="4" w:space="0" w:color="auto"/>
              <w:left w:val="single" w:sz="4" w:space="0" w:color="auto"/>
              <w:bottom w:val="single" w:sz="4" w:space="0" w:color="auto"/>
              <w:right w:val="single" w:sz="4" w:space="0" w:color="auto"/>
            </w:tcBorders>
            <w:hideMark/>
          </w:tcPr>
          <w:p w14:paraId="62E81130" w14:textId="77777777" w:rsidR="001C5C5A" w:rsidRDefault="001C5C5A">
            <w:pPr>
              <w:pStyle w:val="TAC"/>
              <w:spacing w:line="256" w:lineRule="auto"/>
            </w:pPr>
            <w:r>
              <w:t>8</w:t>
            </w:r>
          </w:p>
        </w:tc>
        <w:tc>
          <w:tcPr>
            <w:tcW w:w="1163" w:type="dxa"/>
            <w:tcBorders>
              <w:top w:val="single" w:sz="4" w:space="0" w:color="auto"/>
              <w:left w:val="single" w:sz="4" w:space="0" w:color="auto"/>
              <w:bottom w:val="single" w:sz="4" w:space="0" w:color="auto"/>
              <w:right w:val="single" w:sz="4" w:space="0" w:color="auto"/>
            </w:tcBorders>
            <w:hideMark/>
          </w:tcPr>
          <w:p w14:paraId="7BE8460F" w14:textId="77777777" w:rsidR="001C5C5A" w:rsidRDefault="001C5C5A">
            <w:pPr>
              <w:pStyle w:val="TAC"/>
              <w:spacing w:line="256" w:lineRule="auto"/>
            </w:pPr>
            <w:r>
              <w:t>8</w:t>
            </w:r>
          </w:p>
        </w:tc>
      </w:tr>
      <w:tr w:rsidR="001C5C5A" w14:paraId="4999B28E" w14:textId="77777777" w:rsidTr="001C5C5A">
        <w:trPr>
          <w:jc w:val="center"/>
        </w:trPr>
        <w:tc>
          <w:tcPr>
            <w:tcW w:w="967" w:type="dxa"/>
            <w:tcBorders>
              <w:top w:val="single" w:sz="4" w:space="0" w:color="auto"/>
              <w:left w:val="single" w:sz="4" w:space="0" w:color="auto"/>
              <w:bottom w:val="nil"/>
              <w:right w:val="single" w:sz="4" w:space="0" w:color="auto"/>
            </w:tcBorders>
            <w:hideMark/>
          </w:tcPr>
          <w:p w14:paraId="334A43A7" w14:textId="77777777" w:rsidR="001C5C5A" w:rsidRDefault="001C5C5A">
            <w:pPr>
              <w:pStyle w:val="TAL"/>
              <w:spacing w:line="256" w:lineRule="auto"/>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4312320A" w14:textId="77777777" w:rsidR="001C5C5A" w:rsidRDefault="001C5C5A">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C167157" w14:textId="77777777" w:rsidR="001C5C5A" w:rsidRDefault="001C5C5A">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7406E9EC" w14:textId="77777777" w:rsidR="001C5C5A" w:rsidRDefault="001C5C5A">
            <w:pPr>
              <w:pStyle w:val="TAC"/>
              <w:spacing w:line="256" w:lineRule="auto"/>
            </w:pPr>
            <w: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48490256" w14:textId="77777777" w:rsidR="001C5C5A" w:rsidRDefault="001C5C5A">
            <w:pPr>
              <w:pStyle w:val="TAC"/>
              <w:spacing w:line="256" w:lineRule="auto"/>
            </w:pPr>
            <w:r>
              <w:t>-90</w:t>
            </w:r>
          </w:p>
        </w:tc>
        <w:tc>
          <w:tcPr>
            <w:tcW w:w="1162" w:type="dxa"/>
            <w:tcBorders>
              <w:top w:val="single" w:sz="4" w:space="0" w:color="auto"/>
              <w:left w:val="single" w:sz="4" w:space="0" w:color="auto"/>
              <w:bottom w:val="single" w:sz="4" w:space="0" w:color="auto"/>
              <w:right w:val="single" w:sz="4" w:space="0" w:color="auto"/>
            </w:tcBorders>
            <w:hideMark/>
          </w:tcPr>
          <w:p w14:paraId="33EB83F8" w14:textId="77777777" w:rsidR="001C5C5A" w:rsidRDefault="001C5C5A">
            <w:pPr>
              <w:pStyle w:val="TAC"/>
              <w:spacing w:line="256" w:lineRule="auto"/>
            </w:pPr>
            <w:r>
              <w:t>-90</w:t>
            </w:r>
          </w:p>
        </w:tc>
        <w:tc>
          <w:tcPr>
            <w:tcW w:w="1163" w:type="dxa"/>
            <w:tcBorders>
              <w:top w:val="single" w:sz="4" w:space="0" w:color="auto"/>
              <w:left w:val="single" w:sz="4" w:space="0" w:color="auto"/>
              <w:bottom w:val="single" w:sz="4" w:space="0" w:color="auto"/>
              <w:right w:val="single" w:sz="4" w:space="0" w:color="auto"/>
            </w:tcBorders>
            <w:hideMark/>
          </w:tcPr>
          <w:p w14:paraId="6D329C0E" w14:textId="77777777" w:rsidR="001C5C5A" w:rsidRDefault="001C5C5A">
            <w:pPr>
              <w:pStyle w:val="TAC"/>
              <w:spacing w:line="256" w:lineRule="auto"/>
            </w:pPr>
            <w:r>
              <w:t>-90</w:t>
            </w:r>
          </w:p>
        </w:tc>
      </w:tr>
      <w:tr w:rsidR="001C5C5A" w14:paraId="03478B6F" w14:textId="77777777" w:rsidTr="001C5C5A">
        <w:trPr>
          <w:jc w:val="center"/>
        </w:trPr>
        <w:tc>
          <w:tcPr>
            <w:tcW w:w="967" w:type="dxa"/>
            <w:tcBorders>
              <w:top w:val="nil"/>
              <w:left w:val="single" w:sz="4" w:space="0" w:color="auto"/>
              <w:bottom w:val="single" w:sz="4" w:space="0" w:color="auto"/>
              <w:right w:val="single" w:sz="4" w:space="0" w:color="auto"/>
            </w:tcBorders>
          </w:tcPr>
          <w:p w14:paraId="2863D9F6" w14:textId="77777777" w:rsidR="001C5C5A" w:rsidRDefault="001C5C5A">
            <w:pPr>
              <w:pStyle w:val="TAL"/>
              <w:spacing w:line="256"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19AD8D2F" w14:textId="77777777" w:rsidR="001C5C5A" w:rsidRDefault="001C5C5A">
            <w:pPr>
              <w:pStyle w:val="TAL"/>
              <w:spacing w:line="256"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20DFD3F" w14:textId="77777777" w:rsidR="001C5C5A" w:rsidRDefault="001C5C5A">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5DB92410" w14:textId="77777777" w:rsidR="001C5C5A" w:rsidRDefault="001C5C5A">
            <w:pPr>
              <w:pStyle w:val="TAC"/>
              <w:spacing w:line="256" w:lineRule="auto"/>
            </w:pPr>
            <w: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22A97346" w14:textId="77777777" w:rsidR="001C5C5A" w:rsidRDefault="001C5C5A">
            <w:pPr>
              <w:pStyle w:val="TAC"/>
              <w:spacing w:line="256" w:lineRule="auto"/>
            </w:pPr>
            <w:r>
              <w:t>-87</w:t>
            </w:r>
          </w:p>
        </w:tc>
        <w:tc>
          <w:tcPr>
            <w:tcW w:w="1162" w:type="dxa"/>
            <w:tcBorders>
              <w:top w:val="single" w:sz="4" w:space="0" w:color="auto"/>
              <w:left w:val="single" w:sz="4" w:space="0" w:color="auto"/>
              <w:bottom w:val="single" w:sz="4" w:space="0" w:color="auto"/>
              <w:right w:val="single" w:sz="4" w:space="0" w:color="auto"/>
            </w:tcBorders>
            <w:hideMark/>
          </w:tcPr>
          <w:p w14:paraId="59B808C3" w14:textId="77777777" w:rsidR="001C5C5A" w:rsidRDefault="001C5C5A">
            <w:pPr>
              <w:pStyle w:val="TAC"/>
              <w:spacing w:line="256" w:lineRule="auto"/>
            </w:pPr>
            <w:r>
              <w:t>-87</w:t>
            </w:r>
          </w:p>
        </w:tc>
        <w:tc>
          <w:tcPr>
            <w:tcW w:w="1163" w:type="dxa"/>
            <w:tcBorders>
              <w:top w:val="single" w:sz="4" w:space="0" w:color="auto"/>
              <w:left w:val="single" w:sz="4" w:space="0" w:color="auto"/>
              <w:bottom w:val="single" w:sz="4" w:space="0" w:color="auto"/>
              <w:right w:val="single" w:sz="4" w:space="0" w:color="auto"/>
            </w:tcBorders>
            <w:hideMark/>
          </w:tcPr>
          <w:p w14:paraId="043513DC" w14:textId="77777777" w:rsidR="001C5C5A" w:rsidRDefault="001C5C5A">
            <w:pPr>
              <w:pStyle w:val="TAC"/>
              <w:spacing w:line="256" w:lineRule="auto"/>
            </w:pPr>
            <w:r>
              <w:t>-87</w:t>
            </w:r>
          </w:p>
        </w:tc>
      </w:tr>
      <w:tr w:rsidR="001C5C5A" w14:paraId="26E887C3" w14:textId="77777777" w:rsidTr="001C5C5A">
        <w:trPr>
          <w:jc w:val="center"/>
        </w:trPr>
        <w:tc>
          <w:tcPr>
            <w:tcW w:w="967" w:type="dxa"/>
            <w:tcBorders>
              <w:top w:val="single" w:sz="4" w:space="0" w:color="auto"/>
              <w:left w:val="single" w:sz="4" w:space="0" w:color="auto"/>
              <w:bottom w:val="nil"/>
              <w:right w:val="single" w:sz="4" w:space="0" w:color="auto"/>
            </w:tcBorders>
            <w:hideMark/>
          </w:tcPr>
          <w:p w14:paraId="6ABCD0C0" w14:textId="77777777" w:rsidR="001C5C5A" w:rsidRDefault="001C5C5A">
            <w:pPr>
              <w:pStyle w:val="TAL"/>
              <w:spacing w:line="256"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8A15521" w14:textId="77777777" w:rsidR="001C5C5A" w:rsidRDefault="001C5C5A">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04BBBBE" w14:textId="77777777" w:rsidR="001C5C5A" w:rsidRDefault="001C5C5A">
            <w:pPr>
              <w:pStyle w:val="TAC"/>
              <w:spacing w:line="256" w:lineRule="auto"/>
            </w:pPr>
            <w:r>
              <w:t>dBm/</w:t>
            </w:r>
          </w:p>
          <w:p w14:paraId="446E18F4" w14:textId="77777777" w:rsidR="001C5C5A" w:rsidRDefault="001C5C5A">
            <w:pPr>
              <w:pStyle w:val="TAC"/>
              <w:spacing w:line="256" w:lineRule="auto"/>
            </w:pPr>
            <w:r>
              <w:t>9.36MHz</w:t>
            </w:r>
          </w:p>
        </w:tc>
        <w:tc>
          <w:tcPr>
            <w:tcW w:w="1171" w:type="dxa"/>
            <w:tcBorders>
              <w:top w:val="single" w:sz="4" w:space="0" w:color="auto"/>
              <w:left w:val="single" w:sz="4" w:space="0" w:color="auto"/>
              <w:bottom w:val="single" w:sz="4" w:space="0" w:color="auto"/>
              <w:right w:val="single" w:sz="4" w:space="0" w:color="auto"/>
            </w:tcBorders>
            <w:hideMark/>
          </w:tcPr>
          <w:p w14:paraId="4EC01391" w14:textId="77777777" w:rsidR="001C5C5A" w:rsidRDefault="001C5C5A">
            <w:pPr>
              <w:pStyle w:val="TAC"/>
              <w:spacing w:line="256" w:lineRule="auto"/>
              <w:rPr>
                <w:highlight w:val="yellow"/>
              </w:rPr>
            </w:pPr>
            <w: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39BB9418" w14:textId="77777777" w:rsidR="001C5C5A" w:rsidRDefault="001C5C5A">
            <w:pPr>
              <w:pStyle w:val="TAC"/>
              <w:spacing w:line="256" w:lineRule="auto"/>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6C2D1E34" w14:textId="77777777" w:rsidR="001C5C5A" w:rsidRDefault="001C5C5A">
            <w:pPr>
              <w:pStyle w:val="TAC"/>
              <w:spacing w:line="256" w:lineRule="auto"/>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19ECA7A8" w14:textId="77777777" w:rsidR="001C5C5A" w:rsidRDefault="001C5C5A">
            <w:pPr>
              <w:pStyle w:val="TAC"/>
              <w:spacing w:line="256" w:lineRule="auto"/>
              <w:rPr>
                <w:highlight w:val="yellow"/>
              </w:rPr>
            </w:pPr>
            <w:r>
              <w:t>-58.7</w:t>
            </w:r>
          </w:p>
        </w:tc>
      </w:tr>
      <w:tr w:rsidR="001C5C5A" w14:paraId="51AD731F" w14:textId="77777777" w:rsidTr="001C5C5A">
        <w:trPr>
          <w:jc w:val="center"/>
        </w:trPr>
        <w:tc>
          <w:tcPr>
            <w:tcW w:w="967" w:type="dxa"/>
            <w:tcBorders>
              <w:top w:val="nil"/>
              <w:left w:val="single" w:sz="4" w:space="0" w:color="auto"/>
              <w:bottom w:val="single" w:sz="4" w:space="0" w:color="auto"/>
              <w:right w:val="single" w:sz="4" w:space="0" w:color="auto"/>
            </w:tcBorders>
            <w:hideMark/>
          </w:tcPr>
          <w:p w14:paraId="41AD125D" w14:textId="77777777" w:rsidR="001C5C5A" w:rsidRDefault="001C5C5A">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7A6616A" w14:textId="77777777" w:rsidR="001C5C5A" w:rsidRDefault="001C5C5A">
            <w:pPr>
              <w:pStyle w:val="TAL"/>
              <w:spacing w:line="256" w:lineRule="auto"/>
              <w:rPr>
                <w:rFonts w:eastAsia="Times New Roman"/>
                <w:lang w:eastAsia="en-GB"/>
              </w:rPr>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4F3DB00" w14:textId="77777777" w:rsidR="001C5C5A" w:rsidRDefault="001C5C5A">
            <w:pPr>
              <w:pStyle w:val="TAC"/>
              <w:spacing w:line="256" w:lineRule="auto"/>
            </w:pPr>
            <w:r>
              <w:t>dBm/</w:t>
            </w:r>
          </w:p>
          <w:p w14:paraId="0A257162" w14:textId="77777777" w:rsidR="001C5C5A" w:rsidRDefault="001C5C5A">
            <w:pPr>
              <w:pStyle w:val="TAC"/>
              <w:spacing w:line="256" w:lineRule="auto"/>
            </w:pPr>
            <w:r>
              <w:t>38.16MHz</w:t>
            </w:r>
          </w:p>
        </w:tc>
        <w:tc>
          <w:tcPr>
            <w:tcW w:w="1171" w:type="dxa"/>
            <w:tcBorders>
              <w:top w:val="single" w:sz="4" w:space="0" w:color="auto"/>
              <w:left w:val="single" w:sz="4" w:space="0" w:color="auto"/>
              <w:bottom w:val="single" w:sz="4" w:space="0" w:color="auto"/>
              <w:right w:val="single" w:sz="4" w:space="0" w:color="auto"/>
            </w:tcBorders>
            <w:hideMark/>
          </w:tcPr>
          <w:p w14:paraId="597B8308" w14:textId="77777777" w:rsidR="001C5C5A" w:rsidRDefault="001C5C5A">
            <w:pPr>
              <w:pStyle w:val="TAC"/>
              <w:spacing w:line="256" w:lineRule="auto"/>
              <w:rPr>
                <w:highlight w:val="yellow"/>
              </w:rPr>
            </w:pPr>
            <w:r>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725EC037" w14:textId="77777777" w:rsidR="001C5C5A" w:rsidRDefault="001C5C5A">
            <w:pPr>
              <w:pStyle w:val="TAC"/>
              <w:spacing w:line="256" w:lineRule="auto"/>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3800F6EA" w14:textId="77777777" w:rsidR="001C5C5A" w:rsidRDefault="001C5C5A">
            <w:pPr>
              <w:pStyle w:val="TAC"/>
              <w:spacing w:line="256" w:lineRule="auto"/>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180D4F71" w14:textId="77777777" w:rsidR="001C5C5A" w:rsidRDefault="001C5C5A">
            <w:pPr>
              <w:pStyle w:val="TAC"/>
              <w:spacing w:line="256" w:lineRule="auto"/>
              <w:rPr>
                <w:highlight w:val="yellow"/>
              </w:rPr>
            </w:pPr>
            <w:r>
              <w:t>-52.6</w:t>
            </w:r>
          </w:p>
        </w:tc>
      </w:tr>
      <w:tr w:rsidR="001C5C5A" w14:paraId="642E8307"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265AA3" w14:textId="77777777" w:rsidR="001C5C5A" w:rsidRDefault="001C5C5A">
            <w:pPr>
              <w:pStyle w:val="TAL"/>
              <w:spacing w:line="256"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86FC1B0" w14:textId="77777777" w:rsidR="001C5C5A" w:rsidRDefault="001C5C5A">
            <w:pPr>
              <w:pStyle w:val="TAC"/>
              <w:spacing w:line="256" w:lineRule="auto"/>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42661F54" w14:textId="77777777" w:rsidR="001C5C5A" w:rsidRDefault="001C5C5A">
            <w:pPr>
              <w:pStyle w:val="TAC"/>
              <w:spacing w:line="256" w:lineRule="auto"/>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2CCC1AA" w14:textId="77777777" w:rsidR="001C5C5A" w:rsidRDefault="001C5C5A">
            <w:pPr>
              <w:pStyle w:val="TAC"/>
              <w:spacing w:line="256" w:lineRule="auto"/>
              <w:rPr>
                <w:rFonts w:cs="Arial"/>
              </w:rPr>
            </w:pPr>
            <w:r>
              <w:rPr>
                <w:rFonts w:cs="Arial"/>
              </w:rPr>
              <w:t>AWGN</w:t>
            </w:r>
          </w:p>
        </w:tc>
      </w:tr>
      <w:tr w:rsidR="001C5C5A" w14:paraId="2FBABF62" w14:textId="77777777" w:rsidTr="001C5C5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7658F70" w14:textId="77777777" w:rsidR="001C5C5A" w:rsidRDefault="001C5C5A">
            <w:pPr>
              <w:pStyle w:val="TAN"/>
              <w:spacing w:line="256" w:lineRule="auto"/>
            </w:pPr>
            <w:r>
              <w:t>Note 1:</w:t>
            </w:r>
            <w:r>
              <w:tab/>
              <w:t>OCNG shall be used such that both cells are fully allocated and a constant total transmitted power spectral density is achieved for all OFDM symbols.</w:t>
            </w:r>
          </w:p>
          <w:p w14:paraId="3E3CAB1B" w14:textId="77777777" w:rsidR="001C5C5A" w:rsidRDefault="001C5C5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340" w:dyaOrig="340" w14:anchorId="690E5350">
                <v:shape id="_x0000_i1029" type="#_x0000_t75" style="width:17pt;height:17pt" o:ole="" fillcolor="window">
                  <v:imagedata r:id="rId13" o:title=""/>
                </v:shape>
                <o:OLEObject Type="Embed" ProgID="Equation.3" ShapeID="_x0000_i1029" DrawAspect="Content" ObjectID="_1793770530" r:id="rId20"/>
              </w:object>
            </w:r>
            <w:r>
              <w:t xml:space="preserve"> to be fulfilled.</w:t>
            </w:r>
          </w:p>
          <w:p w14:paraId="387D0878" w14:textId="77777777" w:rsidR="001C5C5A" w:rsidRDefault="001C5C5A">
            <w:pPr>
              <w:pStyle w:val="TAN"/>
              <w:spacing w:line="256" w:lineRule="auto"/>
            </w:pPr>
            <w:r>
              <w:t>Note 3:</w:t>
            </w:r>
            <w:r>
              <w:tab/>
              <w:t>Io levels have been derived from other parameters for information purposes. They are not settable parameters themselves.</w:t>
            </w:r>
          </w:p>
        </w:tc>
      </w:tr>
    </w:tbl>
    <w:p w14:paraId="29678E1E" w14:textId="77777777" w:rsidR="001C5C5A" w:rsidRDefault="001C5C5A" w:rsidP="001C5C5A">
      <w:pPr>
        <w:pStyle w:val="H6"/>
        <w:ind w:left="0" w:firstLine="0"/>
      </w:pPr>
    </w:p>
    <w:p w14:paraId="72B9C204" w14:textId="294078D0" w:rsidR="001C5C5A" w:rsidRDefault="001C5C5A" w:rsidP="001C5C5A">
      <w:pPr>
        <w:pStyle w:val="H6"/>
      </w:pPr>
      <w:r>
        <w:t>A.6.3.2.4.1.3</w:t>
      </w:r>
      <w:r>
        <w:tab/>
        <w:t>Test Requirements</w:t>
      </w:r>
    </w:p>
    <w:p w14:paraId="5B54F6F5" w14:textId="77777777" w:rsidR="001C5C5A" w:rsidRDefault="001C5C5A" w:rsidP="001C5C5A">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eastAsiaTheme="minorEastAsia"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6592F73C" w14:textId="77777777" w:rsidR="001C5C5A" w:rsidRDefault="001C5C5A" w:rsidP="001C5C5A">
      <w:pPr>
        <w:pStyle w:val="NO"/>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522397A8" w14:textId="77777777" w:rsidR="001C5C5A" w:rsidRDefault="001C5C5A" w:rsidP="001C5C5A">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3A7DE039" w14:textId="77777777" w:rsidR="001C5C5A" w:rsidRDefault="001C5C5A" w:rsidP="001C5C5A">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0A0FBC88" w14:textId="77777777" w:rsidR="001C5C5A" w:rsidRDefault="001C5C5A" w:rsidP="001C5C5A">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18C06E5F" w14:textId="63B1FEB6" w:rsidR="001C5C5A" w:rsidRDefault="001C5C5A" w:rsidP="001C5C5A">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ins w:id="21" w:author="Miao Wang" w:date="2024-11-07T15:11:00Z">
        <w:r>
          <w:t xml:space="preserve"> </w:t>
        </w:r>
      </w:ins>
      <w:r>
        <w:t xml:space="preserve">is </w:t>
      </w:r>
      <w:del w:id="22" w:author="Miao Wang" w:date="2024-11-07T15:11:00Z">
        <w:r w:rsidDel="001C5C5A">
          <w:delText>[</w:delText>
        </w:r>
      </w:del>
      <w:r>
        <w:t>the time to first SSB after 1 slot from the end of the slot that UE receives PDCCH-order</w:t>
      </w:r>
      <w:del w:id="23" w:author="Miao Wang" w:date="2024-11-07T15:11:00Z">
        <w:r w:rsidDel="001C5C5A">
          <w:delText>]</w:delText>
        </w:r>
      </w:del>
      <w:r>
        <w:t xml:space="preserve">, and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w:t>
      </w:r>
      <w:r>
        <w:rPr>
          <w:rFonts w:hint="eastAsia"/>
          <w:lang w:eastAsia="zh-CN"/>
        </w:rPr>
        <w:t xml:space="preserve">, which is the time for </w:t>
      </w:r>
      <w:r>
        <w:t>SSB processing.</w:t>
      </w:r>
    </w:p>
    <w:p w14:paraId="2956F87F" w14:textId="77777777" w:rsidR="001C5C5A" w:rsidRDefault="001C5C5A" w:rsidP="001C5C5A">
      <w:pPr>
        <w:rPr>
          <w:lang w:eastAsia="zh-CN"/>
        </w:rPr>
      </w:pPr>
      <w:r>
        <w:rPr>
          <w:lang w:val="en-US"/>
        </w:rPr>
        <w:t xml:space="preserve">During T2, interruption on Cell 1 UL shall not happen outside </w:t>
      </w:r>
      <w:del w:id="24" w:author="Miao Wang" w:date="2024-11-07T15:11:00Z">
        <w:r w:rsidDel="001C5C5A">
          <w:rPr>
            <w:lang w:val="en-US"/>
          </w:rPr>
          <w:delText>[</w:delText>
        </w:r>
      </w:del>
      <w:r>
        <w:rPr>
          <w:lang w:val="en-US"/>
        </w:rPr>
        <w:t xml:space="preserve">the </w:t>
      </w:r>
      <w:r>
        <w:t>overlapped slot to transmit PRACH</w:t>
      </w:r>
      <w:del w:id="25" w:author="Miao Wang" w:date="2024-11-07T15:11:00Z">
        <w:r w:rsidDel="001C5C5A">
          <w:delText>]</w:delText>
        </w:r>
      </w:del>
      <w:r>
        <w:t xml:space="preserve">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0887ECA4" w14:textId="77777777" w:rsidR="001C5C5A" w:rsidRDefault="001C5C5A" w:rsidP="001C5C5A">
      <w:pPr>
        <w:rPr>
          <w:rFonts w:eastAsia="MS Mincho" w:cs="v4.2.0"/>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618E1483" w14:textId="77777777" w:rsidR="001C5C5A" w:rsidRDefault="001C5C5A" w:rsidP="001C5C5A">
      <w:pPr>
        <w:pStyle w:val="B10"/>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22B5C3A1" w14:textId="77777777" w:rsidR="001C5C5A" w:rsidRDefault="001C5C5A" w:rsidP="001C5C5A">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6AE7B771" w14:textId="34C027D6" w:rsidR="001C5C5A" w:rsidRDefault="001C5C5A" w:rsidP="001C5C5A">
      <w:pPr>
        <w:pStyle w:val="B10"/>
        <w:ind w:left="0" w:firstLine="0"/>
      </w:pPr>
      <w:r>
        <w:rPr>
          <w:rFonts w:cs="v4.2.0"/>
        </w:rPr>
        <w:t>The rate of correct events observed during repeated tests shall be at least 90%.</w:t>
      </w:r>
    </w:p>
    <w:p w14:paraId="56755D5D" w14:textId="6E0889CD" w:rsidR="001C5C5A" w:rsidRDefault="001C5C5A" w:rsidP="001C5C5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6F8BA79A" w14:textId="77777777" w:rsidR="001C5C5A" w:rsidRDefault="001C5C5A" w:rsidP="001C5C5A">
      <w:pPr>
        <w:rPr>
          <w:rFonts w:cs="v4.2.0"/>
        </w:rPr>
      </w:pPr>
    </w:p>
    <w:p w14:paraId="5C8E4361" w14:textId="77777777" w:rsidR="00504200" w:rsidRDefault="00504200" w:rsidP="00504200">
      <w:pPr>
        <w:rPr>
          <w:rFonts w:cs="v4.2.0"/>
        </w:rPr>
      </w:pPr>
    </w:p>
    <w:p w14:paraId="4DFD4E47" w14:textId="77777777" w:rsidR="00504200" w:rsidRDefault="00504200" w:rsidP="00504200">
      <w:pPr>
        <w:rPr>
          <w:rFonts w:cs="v4.2.0"/>
        </w:rPr>
      </w:pPr>
    </w:p>
    <w:p w14:paraId="1C3E5B86" w14:textId="5F1A5436" w:rsidR="00504200" w:rsidRPr="00504200" w:rsidRDefault="00504200" w:rsidP="0050420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7644D">
        <w:rPr>
          <w:rFonts w:ascii="Arial" w:hAnsi="Arial" w:cs="Arial"/>
          <w:noProof/>
          <w:color w:val="FF0000"/>
        </w:rPr>
        <w:t>3</w:t>
      </w:r>
    </w:p>
    <w:p w14:paraId="1BFFEDD2" w14:textId="77777777" w:rsidR="00396D32" w:rsidRDefault="00396D32" w:rsidP="00396D32">
      <w:pPr>
        <w:pStyle w:val="Heading5"/>
        <w:rPr>
          <w:snapToGrid w:val="0"/>
          <w:lang w:eastAsia="en-GB"/>
        </w:rPr>
      </w:pPr>
      <w:r>
        <w:t>A.6.3.2.4.2</w:t>
      </w:r>
      <w:r>
        <w:tab/>
        <w:t>PDCCH-ordered RACH to an inter-frequency candidate cell in FR1 for LTM</w:t>
      </w:r>
    </w:p>
    <w:p w14:paraId="44536403" w14:textId="77777777" w:rsidR="00396D32" w:rsidRDefault="00396D32" w:rsidP="00396D32">
      <w:pPr>
        <w:pStyle w:val="H6"/>
      </w:pPr>
      <w:r>
        <w:t>A.6.3.2.4.2.1</w:t>
      </w:r>
      <w:r>
        <w:tab/>
        <w:t>Test Purpose and Environment</w:t>
      </w:r>
    </w:p>
    <w:p w14:paraId="4E308EF2" w14:textId="77777777" w:rsidR="00396D32" w:rsidRDefault="00396D32" w:rsidP="00396D32">
      <w:pPr>
        <w:rPr>
          <w:rFonts w:cs="v4.2.0"/>
        </w:rPr>
      </w:pPr>
      <w:r>
        <w:rPr>
          <w:rFonts w:cs="v4.2.0"/>
        </w:rPr>
        <w:t xml:space="preserve">This test is to verify the requirement for the NR FR1-NR FR1 </w:t>
      </w:r>
      <w:r>
        <w:rPr>
          <w:noProof/>
          <w:lang w:eastAsia="zh-CN"/>
        </w:rPr>
        <w:t>PDCCH-ordered RACH to an inter-frequency candidate cell in FR1 for LTM. The Te requirements are specified in 7.1. The interruption</w:t>
      </w:r>
      <w:r>
        <w:rPr>
          <w:rFonts w:cs="v4.2.0"/>
        </w:rPr>
        <w:t xml:space="preserve"> requirements specified in </w:t>
      </w:r>
      <w:r>
        <w:rPr>
          <w:rFonts w:cs="v4.2.0"/>
        </w:rPr>
        <w:lastRenderedPageBreak/>
        <w:t>clause </w:t>
      </w:r>
      <w:r>
        <w:rPr>
          <w:lang w:eastAsia="zh-CN"/>
        </w:rPr>
        <w:t>8.2.2.2.20</w:t>
      </w:r>
      <w:r>
        <w:rPr>
          <w:rFonts w:cs="v4.2.0"/>
        </w:rPr>
        <w:t xml:space="preserve">. This test is for UE supporting </w:t>
      </w:r>
      <w:r>
        <w:rPr>
          <w:noProof/>
          <w:lang w:eastAsia="zh-CN"/>
        </w:rPr>
        <w:t>PDCCH-ordered RACH to an inter-frequency candidate cell, whose SSB is outside active BWPs of the UE</w:t>
      </w:r>
      <w:r>
        <w:rPr>
          <w:rFonts w:cs="v4.2.0"/>
        </w:rPr>
        <w:t>.</w:t>
      </w:r>
    </w:p>
    <w:p w14:paraId="37E8BB2C" w14:textId="77777777" w:rsidR="00396D32" w:rsidRDefault="00396D32" w:rsidP="00396D32">
      <w:pPr>
        <w:pStyle w:val="H6"/>
      </w:pPr>
      <w:r>
        <w:t>A.6.3.2.4.2.2</w:t>
      </w:r>
      <w:r>
        <w:tab/>
        <w:t>Test Parameters</w:t>
      </w:r>
    </w:p>
    <w:p w14:paraId="766157FB" w14:textId="77777777" w:rsidR="00396D32" w:rsidRDefault="00396D32" w:rsidP="00396D32">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a different frequency from the </w:t>
      </w:r>
      <w:proofErr w:type="spellStart"/>
      <w:r>
        <w:rPr>
          <w:rFonts w:cs="v4.2.0"/>
        </w:rPr>
        <w:t>PCell</w:t>
      </w:r>
      <w:proofErr w:type="spellEnd"/>
      <w:r>
        <w:rPr>
          <w:rFonts w:cs="v4.2.0"/>
        </w:rPr>
        <w:t>.</w:t>
      </w:r>
      <w:r>
        <w:t xml:space="preserve"> Test configurations are given in table </w:t>
      </w:r>
      <w:r>
        <w:rPr>
          <w:snapToGrid w:val="0"/>
        </w:rPr>
        <w:t>A.6.3.2.4.2.2</w:t>
      </w:r>
      <w:r>
        <w:t xml:space="preserve">-1. Both interruption length and </w:t>
      </w:r>
      <w:proofErr w:type="spellStart"/>
      <w:r>
        <w:t>Te</w:t>
      </w:r>
      <w:proofErr w:type="spellEnd"/>
      <w:r>
        <w:t xml:space="preserve"> requirements for the first uplink transmission are tested by using the parameters in table </w:t>
      </w:r>
      <w:r>
        <w:rPr>
          <w:snapToGrid w:val="0"/>
        </w:rPr>
        <w:t>A.6.3.2.4.2.2</w:t>
      </w:r>
      <w:r>
        <w:t xml:space="preserve">-2 and </w:t>
      </w:r>
      <w:r>
        <w:rPr>
          <w:snapToGrid w:val="0"/>
        </w:rPr>
        <w:t>A.6.3.2.4</w:t>
      </w:r>
      <w:r>
        <w:t>.2</w:t>
      </w:r>
      <w:r>
        <w:rPr>
          <w:snapToGrid w:val="0"/>
        </w:rPr>
        <w:t>.2</w:t>
      </w:r>
      <w:r>
        <w:t>-3.</w:t>
      </w:r>
    </w:p>
    <w:p w14:paraId="0F791F97" w14:textId="77777777" w:rsidR="00396D32" w:rsidRDefault="00396D32" w:rsidP="00396D32">
      <w:r>
        <w:t xml:space="preserve">The test consists of 2 tests, and UE is required to pass one among Test 1, Test 2. </w:t>
      </w:r>
    </w:p>
    <w:p w14:paraId="34BD8A72" w14:textId="77777777" w:rsidR="00396D32" w:rsidRDefault="00396D32" w:rsidP="00396D32">
      <w:pPr>
        <w:pStyle w:val="B10"/>
      </w:pPr>
      <w:r>
        <w:t>-</w:t>
      </w:r>
      <w:r>
        <w:tab/>
        <w:t xml:space="preserve">Test 1: for a UE supporting </w:t>
      </w:r>
      <w:r>
        <w:rPr>
          <w:i/>
          <w:iCs/>
        </w:rPr>
        <w:t>ltm-MAC-CE-JointTCI-r18</w:t>
      </w:r>
    </w:p>
    <w:p w14:paraId="6674FFCB" w14:textId="77777777" w:rsidR="00396D32" w:rsidRDefault="00396D32" w:rsidP="00396D32">
      <w:pPr>
        <w:pStyle w:val="B10"/>
      </w:pPr>
      <w:r>
        <w:t>-</w:t>
      </w:r>
      <w:r>
        <w:tab/>
        <w:t xml:space="preserve">Test 2: for a UE not supporting </w:t>
      </w:r>
      <w:r>
        <w:rPr>
          <w:i/>
          <w:iCs/>
        </w:rPr>
        <w:t>ltm-MAC-CE-JointTCI-r18 and ltm-MAC-CE-SeparateTCI-r18</w:t>
      </w:r>
    </w:p>
    <w:p w14:paraId="3185FA6B" w14:textId="77777777" w:rsidR="00396D32" w:rsidRDefault="00396D32" w:rsidP="00396D32">
      <w:r>
        <w:rPr>
          <w:rFonts w:cs="v4.2.0"/>
        </w:rPr>
        <w:t xml:space="preserve">The test consists of two successive time periods, with time durations of T1 and T2, respectively. </w:t>
      </w:r>
      <w:r>
        <w:rPr>
          <w:rFonts w:eastAsia="Batang"/>
        </w:rPr>
        <w:t>Measurement gap patterns are configured in the test case and the SSB of Cell 2 is outside the active BWP of Cell 1</w:t>
      </w:r>
      <w:r>
        <w:t xml:space="preserve">. The </w:t>
      </w:r>
      <w:proofErr w:type="spellStart"/>
      <w:r>
        <w:t>PCell</w:t>
      </w:r>
      <w:proofErr w:type="spellEnd"/>
      <w:r>
        <w:t xml:space="preserve"> is continuously scheduled during the whole test.</w:t>
      </w:r>
    </w:p>
    <w:p w14:paraId="7BE4B562" w14:textId="77777777" w:rsidR="00396D32" w:rsidRDefault="00396D32" w:rsidP="00396D32">
      <w:r>
        <w:t>Before T1, for Test 1, 2:</w:t>
      </w:r>
    </w:p>
    <w:p w14:paraId="100F5AA1" w14:textId="77777777" w:rsidR="00396D32" w:rsidRDefault="00396D32" w:rsidP="00396D32">
      <w:pPr>
        <w:pStyle w:val="B10"/>
      </w:pPr>
      <w:r>
        <w:t>-</w:t>
      </w:r>
      <w:r>
        <w:tab/>
        <w:t xml:space="preserve">Cell 1 and Cell 2 on radio channel 1 are powered on. </w:t>
      </w:r>
    </w:p>
    <w:p w14:paraId="381486DD" w14:textId="77777777" w:rsidR="00396D32" w:rsidRDefault="00396D32" w:rsidP="00396D32">
      <w:pPr>
        <w:pStyle w:val="B10"/>
      </w:pPr>
      <w:r>
        <w:t>-</w:t>
      </w:r>
      <w:r>
        <w:tab/>
        <w:t>UE establishes a connection with the Cell 1.</w:t>
      </w:r>
    </w:p>
    <w:p w14:paraId="0686A4DB" w14:textId="77777777" w:rsidR="00396D32" w:rsidRDefault="00396D32" w:rsidP="00396D32">
      <w:pPr>
        <w:pStyle w:val="B10"/>
      </w:pPr>
      <w:r>
        <w:t>-</w:t>
      </w:r>
      <w:r>
        <w:tab/>
      </w:r>
      <w:r>
        <w:rPr>
          <w:lang w:eastAsia="zh-CN"/>
        </w:rPr>
        <w:t>A</w:t>
      </w:r>
      <w:r>
        <w:t xml:space="preserve"> measurement object is configured for the frequency of the Cell 2, and it is indicated to the UE that event-triggered reporting with Event A3 is used. UE has reported an L3 measurement result of Cell 2 to Cell 1.</w:t>
      </w:r>
    </w:p>
    <w:p w14:paraId="766F0D7E" w14:textId="77777777" w:rsidR="00396D32" w:rsidRDefault="00396D32" w:rsidP="00396D32">
      <w:pPr>
        <w:pStyle w:val="B10"/>
      </w:pPr>
      <w:r>
        <w:t>-</w:t>
      </w:r>
      <w:r>
        <w:tab/>
        <w:t xml:space="preserve">UE is provided with </w:t>
      </w:r>
      <w:r>
        <w:rPr>
          <w:i/>
          <w:iCs/>
          <w:lang w:eastAsia="ja-JP"/>
        </w:rPr>
        <w:t xml:space="preserve">LTM-Candidate-r18 </w:t>
      </w:r>
      <w:r>
        <w:t>for Cell 2</w:t>
      </w:r>
    </w:p>
    <w:p w14:paraId="1D6593DC" w14:textId="77777777" w:rsidR="00396D32" w:rsidRDefault="00396D32" w:rsidP="00396D32">
      <w:pPr>
        <w:pStyle w:val="B20"/>
      </w:pPr>
      <w:r>
        <w:t>-</w:t>
      </w:r>
      <w:r>
        <w:tab/>
        <w:t xml:space="preserve">Joint TCI state configuration as defined in Table </w:t>
      </w:r>
      <w:r>
        <w:rPr>
          <w:snapToGrid w:val="0"/>
        </w:rPr>
        <w:t>A.6.3.2.4.2.2</w:t>
      </w:r>
      <w:r>
        <w:t>-2 for Test 1 is provided.</w:t>
      </w:r>
    </w:p>
    <w:p w14:paraId="5CE626C7" w14:textId="77777777" w:rsidR="00396D32" w:rsidRDefault="00396D32" w:rsidP="00396D32">
      <w:pPr>
        <w:pStyle w:val="B10"/>
        <w:rPr>
          <w:rFonts w:cs="v4.2.0"/>
        </w:rPr>
      </w:pPr>
      <w:r>
        <w:t>-</w:t>
      </w:r>
      <w:r>
        <w:tab/>
        <w:t>UE is configured with SSB-based L1-RSRP measurements and periodic L1-RSRP measurement reports on candidate cell (Cell 2) in PUCCH format 2</w:t>
      </w:r>
      <w:r>
        <w:rPr>
          <w:lang w:eastAsia="zh-CN"/>
        </w:rPr>
        <w:t>, and</w:t>
      </w:r>
      <w:r>
        <w:t xml:space="preserve"> UE has already reported a valid L1-RSRP result of Cell 2. </w:t>
      </w:r>
    </w:p>
    <w:p w14:paraId="046A818E" w14:textId="77777777" w:rsidR="00396D32" w:rsidRDefault="00396D32" w:rsidP="00396D32">
      <w:pPr>
        <w:pStyle w:val="B10"/>
        <w:ind w:left="0" w:firstLine="0"/>
        <w:rPr>
          <w:rFonts w:cs="v4.2.0"/>
        </w:rPr>
      </w:pPr>
      <w:r>
        <w:t>During T1, for Test 1:</w:t>
      </w:r>
    </w:p>
    <w:p w14:paraId="04F8CF39" w14:textId="77777777" w:rsidR="00396D32" w:rsidRDefault="00396D32" w:rsidP="00396D32">
      <w:pPr>
        <w:pStyle w:val="B10"/>
      </w:pPr>
      <w:r>
        <w:t>-</w:t>
      </w:r>
      <w:r>
        <w:tab/>
        <w:t xml:space="preserve">At the start of T1, UE receives candidate cell TCI state activation MAC CE for Cell 2. </w:t>
      </w:r>
    </w:p>
    <w:p w14:paraId="58327EBE" w14:textId="77777777" w:rsidR="00396D32" w:rsidRDefault="00396D32" w:rsidP="00396D32">
      <w:pPr>
        <w:pStyle w:val="B20"/>
      </w:pPr>
      <w:r>
        <w:t>-</w:t>
      </w:r>
      <w:r>
        <w:tab/>
        <w:t xml:space="preserve">In Test 1, </w:t>
      </w:r>
      <w:r>
        <w:rPr>
          <w:i/>
          <w:iCs/>
        </w:rPr>
        <w:t>CandidateTCI-State#1</w:t>
      </w:r>
      <w:r>
        <w:t xml:space="preserve"> is activated.</w:t>
      </w:r>
    </w:p>
    <w:p w14:paraId="24353257" w14:textId="77777777" w:rsidR="00396D32" w:rsidRDefault="00396D32" w:rsidP="00396D32">
      <w:pPr>
        <w:pStyle w:val="B10"/>
      </w:pPr>
      <w:r>
        <w:t>-</w:t>
      </w:r>
      <w:r>
        <w:tab/>
        <w:t>T1 ends 100ms after the candidate cell TCI state activation MAC CE transmission.</w:t>
      </w:r>
    </w:p>
    <w:p w14:paraId="27D8FBFD" w14:textId="77777777" w:rsidR="00396D32" w:rsidRDefault="00396D32" w:rsidP="00396D32">
      <w:pPr>
        <w:pStyle w:val="B10"/>
      </w:pPr>
      <w:r>
        <w:t>-</w:t>
      </w:r>
      <w:r>
        <w:tab/>
        <w:t>In Test 2, T1 is skipped.</w:t>
      </w:r>
    </w:p>
    <w:p w14:paraId="4A47DE38" w14:textId="77777777" w:rsidR="00396D32" w:rsidRDefault="00396D32" w:rsidP="00396D32">
      <w:r>
        <w:t>During T2, for Test 1, 2:</w:t>
      </w:r>
    </w:p>
    <w:p w14:paraId="130EC2B9" w14:textId="4893C82C" w:rsidR="00DE1D61" w:rsidRDefault="00396D32" w:rsidP="00926A43">
      <w:pPr>
        <w:pStyle w:val="B10"/>
      </w:pPr>
      <w:r>
        <w:t>-</w:t>
      </w:r>
      <w:r>
        <w:tab/>
        <w:t xml:space="preserve">At the start of T2, UE receives PDCCH order to trigger PRACH transmission on Cell 2. </w:t>
      </w:r>
    </w:p>
    <w:p w14:paraId="1C6C8F96" w14:textId="77777777" w:rsidR="00396D32" w:rsidRDefault="00396D32" w:rsidP="00396D32">
      <w:pPr>
        <w:pStyle w:val="B10"/>
      </w:pPr>
      <w:r>
        <w:t>-</w:t>
      </w:r>
      <w:r>
        <w:tab/>
        <w:t xml:space="preserve">T2 ends with UE back to Cell 1 after transmitting PRACH to Cell 2. </w:t>
      </w:r>
    </w:p>
    <w:p w14:paraId="0BCD21CC" w14:textId="77777777" w:rsidR="00396D32" w:rsidRDefault="00396D32" w:rsidP="00396D32">
      <w:pPr>
        <w:pStyle w:val="B10"/>
      </w:pPr>
      <w:r>
        <w:t>-</w:t>
      </w:r>
      <w:r>
        <w:tab/>
        <w:t xml:space="preserve">The test equipment verifies that potential interruption is carried out in the correct time span by monitoring ACK/NACK sent in </w:t>
      </w:r>
      <w:proofErr w:type="spellStart"/>
      <w:r>
        <w:t>PCell</w:t>
      </w:r>
      <w:proofErr w:type="spellEnd"/>
      <w:r>
        <w:t xml:space="preserve"> during the transmission of PDCCH ordered RACH. </w:t>
      </w:r>
    </w:p>
    <w:p w14:paraId="57963A58" w14:textId="77777777" w:rsidR="00396D32" w:rsidRDefault="00396D32" w:rsidP="00396D32">
      <w:pPr>
        <w:pStyle w:val="B10"/>
      </w:pPr>
      <w:r>
        <w:t>-</w:t>
      </w:r>
      <w:r>
        <w:tab/>
        <w:t>The test equipment will verify that the timing of the NR cell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w:t>
      </w:r>
    </w:p>
    <w:p w14:paraId="39491464" w14:textId="77777777" w:rsidR="00396D32" w:rsidRDefault="00396D32" w:rsidP="00396D32">
      <w:pPr>
        <w:pStyle w:val="B10"/>
      </w:pPr>
      <w:r>
        <w:t>a.</w:t>
      </w:r>
      <w:r>
        <w:tab/>
        <w:t>The N</w:t>
      </w:r>
      <w:r>
        <w:rPr>
          <w:vertAlign w:val="subscript"/>
        </w:rPr>
        <w:t>TA</w:t>
      </w:r>
      <w:r>
        <w:t xml:space="preserve"> offset value (in T</w:t>
      </w:r>
      <w:r>
        <w:rPr>
          <w:vertAlign w:val="subscript"/>
        </w:rPr>
        <w:t>c</w:t>
      </w:r>
      <w:r>
        <w:t xml:space="preserve"> units) is 25600 </w:t>
      </w:r>
    </w:p>
    <w:p w14:paraId="43A012AD" w14:textId="77777777" w:rsidR="00396D32" w:rsidRDefault="00396D32" w:rsidP="00396D32">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6EF94239" w14:textId="77777777" w:rsidR="00396D32" w:rsidRDefault="00396D32" w:rsidP="00396D32">
      <w:pPr>
        <w:ind w:left="568" w:hanging="284"/>
        <w:rPr>
          <w:lang w:eastAsia="zh-CN"/>
        </w:rPr>
      </w:pPr>
    </w:p>
    <w:p w14:paraId="6B6E7A91" w14:textId="77777777" w:rsidR="00396D32" w:rsidRDefault="00396D32" w:rsidP="00396D32">
      <w:pPr>
        <w:pStyle w:val="TH"/>
        <w:rPr>
          <w:lang w:eastAsia="zh-CN"/>
        </w:rPr>
      </w:pPr>
      <w:r>
        <w:lastRenderedPageBreak/>
        <w:t xml:space="preserve">Table </w:t>
      </w:r>
      <w:r>
        <w:rPr>
          <w:snapToGrid w:val="0"/>
        </w:rPr>
        <w:t>A.6.3.2.4</w:t>
      </w:r>
      <w:r>
        <w:t>.2</w:t>
      </w:r>
      <w:r>
        <w:rPr>
          <w:snapToGrid w:val="0"/>
        </w:rPr>
        <w:t>.2</w:t>
      </w:r>
      <w:r>
        <w:t xml:space="preserve">-1: </w:t>
      </w:r>
      <w:r>
        <w:rPr>
          <w:snapToGrid w:val="0"/>
        </w:rPr>
        <w:t xml:space="preserve">Inter-frequency PDCCH-ordered RACH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6D32" w14:paraId="665CE9EE" w14:textId="77777777" w:rsidTr="00396D32">
        <w:tc>
          <w:tcPr>
            <w:tcW w:w="2330" w:type="dxa"/>
            <w:tcBorders>
              <w:top w:val="single" w:sz="4" w:space="0" w:color="auto"/>
              <w:left w:val="single" w:sz="4" w:space="0" w:color="auto"/>
              <w:bottom w:val="single" w:sz="4" w:space="0" w:color="auto"/>
              <w:right w:val="single" w:sz="4" w:space="0" w:color="auto"/>
            </w:tcBorders>
            <w:hideMark/>
          </w:tcPr>
          <w:p w14:paraId="0861023E" w14:textId="77777777" w:rsidR="00396D32" w:rsidRDefault="00396D32">
            <w:pPr>
              <w:pStyle w:val="TAH"/>
              <w:spacing w:line="256" w:lineRule="auto"/>
              <w:rPr>
                <w:lang w:eastAsia="en-GB"/>
              </w:rPr>
            </w:pPr>
            <w:r>
              <w:t>Config</w:t>
            </w:r>
          </w:p>
        </w:tc>
        <w:tc>
          <w:tcPr>
            <w:tcW w:w="7299" w:type="dxa"/>
            <w:tcBorders>
              <w:top w:val="single" w:sz="4" w:space="0" w:color="auto"/>
              <w:left w:val="single" w:sz="4" w:space="0" w:color="auto"/>
              <w:bottom w:val="single" w:sz="4" w:space="0" w:color="auto"/>
              <w:right w:val="single" w:sz="4" w:space="0" w:color="auto"/>
            </w:tcBorders>
            <w:hideMark/>
          </w:tcPr>
          <w:p w14:paraId="0C9FB7DA" w14:textId="77777777" w:rsidR="00396D32" w:rsidRDefault="00396D32">
            <w:pPr>
              <w:pStyle w:val="TAH"/>
              <w:spacing w:line="256" w:lineRule="auto"/>
            </w:pPr>
            <w:r>
              <w:t>Description</w:t>
            </w:r>
          </w:p>
        </w:tc>
      </w:tr>
      <w:tr w:rsidR="00396D32" w14:paraId="578CC744" w14:textId="77777777" w:rsidTr="00396D32">
        <w:tc>
          <w:tcPr>
            <w:tcW w:w="2330" w:type="dxa"/>
            <w:tcBorders>
              <w:top w:val="single" w:sz="4" w:space="0" w:color="auto"/>
              <w:left w:val="single" w:sz="4" w:space="0" w:color="auto"/>
              <w:bottom w:val="single" w:sz="4" w:space="0" w:color="auto"/>
              <w:right w:val="single" w:sz="4" w:space="0" w:color="auto"/>
            </w:tcBorders>
            <w:hideMark/>
          </w:tcPr>
          <w:p w14:paraId="15873118" w14:textId="77777777" w:rsidR="00396D32" w:rsidRDefault="00396D32">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7E733331" w14:textId="77777777" w:rsidR="00396D32" w:rsidRDefault="00396D32">
            <w:pPr>
              <w:pStyle w:val="TAL"/>
              <w:spacing w:line="256" w:lineRule="auto"/>
            </w:pPr>
            <w:r>
              <w:t>Source cell: NR 15 kHz SSB SCS, 10 MHz bandwidth, FDD duplex mode</w:t>
            </w:r>
          </w:p>
          <w:p w14:paraId="247FD7F6" w14:textId="77777777" w:rsidR="00396D32" w:rsidRDefault="00396D32">
            <w:pPr>
              <w:pStyle w:val="TAL"/>
              <w:spacing w:line="256" w:lineRule="auto"/>
            </w:pPr>
            <w:r>
              <w:t>Target cell: NR 15 kHz SSB SCS, 10 MHz bandwidth, FDD duplex mode</w:t>
            </w:r>
          </w:p>
        </w:tc>
      </w:tr>
      <w:tr w:rsidR="00396D32" w14:paraId="54446B18" w14:textId="77777777" w:rsidTr="00396D32">
        <w:tc>
          <w:tcPr>
            <w:tcW w:w="2330" w:type="dxa"/>
            <w:tcBorders>
              <w:top w:val="single" w:sz="4" w:space="0" w:color="auto"/>
              <w:left w:val="single" w:sz="4" w:space="0" w:color="auto"/>
              <w:bottom w:val="single" w:sz="4" w:space="0" w:color="auto"/>
              <w:right w:val="single" w:sz="4" w:space="0" w:color="auto"/>
            </w:tcBorders>
            <w:hideMark/>
          </w:tcPr>
          <w:p w14:paraId="4EC55FCF" w14:textId="77777777" w:rsidR="00396D32" w:rsidRDefault="00396D32">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04F95574" w14:textId="77777777" w:rsidR="00396D32" w:rsidRDefault="00396D32">
            <w:pPr>
              <w:pStyle w:val="TAL"/>
              <w:spacing w:line="256" w:lineRule="auto"/>
            </w:pPr>
            <w:r>
              <w:t>Source cell: NR 15 kHz SSB SCS, 10 MHz bandwidth, TDD duplex mode</w:t>
            </w:r>
          </w:p>
          <w:p w14:paraId="6C500107" w14:textId="77777777" w:rsidR="00396D32" w:rsidRDefault="00396D32">
            <w:pPr>
              <w:pStyle w:val="TAL"/>
              <w:spacing w:line="256" w:lineRule="auto"/>
            </w:pPr>
            <w:r>
              <w:t>Target cell: NR 15 kHz SSB SCS, 10 MHz bandwidth, TDD duplex mode</w:t>
            </w:r>
          </w:p>
        </w:tc>
      </w:tr>
      <w:tr w:rsidR="00396D32" w14:paraId="6CB5F179" w14:textId="77777777" w:rsidTr="00396D32">
        <w:tc>
          <w:tcPr>
            <w:tcW w:w="2330" w:type="dxa"/>
            <w:tcBorders>
              <w:top w:val="single" w:sz="4" w:space="0" w:color="auto"/>
              <w:left w:val="single" w:sz="4" w:space="0" w:color="auto"/>
              <w:bottom w:val="single" w:sz="4" w:space="0" w:color="auto"/>
              <w:right w:val="single" w:sz="4" w:space="0" w:color="auto"/>
            </w:tcBorders>
            <w:hideMark/>
          </w:tcPr>
          <w:p w14:paraId="5FCD53CE" w14:textId="77777777" w:rsidR="00396D32" w:rsidRDefault="00396D32">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6314E8BD" w14:textId="77777777" w:rsidR="00396D32" w:rsidRDefault="00396D32">
            <w:pPr>
              <w:pStyle w:val="TAL"/>
              <w:spacing w:line="256" w:lineRule="auto"/>
            </w:pPr>
            <w:r>
              <w:t>Source cell: NR 30 kHz SSB SCS, 40 MHz bandwidth, TDD duplex mode</w:t>
            </w:r>
          </w:p>
          <w:p w14:paraId="343191DF" w14:textId="77777777" w:rsidR="00396D32" w:rsidRDefault="00396D32">
            <w:pPr>
              <w:pStyle w:val="TAL"/>
              <w:spacing w:line="256" w:lineRule="auto"/>
            </w:pPr>
            <w:r>
              <w:t>Target cell: NR 30 kHz SSB SCS, 40 MHz bandwidth, TDD duplex mode</w:t>
            </w:r>
          </w:p>
        </w:tc>
      </w:tr>
      <w:tr w:rsidR="00396D32" w14:paraId="108351AA" w14:textId="77777777" w:rsidTr="00396D32">
        <w:tc>
          <w:tcPr>
            <w:tcW w:w="9629" w:type="dxa"/>
            <w:gridSpan w:val="2"/>
            <w:tcBorders>
              <w:top w:val="single" w:sz="4" w:space="0" w:color="auto"/>
              <w:left w:val="single" w:sz="4" w:space="0" w:color="auto"/>
              <w:bottom w:val="single" w:sz="4" w:space="0" w:color="auto"/>
              <w:right w:val="single" w:sz="4" w:space="0" w:color="auto"/>
            </w:tcBorders>
            <w:hideMark/>
          </w:tcPr>
          <w:p w14:paraId="1AFDAA84" w14:textId="77777777" w:rsidR="00396D32" w:rsidRDefault="00396D32">
            <w:pPr>
              <w:pStyle w:val="TAN"/>
              <w:spacing w:line="256" w:lineRule="auto"/>
            </w:pPr>
            <w:r>
              <w:t>Note:</w:t>
            </w:r>
            <w:r>
              <w:tab/>
              <w:t>The UE is only required to be tested in one of the supported test configurations</w:t>
            </w:r>
          </w:p>
        </w:tc>
      </w:tr>
    </w:tbl>
    <w:p w14:paraId="18E093B8" w14:textId="77777777" w:rsidR="00396D32" w:rsidRDefault="00396D32" w:rsidP="00396D32">
      <w:pPr>
        <w:rPr>
          <w:rFonts w:eastAsiaTheme="minorEastAsia" w:cs="v4.2.0"/>
          <w:lang w:eastAsia="en-GB"/>
        </w:rPr>
      </w:pPr>
    </w:p>
    <w:p w14:paraId="7A8FACB8" w14:textId="77777777" w:rsidR="00396D32" w:rsidRDefault="00396D32" w:rsidP="00396D32">
      <w:pPr>
        <w:pStyle w:val="TH"/>
        <w:rPr>
          <w:rFonts w:eastAsia="Times New Roman"/>
        </w:rPr>
      </w:pPr>
      <w:r>
        <w:t xml:space="preserve">Table </w:t>
      </w:r>
      <w:r>
        <w:rPr>
          <w:snapToGrid w:val="0"/>
        </w:rPr>
        <w:t>A.6.3.2.4</w:t>
      </w:r>
      <w:r>
        <w:t>.2</w:t>
      </w:r>
      <w:r>
        <w:rPr>
          <w:snapToGrid w:val="0"/>
        </w:rPr>
        <w:t>.2</w:t>
      </w:r>
      <w:r>
        <w:t>-2</w:t>
      </w:r>
      <w:r>
        <w:rPr>
          <w:rFonts w:cs="v4.2.0"/>
        </w:rPr>
        <w:t xml:space="preserve">: General test parameters for </w:t>
      </w:r>
      <w:r>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74"/>
        <w:gridCol w:w="1777"/>
        <w:gridCol w:w="406"/>
        <w:gridCol w:w="1872"/>
        <w:gridCol w:w="1918"/>
        <w:gridCol w:w="1986"/>
      </w:tblGrid>
      <w:tr w:rsidR="00396D32" w14:paraId="291094F7" w14:textId="77777777" w:rsidTr="00396D32">
        <w:trPr>
          <w:cantSplit/>
          <w:trHeight w:val="113"/>
          <w:jc w:val="center"/>
        </w:trPr>
        <w:tc>
          <w:tcPr>
            <w:tcW w:w="1697" w:type="pct"/>
            <w:gridSpan w:val="2"/>
            <w:vMerge w:val="restart"/>
            <w:tcBorders>
              <w:top w:val="single" w:sz="2" w:space="0" w:color="auto"/>
              <w:left w:val="single" w:sz="2" w:space="0" w:color="auto"/>
              <w:bottom w:val="single" w:sz="2" w:space="0" w:color="auto"/>
              <w:right w:val="single" w:sz="2" w:space="0" w:color="auto"/>
            </w:tcBorders>
            <w:hideMark/>
          </w:tcPr>
          <w:p w14:paraId="74E1F57E" w14:textId="77777777" w:rsidR="00396D32" w:rsidRDefault="00396D32">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1B93DD49" w14:textId="77777777" w:rsidR="00396D32" w:rsidRDefault="00396D32">
            <w:pPr>
              <w:pStyle w:val="TAH"/>
              <w:spacing w:line="256" w:lineRule="auto"/>
            </w:pPr>
            <w:r>
              <w:t>Unit</w:t>
            </w:r>
          </w:p>
        </w:tc>
        <w:tc>
          <w:tcPr>
            <w:tcW w:w="2038" w:type="pct"/>
            <w:gridSpan w:val="2"/>
            <w:tcBorders>
              <w:top w:val="single" w:sz="2" w:space="0" w:color="auto"/>
              <w:left w:val="single" w:sz="2" w:space="0" w:color="auto"/>
              <w:bottom w:val="single" w:sz="2" w:space="0" w:color="auto"/>
              <w:right w:val="single" w:sz="2" w:space="0" w:color="auto"/>
            </w:tcBorders>
            <w:hideMark/>
          </w:tcPr>
          <w:p w14:paraId="129CEC66" w14:textId="77777777" w:rsidR="00396D32" w:rsidRDefault="00396D32">
            <w:pPr>
              <w:pStyle w:val="TAH"/>
              <w:spacing w:line="256" w:lineRule="auto"/>
            </w:pPr>
            <w: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2925C558" w14:textId="77777777" w:rsidR="00396D32" w:rsidRDefault="00396D32">
            <w:pPr>
              <w:pStyle w:val="TAH"/>
              <w:spacing w:line="256" w:lineRule="auto"/>
            </w:pPr>
            <w:r>
              <w:t>Comment</w:t>
            </w:r>
          </w:p>
        </w:tc>
      </w:tr>
      <w:tr w:rsidR="00396D32" w14:paraId="10BF1AB2" w14:textId="77777777" w:rsidTr="00396D32">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C2F92F5" w14:textId="77777777" w:rsidR="00396D32" w:rsidRDefault="00396D32">
            <w:pPr>
              <w:spacing w:after="0" w:line="256" w:lineRule="auto"/>
              <w:rPr>
                <w:rFonts w:ascii="Arial" w:eastAsia="Times New Roman" w:hAnsi="Arial"/>
                <w:b/>
                <w:sz w:val="18"/>
                <w:lang w:eastAsia="en-GB"/>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825A8EE" w14:textId="77777777" w:rsidR="00396D32" w:rsidRDefault="00396D32">
            <w:pPr>
              <w:spacing w:after="0" w:line="256" w:lineRule="auto"/>
              <w:rPr>
                <w:rFonts w:ascii="Arial" w:eastAsia="Times New Roman" w:hAnsi="Arial"/>
                <w:b/>
                <w:sz w:val="18"/>
                <w:lang w:eastAsia="en-GB"/>
              </w:rPr>
            </w:pPr>
          </w:p>
        </w:tc>
        <w:tc>
          <w:tcPr>
            <w:tcW w:w="1019" w:type="pct"/>
            <w:tcBorders>
              <w:top w:val="single" w:sz="2" w:space="0" w:color="auto"/>
              <w:left w:val="single" w:sz="2" w:space="0" w:color="auto"/>
              <w:bottom w:val="single" w:sz="2" w:space="0" w:color="auto"/>
              <w:right w:val="single" w:sz="2" w:space="0" w:color="auto"/>
            </w:tcBorders>
            <w:hideMark/>
          </w:tcPr>
          <w:p w14:paraId="67CE89E6" w14:textId="77777777" w:rsidR="00396D32" w:rsidRDefault="00396D32">
            <w:pPr>
              <w:pStyle w:val="TAH"/>
              <w:spacing w:line="256" w:lineRule="auto"/>
            </w:pPr>
            <w:r>
              <w:rPr>
                <w:lang w:eastAsia="zh-CN"/>
              </w:rPr>
              <w:t>Test</w:t>
            </w:r>
            <w:r>
              <w:t xml:space="preserve"> 1</w:t>
            </w:r>
          </w:p>
        </w:tc>
        <w:tc>
          <w:tcPr>
            <w:tcW w:w="1019" w:type="pct"/>
            <w:tcBorders>
              <w:top w:val="single" w:sz="2" w:space="0" w:color="auto"/>
              <w:left w:val="single" w:sz="2" w:space="0" w:color="auto"/>
              <w:bottom w:val="single" w:sz="2" w:space="0" w:color="auto"/>
              <w:right w:val="single" w:sz="2" w:space="0" w:color="auto"/>
            </w:tcBorders>
            <w:hideMark/>
          </w:tcPr>
          <w:p w14:paraId="798D3BC8" w14:textId="77777777" w:rsidR="00396D32" w:rsidRDefault="00396D32">
            <w:pPr>
              <w:pStyle w:val="TAH"/>
              <w:spacing w:line="256" w:lineRule="auto"/>
              <w:rPr>
                <w:lang w:eastAsia="zh-CN"/>
              </w:rPr>
            </w:pPr>
            <w:r>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A3B51D5" w14:textId="77777777" w:rsidR="00396D32" w:rsidRDefault="00396D32">
            <w:pPr>
              <w:spacing w:after="0" w:line="256" w:lineRule="auto"/>
              <w:rPr>
                <w:rFonts w:ascii="Arial" w:eastAsia="Times New Roman" w:hAnsi="Arial"/>
                <w:b/>
                <w:sz w:val="18"/>
                <w:lang w:eastAsia="en-GB"/>
              </w:rPr>
            </w:pPr>
          </w:p>
        </w:tc>
      </w:tr>
      <w:tr w:rsidR="00396D32" w14:paraId="437DAA00" w14:textId="77777777" w:rsidTr="00396D32">
        <w:trPr>
          <w:cantSplit/>
          <w:trHeight w:val="113"/>
          <w:jc w:val="center"/>
        </w:trPr>
        <w:tc>
          <w:tcPr>
            <w:tcW w:w="893" w:type="pct"/>
            <w:tcBorders>
              <w:top w:val="single" w:sz="4" w:space="0" w:color="auto"/>
              <w:left w:val="single" w:sz="4" w:space="0" w:color="auto"/>
              <w:bottom w:val="nil"/>
              <w:right w:val="single" w:sz="4" w:space="0" w:color="auto"/>
            </w:tcBorders>
            <w:hideMark/>
          </w:tcPr>
          <w:p w14:paraId="0E6FC8A1" w14:textId="77777777" w:rsidR="00396D32" w:rsidRDefault="00396D32">
            <w:pPr>
              <w:pStyle w:val="TAL"/>
              <w:spacing w:line="256" w:lineRule="auto"/>
              <w:rPr>
                <w:lang w:eastAsia="en-GB"/>
              </w:rPr>
            </w:pPr>
            <w:r>
              <w:t>Initial conditions</w:t>
            </w:r>
          </w:p>
        </w:tc>
        <w:tc>
          <w:tcPr>
            <w:tcW w:w="804" w:type="pct"/>
            <w:tcBorders>
              <w:top w:val="single" w:sz="2" w:space="0" w:color="auto"/>
              <w:left w:val="single" w:sz="4" w:space="0" w:color="auto"/>
              <w:bottom w:val="single" w:sz="2" w:space="0" w:color="auto"/>
              <w:right w:val="single" w:sz="2" w:space="0" w:color="auto"/>
            </w:tcBorders>
            <w:hideMark/>
          </w:tcPr>
          <w:p w14:paraId="7170712C" w14:textId="77777777" w:rsidR="00396D32" w:rsidRDefault="00396D32">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01B29708"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3B58ACB4" w14:textId="77777777" w:rsidR="00396D32" w:rsidRDefault="00396D32">
            <w:pPr>
              <w:pStyle w:val="TAC"/>
              <w:spacing w:line="256" w:lineRule="auto"/>
            </w:pPr>
            <w:r>
              <w:t>Cell 1</w:t>
            </w:r>
          </w:p>
        </w:tc>
        <w:tc>
          <w:tcPr>
            <w:tcW w:w="1054" w:type="pct"/>
            <w:tcBorders>
              <w:top w:val="single" w:sz="2" w:space="0" w:color="auto"/>
              <w:left w:val="single" w:sz="2" w:space="0" w:color="auto"/>
              <w:bottom w:val="single" w:sz="2" w:space="0" w:color="auto"/>
              <w:right w:val="single" w:sz="2" w:space="0" w:color="auto"/>
            </w:tcBorders>
          </w:tcPr>
          <w:p w14:paraId="53E641F8" w14:textId="77777777" w:rsidR="00396D32" w:rsidRDefault="00396D32">
            <w:pPr>
              <w:pStyle w:val="TAL"/>
              <w:spacing w:line="256" w:lineRule="auto"/>
            </w:pPr>
          </w:p>
        </w:tc>
      </w:tr>
      <w:tr w:rsidR="00396D32" w14:paraId="011A2C2B" w14:textId="77777777" w:rsidTr="00396D32">
        <w:trPr>
          <w:cantSplit/>
          <w:trHeight w:val="113"/>
          <w:jc w:val="center"/>
        </w:trPr>
        <w:tc>
          <w:tcPr>
            <w:tcW w:w="893" w:type="pct"/>
            <w:tcBorders>
              <w:top w:val="nil"/>
              <w:left w:val="single" w:sz="4" w:space="0" w:color="auto"/>
              <w:bottom w:val="single" w:sz="4" w:space="0" w:color="auto"/>
              <w:right w:val="single" w:sz="4" w:space="0" w:color="auto"/>
            </w:tcBorders>
          </w:tcPr>
          <w:p w14:paraId="46EF92D9" w14:textId="77777777" w:rsidR="00396D32" w:rsidRDefault="00396D32">
            <w:pPr>
              <w:pStyle w:val="TAL"/>
              <w:spacing w:line="256" w:lineRule="auto"/>
            </w:pPr>
          </w:p>
        </w:tc>
        <w:tc>
          <w:tcPr>
            <w:tcW w:w="804" w:type="pct"/>
            <w:tcBorders>
              <w:top w:val="single" w:sz="2" w:space="0" w:color="auto"/>
              <w:left w:val="single" w:sz="4" w:space="0" w:color="auto"/>
              <w:bottom w:val="single" w:sz="2" w:space="0" w:color="auto"/>
              <w:right w:val="single" w:sz="2" w:space="0" w:color="auto"/>
            </w:tcBorders>
            <w:hideMark/>
          </w:tcPr>
          <w:p w14:paraId="6FE1684B" w14:textId="77777777" w:rsidR="00396D32" w:rsidRDefault="00396D32">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356B00CE"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650AA68A" w14:textId="77777777" w:rsidR="00396D32" w:rsidRDefault="00396D32">
            <w:pPr>
              <w:pStyle w:val="TAC"/>
              <w:spacing w:line="256" w:lineRule="auto"/>
              <w:rPr>
                <w:lang w:eastAsia="zh-CN"/>
              </w:rPr>
            </w:pPr>
            <w:r>
              <w:t>Cell 2</w:t>
            </w:r>
          </w:p>
        </w:tc>
        <w:tc>
          <w:tcPr>
            <w:tcW w:w="1054" w:type="pct"/>
            <w:tcBorders>
              <w:top w:val="single" w:sz="2" w:space="0" w:color="auto"/>
              <w:left w:val="single" w:sz="2" w:space="0" w:color="auto"/>
              <w:bottom w:val="single" w:sz="2" w:space="0" w:color="auto"/>
              <w:right w:val="single" w:sz="2" w:space="0" w:color="auto"/>
            </w:tcBorders>
            <w:hideMark/>
          </w:tcPr>
          <w:p w14:paraId="64A3F5D0" w14:textId="77777777" w:rsidR="00396D32" w:rsidRDefault="00396D32">
            <w:pPr>
              <w:pStyle w:val="TAL"/>
              <w:spacing w:line="256" w:lineRule="auto"/>
              <w:rPr>
                <w:lang w:eastAsia="zh-CN"/>
              </w:rPr>
            </w:pPr>
            <w:r>
              <w:rPr>
                <w:lang w:eastAsia="zh-CN"/>
              </w:rPr>
              <w:t>Cell 2 is the candidate cell</w:t>
            </w:r>
          </w:p>
        </w:tc>
      </w:tr>
      <w:tr w:rsidR="00396D32" w14:paraId="1D8A952D" w14:textId="77777777" w:rsidTr="00396D32">
        <w:trPr>
          <w:cantSplit/>
          <w:trHeight w:val="113"/>
          <w:jc w:val="center"/>
        </w:trPr>
        <w:tc>
          <w:tcPr>
            <w:tcW w:w="893" w:type="pct"/>
            <w:tcBorders>
              <w:top w:val="single" w:sz="4" w:space="0" w:color="auto"/>
              <w:left w:val="single" w:sz="2" w:space="0" w:color="auto"/>
              <w:bottom w:val="single" w:sz="2" w:space="0" w:color="auto"/>
              <w:right w:val="single" w:sz="2" w:space="0" w:color="auto"/>
            </w:tcBorders>
            <w:hideMark/>
          </w:tcPr>
          <w:p w14:paraId="641D2DE8" w14:textId="77777777" w:rsidR="00396D32" w:rsidRDefault="00396D32">
            <w:pPr>
              <w:pStyle w:val="TAL"/>
              <w:spacing w:line="256" w:lineRule="auto"/>
              <w:rPr>
                <w:lang w:eastAsia="en-GB"/>
              </w:rPr>
            </w:pPr>
            <w:r>
              <w:t>Final condition</w:t>
            </w:r>
          </w:p>
        </w:tc>
        <w:tc>
          <w:tcPr>
            <w:tcW w:w="804" w:type="pct"/>
            <w:tcBorders>
              <w:top w:val="single" w:sz="2" w:space="0" w:color="auto"/>
              <w:left w:val="single" w:sz="2" w:space="0" w:color="auto"/>
              <w:bottom w:val="single" w:sz="2" w:space="0" w:color="auto"/>
              <w:right w:val="single" w:sz="2" w:space="0" w:color="auto"/>
            </w:tcBorders>
            <w:hideMark/>
          </w:tcPr>
          <w:p w14:paraId="4E7717A4" w14:textId="77777777" w:rsidR="00396D32" w:rsidRDefault="00396D32">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49D2C545"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35E6C7FA" w14:textId="77777777" w:rsidR="00396D32" w:rsidRDefault="00396D32">
            <w:pPr>
              <w:pStyle w:val="TAC"/>
              <w:spacing w:line="256" w:lineRule="auto"/>
            </w:pPr>
            <w:r>
              <w:t>Cell 1</w:t>
            </w:r>
          </w:p>
        </w:tc>
        <w:tc>
          <w:tcPr>
            <w:tcW w:w="1054" w:type="pct"/>
            <w:tcBorders>
              <w:top w:val="single" w:sz="2" w:space="0" w:color="auto"/>
              <w:left w:val="single" w:sz="2" w:space="0" w:color="auto"/>
              <w:bottom w:val="single" w:sz="2" w:space="0" w:color="auto"/>
              <w:right w:val="single" w:sz="2" w:space="0" w:color="auto"/>
            </w:tcBorders>
          </w:tcPr>
          <w:p w14:paraId="7192887A" w14:textId="77777777" w:rsidR="00396D32" w:rsidRDefault="00396D32">
            <w:pPr>
              <w:pStyle w:val="TAL"/>
              <w:spacing w:line="256" w:lineRule="auto"/>
            </w:pPr>
          </w:p>
        </w:tc>
      </w:tr>
      <w:tr w:rsidR="00396D32" w14:paraId="64EC12F2"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889A5B4" w14:textId="77777777" w:rsidR="00396D32" w:rsidRDefault="00396D32">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03A6D9BD" w14:textId="77777777" w:rsidR="00396D32" w:rsidRDefault="00396D32">
            <w:pPr>
              <w:pStyle w:val="TAC"/>
              <w:spacing w:line="256" w:lineRule="auto"/>
            </w:pPr>
            <w: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32FBD7FD" w14:textId="77777777" w:rsidR="00396D32" w:rsidRDefault="00396D32">
            <w:pPr>
              <w:pStyle w:val="TAC"/>
              <w:spacing w:line="256" w:lineRule="auto"/>
            </w:pPr>
            <w:r>
              <w:t>-6</w:t>
            </w:r>
          </w:p>
        </w:tc>
        <w:tc>
          <w:tcPr>
            <w:tcW w:w="1054" w:type="pct"/>
            <w:tcBorders>
              <w:top w:val="single" w:sz="2" w:space="0" w:color="auto"/>
              <w:left w:val="single" w:sz="2" w:space="0" w:color="auto"/>
              <w:bottom w:val="single" w:sz="2" w:space="0" w:color="auto"/>
              <w:right w:val="single" w:sz="2" w:space="0" w:color="auto"/>
            </w:tcBorders>
          </w:tcPr>
          <w:p w14:paraId="0299E4D3" w14:textId="77777777" w:rsidR="00396D32" w:rsidRDefault="00396D32">
            <w:pPr>
              <w:pStyle w:val="TAL"/>
              <w:spacing w:line="256" w:lineRule="auto"/>
            </w:pPr>
          </w:p>
        </w:tc>
      </w:tr>
      <w:tr w:rsidR="00396D32" w14:paraId="11AAC3E9"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F9FB2C5" w14:textId="77777777" w:rsidR="00396D32" w:rsidRDefault="00396D32">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3C9A0CC7" w14:textId="77777777" w:rsidR="00396D32" w:rsidRDefault="00396D32">
            <w:pPr>
              <w:pStyle w:val="TAC"/>
              <w:spacing w:line="256" w:lineRule="auto"/>
            </w:pPr>
            <w: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7CE906A1" w14:textId="77777777" w:rsidR="00396D32" w:rsidRDefault="00396D32">
            <w:pPr>
              <w:pStyle w:val="TAC"/>
              <w:spacing w:line="256" w:lineRule="auto"/>
            </w:pPr>
            <w:r>
              <w:t>0</w:t>
            </w:r>
          </w:p>
        </w:tc>
        <w:tc>
          <w:tcPr>
            <w:tcW w:w="1054" w:type="pct"/>
            <w:tcBorders>
              <w:top w:val="single" w:sz="2" w:space="0" w:color="auto"/>
              <w:left w:val="single" w:sz="2" w:space="0" w:color="auto"/>
              <w:bottom w:val="single" w:sz="2" w:space="0" w:color="auto"/>
              <w:right w:val="single" w:sz="2" w:space="0" w:color="auto"/>
            </w:tcBorders>
          </w:tcPr>
          <w:p w14:paraId="12B0549D" w14:textId="77777777" w:rsidR="00396D32" w:rsidRDefault="00396D32">
            <w:pPr>
              <w:pStyle w:val="TAL"/>
              <w:spacing w:line="256" w:lineRule="auto"/>
            </w:pPr>
          </w:p>
        </w:tc>
      </w:tr>
      <w:tr w:rsidR="00396D32" w14:paraId="3923598C"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F2A6FF3" w14:textId="77777777" w:rsidR="00396D32" w:rsidRDefault="00396D32">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7A15A0DB" w14:textId="77777777" w:rsidR="00396D32" w:rsidRDefault="00396D32">
            <w:pPr>
              <w:pStyle w:val="TAC"/>
              <w:spacing w:line="256" w:lineRule="auto"/>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2AC8DAC2" w14:textId="77777777" w:rsidR="00396D32" w:rsidRDefault="00396D32">
            <w:pPr>
              <w:pStyle w:val="TAC"/>
              <w:spacing w:line="256" w:lineRule="auto"/>
            </w:pPr>
            <w:r>
              <w:t>0</w:t>
            </w:r>
          </w:p>
        </w:tc>
        <w:tc>
          <w:tcPr>
            <w:tcW w:w="1054" w:type="pct"/>
            <w:tcBorders>
              <w:top w:val="single" w:sz="2" w:space="0" w:color="auto"/>
              <w:left w:val="single" w:sz="2" w:space="0" w:color="auto"/>
              <w:bottom w:val="single" w:sz="2" w:space="0" w:color="auto"/>
              <w:right w:val="single" w:sz="2" w:space="0" w:color="auto"/>
            </w:tcBorders>
          </w:tcPr>
          <w:p w14:paraId="767D1F36" w14:textId="77777777" w:rsidR="00396D32" w:rsidRDefault="00396D32">
            <w:pPr>
              <w:pStyle w:val="TAL"/>
              <w:spacing w:line="256" w:lineRule="auto"/>
            </w:pPr>
          </w:p>
        </w:tc>
      </w:tr>
      <w:tr w:rsidR="00396D32" w14:paraId="04FC7EC0"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C2F1E50" w14:textId="77777777" w:rsidR="00396D32" w:rsidRDefault="00396D32">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56AA9D5B"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6A639209" w14:textId="77777777" w:rsidR="00396D32" w:rsidRDefault="00396D32">
            <w:pPr>
              <w:pStyle w:val="TAC"/>
              <w:spacing w:line="256" w:lineRule="auto"/>
            </w:pPr>
            <w:r>
              <w:t>0</w:t>
            </w:r>
          </w:p>
        </w:tc>
        <w:tc>
          <w:tcPr>
            <w:tcW w:w="1054" w:type="pct"/>
            <w:tcBorders>
              <w:top w:val="single" w:sz="2" w:space="0" w:color="auto"/>
              <w:left w:val="single" w:sz="2" w:space="0" w:color="auto"/>
              <w:bottom w:val="single" w:sz="2" w:space="0" w:color="auto"/>
              <w:right w:val="single" w:sz="2" w:space="0" w:color="auto"/>
            </w:tcBorders>
            <w:hideMark/>
          </w:tcPr>
          <w:p w14:paraId="08E64548" w14:textId="77777777" w:rsidR="00396D32" w:rsidRDefault="00396D32">
            <w:pPr>
              <w:pStyle w:val="TAL"/>
              <w:spacing w:line="256" w:lineRule="auto"/>
            </w:pPr>
            <w:r>
              <w:t>L3 filtering is not used</w:t>
            </w:r>
          </w:p>
        </w:tc>
      </w:tr>
      <w:tr w:rsidR="00396D32" w14:paraId="135790D2"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59749F0" w14:textId="77777777" w:rsidR="00396D32" w:rsidRDefault="00396D32">
            <w:pPr>
              <w:pStyle w:val="TAL"/>
              <w:spacing w:line="256" w:lineRule="auto"/>
              <w:rPr>
                <w:lang w:eastAsia="zh-CN"/>
              </w:rPr>
            </w:pPr>
            <w:r>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77FC733F" w14:textId="77777777" w:rsidR="00396D32" w:rsidRDefault="00396D32">
            <w:pPr>
              <w:pStyle w:val="TAC"/>
              <w:spacing w:line="256" w:lineRule="auto"/>
              <w:rPr>
                <w:lang w:eastAsia="zh-CN"/>
              </w:rPr>
            </w:pPr>
            <w:proofErr w:type="spellStart"/>
            <w:r>
              <w:rPr>
                <w:lang w:eastAsia="zh-CN"/>
              </w:rPr>
              <w:t>ms</w:t>
            </w:r>
            <w:proofErr w:type="spellEnd"/>
          </w:p>
        </w:tc>
        <w:tc>
          <w:tcPr>
            <w:tcW w:w="2038" w:type="pct"/>
            <w:gridSpan w:val="2"/>
            <w:tcBorders>
              <w:top w:val="single" w:sz="2" w:space="0" w:color="auto"/>
              <w:left w:val="single" w:sz="2" w:space="0" w:color="auto"/>
              <w:bottom w:val="single" w:sz="2" w:space="0" w:color="auto"/>
              <w:right w:val="single" w:sz="2" w:space="0" w:color="auto"/>
            </w:tcBorders>
            <w:hideMark/>
          </w:tcPr>
          <w:p w14:paraId="2ADE29C8" w14:textId="77777777" w:rsidR="00396D32" w:rsidRDefault="00396D32">
            <w:pPr>
              <w:pStyle w:val="TAC"/>
              <w:spacing w:line="256" w:lineRule="auto"/>
              <w:rPr>
                <w:lang w:eastAsia="zh-CN"/>
              </w:rPr>
            </w:pPr>
            <w:r>
              <w:rPr>
                <w:lang w:eastAsia="zh-CN"/>
              </w:rPr>
              <w:t>80</w:t>
            </w:r>
          </w:p>
        </w:tc>
        <w:tc>
          <w:tcPr>
            <w:tcW w:w="1054" w:type="pct"/>
            <w:tcBorders>
              <w:top w:val="single" w:sz="2" w:space="0" w:color="auto"/>
              <w:left w:val="single" w:sz="2" w:space="0" w:color="auto"/>
              <w:bottom w:val="single" w:sz="2" w:space="0" w:color="auto"/>
              <w:right w:val="single" w:sz="2" w:space="0" w:color="auto"/>
            </w:tcBorders>
          </w:tcPr>
          <w:p w14:paraId="27F594BB" w14:textId="77777777" w:rsidR="00396D32" w:rsidRDefault="00396D32">
            <w:pPr>
              <w:pStyle w:val="TAL"/>
              <w:spacing w:line="256" w:lineRule="auto"/>
              <w:rPr>
                <w:lang w:eastAsia="en-GB"/>
              </w:rPr>
            </w:pPr>
          </w:p>
        </w:tc>
      </w:tr>
      <w:tr w:rsidR="00396D32" w14:paraId="2B47DBFB"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15B7553" w14:textId="77777777" w:rsidR="00396D32" w:rsidRDefault="00396D32">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4CB0AAFF"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309CDB2B" w14:textId="77777777" w:rsidR="00396D32" w:rsidRDefault="00396D32">
            <w:pPr>
              <w:pStyle w:val="TAC"/>
              <w:spacing w:line="256" w:lineRule="auto"/>
              <w:rPr>
                <w:rFonts w:cs="Arial"/>
              </w:rPr>
            </w:pPr>
            <w:r>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0C90D4FE" w14:textId="77777777" w:rsidR="00396D32" w:rsidRDefault="00396D32">
            <w:pPr>
              <w:pStyle w:val="TAL"/>
              <w:spacing w:line="256" w:lineRule="auto"/>
            </w:pPr>
            <w:r>
              <w:rPr>
                <w:rFonts w:cs="Arial"/>
              </w:rPr>
              <w:t>DRX is not used</w:t>
            </w:r>
          </w:p>
        </w:tc>
      </w:tr>
      <w:tr w:rsidR="00396D32" w14:paraId="7421DC62"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ECEFF80" w14:textId="77777777" w:rsidR="00396D32" w:rsidRDefault="00396D32">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662CD11A" w14:textId="77777777" w:rsidR="00396D32" w:rsidRDefault="00396D32">
            <w:pPr>
              <w:pStyle w:val="TAC"/>
              <w:spacing w:line="256" w:lineRule="auto"/>
            </w:pPr>
            <w:r>
              <w:t>-</w:t>
            </w:r>
          </w:p>
        </w:tc>
        <w:tc>
          <w:tcPr>
            <w:tcW w:w="2038" w:type="pct"/>
            <w:gridSpan w:val="2"/>
            <w:tcBorders>
              <w:top w:val="single" w:sz="2" w:space="0" w:color="auto"/>
              <w:left w:val="single" w:sz="2" w:space="0" w:color="auto"/>
              <w:bottom w:val="single" w:sz="2" w:space="0" w:color="auto"/>
              <w:right w:val="single" w:sz="2" w:space="0" w:color="auto"/>
            </w:tcBorders>
            <w:hideMark/>
          </w:tcPr>
          <w:p w14:paraId="605EB92C" w14:textId="77777777" w:rsidR="00396D32" w:rsidRDefault="00396D32">
            <w:pPr>
              <w:pStyle w:val="TAC"/>
              <w:spacing w:line="256" w:lineRule="auto"/>
            </w:pPr>
            <w:r>
              <w:t>Not Sent</w:t>
            </w:r>
          </w:p>
        </w:tc>
        <w:tc>
          <w:tcPr>
            <w:tcW w:w="1054" w:type="pct"/>
            <w:tcBorders>
              <w:top w:val="single" w:sz="2" w:space="0" w:color="auto"/>
              <w:left w:val="single" w:sz="2" w:space="0" w:color="auto"/>
              <w:bottom w:val="single" w:sz="2" w:space="0" w:color="auto"/>
              <w:right w:val="single" w:sz="2" w:space="0" w:color="auto"/>
            </w:tcBorders>
            <w:hideMark/>
          </w:tcPr>
          <w:p w14:paraId="2CF2A7F3" w14:textId="77777777" w:rsidR="00396D32" w:rsidRDefault="00396D32">
            <w:pPr>
              <w:pStyle w:val="TAL"/>
              <w:spacing w:line="256" w:lineRule="auto"/>
            </w:pPr>
            <w:r>
              <w:t>No additional delays in random access procedure.</w:t>
            </w:r>
          </w:p>
        </w:tc>
      </w:tr>
      <w:tr w:rsidR="00396D32" w14:paraId="3CE7052B"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21083E7" w14:textId="77777777" w:rsidR="00396D32" w:rsidRDefault="00396D32">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5EA108C3"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62DA047E" w14:textId="77777777" w:rsidR="00396D32" w:rsidRDefault="00396D32">
            <w:pPr>
              <w:pStyle w:val="TAC"/>
              <w:spacing w:line="256" w:lineRule="auto"/>
            </w:pPr>
            <w:r>
              <w:t xml:space="preserve">2 </w:t>
            </w:r>
            <w:r>
              <w:sym w:font="Symbol" w:char="F06D"/>
            </w:r>
            <w:r>
              <w:t>s</w:t>
            </w:r>
          </w:p>
        </w:tc>
        <w:tc>
          <w:tcPr>
            <w:tcW w:w="1054" w:type="pct"/>
            <w:tcBorders>
              <w:top w:val="single" w:sz="2" w:space="0" w:color="auto"/>
              <w:left w:val="single" w:sz="2" w:space="0" w:color="auto"/>
              <w:bottom w:val="single" w:sz="2" w:space="0" w:color="auto"/>
              <w:right w:val="single" w:sz="2" w:space="0" w:color="auto"/>
            </w:tcBorders>
            <w:hideMark/>
          </w:tcPr>
          <w:p w14:paraId="60EB45F0" w14:textId="77777777" w:rsidR="00396D32" w:rsidRDefault="00396D32">
            <w:pPr>
              <w:pStyle w:val="TAL"/>
              <w:spacing w:line="256" w:lineRule="auto"/>
            </w:pPr>
            <w:r>
              <w:t>RTD between cells is less than CP</w:t>
            </w:r>
          </w:p>
        </w:tc>
      </w:tr>
      <w:tr w:rsidR="00396D32" w14:paraId="5832EC9B"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5BE1B91" w14:textId="77777777" w:rsidR="00396D32" w:rsidRDefault="00396D32">
            <w:pPr>
              <w:pStyle w:val="TAL"/>
              <w:spacing w:line="256" w:lineRule="auto"/>
            </w:pPr>
            <w:proofErr w:type="spellStart"/>
            <w:r>
              <w:t>reportQuantityRS</w:t>
            </w:r>
            <w:proofErr w:type="spellEnd"/>
            <w:r>
              <w:t>-Indexes</w:t>
            </w:r>
          </w:p>
        </w:tc>
        <w:tc>
          <w:tcPr>
            <w:tcW w:w="211" w:type="pct"/>
            <w:tcBorders>
              <w:top w:val="single" w:sz="2" w:space="0" w:color="auto"/>
              <w:left w:val="single" w:sz="2" w:space="0" w:color="auto"/>
              <w:bottom w:val="single" w:sz="2" w:space="0" w:color="auto"/>
              <w:right w:val="single" w:sz="2" w:space="0" w:color="auto"/>
            </w:tcBorders>
          </w:tcPr>
          <w:p w14:paraId="69342E17"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11D90CD6" w14:textId="77777777" w:rsidR="00396D32" w:rsidRDefault="00396D32">
            <w:pPr>
              <w:pStyle w:val="TAC"/>
              <w:spacing w:line="256" w:lineRule="auto"/>
            </w:pPr>
            <w:proofErr w:type="spellStart"/>
            <w:r>
              <w:rPr>
                <w:lang w:eastAsia="zh-CN"/>
              </w:rPr>
              <w:t>Rsrp</w:t>
            </w:r>
            <w:proofErr w:type="spellEnd"/>
          </w:p>
        </w:tc>
        <w:tc>
          <w:tcPr>
            <w:tcW w:w="1054" w:type="pct"/>
            <w:tcBorders>
              <w:top w:val="single" w:sz="2" w:space="0" w:color="auto"/>
              <w:left w:val="single" w:sz="2" w:space="0" w:color="auto"/>
              <w:bottom w:val="single" w:sz="2" w:space="0" w:color="auto"/>
              <w:right w:val="single" w:sz="2" w:space="0" w:color="auto"/>
            </w:tcBorders>
          </w:tcPr>
          <w:p w14:paraId="4ECE3779" w14:textId="77777777" w:rsidR="00396D32" w:rsidRDefault="00396D32">
            <w:pPr>
              <w:pStyle w:val="TAL"/>
              <w:spacing w:line="256" w:lineRule="auto"/>
            </w:pPr>
          </w:p>
        </w:tc>
      </w:tr>
      <w:tr w:rsidR="00396D32" w14:paraId="061CB498"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4ABD35F" w14:textId="77777777" w:rsidR="00396D32" w:rsidRDefault="00396D32">
            <w:pPr>
              <w:pStyle w:val="TAL"/>
              <w:spacing w:line="256" w:lineRule="auto"/>
            </w:pPr>
            <w:proofErr w:type="spellStart"/>
            <w: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3ED8ADEA"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1994D203" w14:textId="77777777" w:rsidR="00396D32" w:rsidRDefault="00396D32">
            <w:pPr>
              <w:pStyle w:val="TAC"/>
              <w:spacing w:line="256" w:lineRule="auto"/>
            </w:pPr>
            <w:r>
              <w:rPr>
                <w:lang w:eastAsia="zh-CN"/>
              </w:rPr>
              <w:t>1</w:t>
            </w:r>
          </w:p>
        </w:tc>
        <w:tc>
          <w:tcPr>
            <w:tcW w:w="1054" w:type="pct"/>
            <w:tcBorders>
              <w:top w:val="single" w:sz="2" w:space="0" w:color="auto"/>
              <w:left w:val="single" w:sz="2" w:space="0" w:color="auto"/>
              <w:bottom w:val="single" w:sz="2" w:space="0" w:color="auto"/>
              <w:right w:val="single" w:sz="2" w:space="0" w:color="auto"/>
            </w:tcBorders>
          </w:tcPr>
          <w:p w14:paraId="7D49750F" w14:textId="77777777" w:rsidR="00396D32" w:rsidRDefault="00396D32">
            <w:pPr>
              <w:pStyle w:val="TAL"/>
              <w:spacing w:line="256" w:lineRule="auto"/>
            </w:pPr>
          </w:p>
        </w:tc>
      </w:tr>
      <w:tr w:rsidR="00396D32" w14:paraId="00E8A56B"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648CD50" w14:textId="77777777" w:rsidR="00396D32" w:rsidRDefault="00396D32">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01F94258"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5272D9FF" w14:textId="77777777" w:rsidR="00396D32" w:rsidRDefault="00396D32">
            <w:pPr>
              <w:pStyle w:val="TAC"/>
              <w:spacing w:line="256" w:lineRule="auto"/>
            </w:pPr>
            <w:r>
              <w:rPr>
                <w:lang w:eastAsia="zh-CN"/>
              </w:rPr>
              <w:t>True</w:t>
            </w:r>
          </w:p>
        </w:tc>
        <w:tc>
          <w:tcPr>
            <w:tcW w:w="1054" w:type="pct"/>
            <w:tcBorders>
              <w:top w:val="single" w:sz="2" w:space="0" w:color="auto"/>
              <w:left w:val="single" w:sz="2" w:space="0" w:color="auto"/>
              <w:bottom w:val="single" w:sz="2" w:space="0" w:color="auto"/>
              <w:right w:val="single" w:sz="2" w:space="0" w:color="auto"/>
            </w:tcBorders>
          </w:tcPr>
          <w:p w14:paraId="1B21F60A" w14:textId="77777777" w:rsidR="00396D32" w:rsidRDefault="00396D32">
            <w:pPr>
              <w:pStyle w:val="TAL"/>
              <w:spacing w:line="256" w:lineRule="auto"/>
            </w:pPr>
          </w:p>
        </w:tc>
      </w:tr>
      <w:tr w:rsidR="00396D32" w14:paraId="32DB9D11" w14:textId="77777777" w:rsidTr="00396D32">
        <w:trPr>
          <w:cantSplit/>
          <w:trHeight w:val="113"/>
          <w:jc w:val="center"/>
        </w:trPr>
        <w:tc>
          <w:tcPr>
            <w:tcW w:w="893" w:type="pct"/>
            <w:vMerge w:val="restart"/>
            <w:tcBorders>
              <w:top w:val="single" w:sz="4" w:space="0" w:color="auto"/>
              <w:left w:val="single" w:sz="4" w:space="0" w:color="auto"/>
              <w:bottom w:val="nil"/>
              <w:right w:val="single" w:sz="4" w:space="0" w:color="auto"/>
            </w:tcBorders>
            <w:hideMark/>
          </w:tcPr>
          <w:p w14:paraId="781EADCB" w14:textId="77777777" w:rsidR="00396D32" w:rsidRDefault="00396D32">
            <w:pPr>
              <w:pStyle w:val="TAL"/>
              <w:spacing w:line="256" w:lineRule="auto"/>
            </w:pPr>
            <w:r>
              <w:t>LTM-CSI-</w:t>
            </w:r>
            <w:proofErr w:type="spellStart"/>
            <w:r>
              <w:t>ReportConfig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4BFE403B" w14:textId="77777777" w:rsidR="00396D32" w:rsidRDefault="00396D32">
            <w:pPr>
              <w:pStyle w:val="TAL"/>
              <w:spacing w:line="256" w:lineRule="auto"/>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73F2E3A2" w14:textId="77777777" w:rsidR="00396D32" w:rsidRDefault="00396D32">
            <w:pPr>
              <w:pStyle w:val="TAC"/>
              <w:spacing w:line="256" w:lineRule="auto"/>
            </w:pPr>
            <w:r>
              <w:t>slot</w:t>
            </w:r>
          </w:p>
        </w:tc>
        <w:tc>
          <w:tcPr>
            <w:tcW w:w="2038" w:type="pct"/>
            <w:gridSpan w:val="2"/>
            <w:tcBorders>
              <w:top w:val="single" w:sz="2" w:space="0" w:color="auto"/>
              <w:left w:val="single" w:sz="2" w:space="0" w:color="auto"/>
              <w:bottom w:val="single" w:sz="2" w:space="0" w:color="auto"/>
              <w:right w:val="single" w:sz="2" w:space="0" w:color="auto"/>
            </w:tcBorders>
            <w:hideMark/>
          </w:tcPr>
          <w:p w14:paraId="4813B3A3" w14:textId="77777777" w:rsidR="00396D32" w:rsidRDefault="00396D32">
            <w:pPr>
              <w:pStyle w:val="TAC"/>
              <w:spacing w:line="256" w:lineRule="auto"/>
            </w:pPr>
            <w:r>
              <w:t>80</w:t>
            </w:r>
          </w:p>
        </w:tc>
        <w:tc>
          <w:tcPr>
            <w:tcW w:w="1054" w:type="pct"/>
            <w:tcBorders>
              <w:top w:val="single" w:sz="2" w:space="0" w:color="auto"/>
              <w:left w:val="single" w:sz="2" w:space="0" w:color="auto"/>
              <w:bottom w:val="single" w:sz="2" w:space="0" w:color="auto"/>
              <w:right w:val="single" w:sz="2" w:space="0" w:color="auto"/>
            </w:tcBorders>
            <w:hideMark/>
          </w:tcPr>
          <w:p w14:paraId="36DF62BC" w14:textId="77777777" w:rsidR="00396D32" w:rsidRDefault="00396D32">
            <w:pPr>
              <w:pStyle w:val="TAL"/>
              <w:spacing w:line="256" w:lineRule="auto"/>
            </w:pPr>
            <w:r>
              <w:t>Periodic L1-RSRP reporting configured</w:t>
            </w:r>
          </w:p>
        </w:tc>
      </w:tr>
      <w:tr w:rsidR="00396D32" w14:paraId="753E6C55" w14:textId="77777777" w:rsidTr="00396D32">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E2555B1" w14:textId="77777777" w:rsidR="00396D32" w:rsidRDefault="00396D32">
            <w:pPr>
              <w:spacing w:after="0" w:line="256" w:lineRule="auto"/>
              <w:rPr>
                <w:rFonts w:ascii="Arial" w:eastAsia="Times New Roman" w:hAnsi="Arial"/>
                <w:sz w:val="18"/>
                <w:lang w:eastAsia="en-GB"/>
              </w:rPr>
            </w:pPr>
          </w:p>
        </w:tc>
        <w:tc>
          <w:tcPr>
            <w:tcW w:w="804" w:type="pct"/>
            <w:tcBorders>
              <w:top w:val="single" w:sz="2" w:space="0" w:color="auto"/>
              <w:left w:val="single" w:sz="4" w:space="0" w:color="auto"/>
              <w:bottom w:val="single" w:sz="2" w:space="0" w:color="auto"/>
              <w:right w:val="single" w:sz="2" w:space="0" w:color="auto"/>
            </w:tcBorders>
            <w:hideMark/>
          </w:tcPr>
          <w:p w14:paraId="695529D6" w14:textId="77777777" w:rsidR="00396D32" w:rsidRDefault="00396D32">
            <w:pPr>
              <w:pStyle w:val="TAL"/>
              <w:spacing w:line="256" w:lineRule="auto"/>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0332DBF9"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512DA224" w14:textId="77777777" w:rsidR="00396D32" w:rsidRDefault="00396D32">
            <w:pPr>
              <w:pStyle w:val="TAC"/>
              <w:spacing w:line="256" w:lineRule="auto"/>
            </w:pPr>
            <w:r>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5EB2323E" w14:textId="77777777" w:rsidR="00396D32" w:rsidRDefault="00396D32">
            <w:pPr>
              <w:pStyle w:val="TAL"/>
              <w:spacing w:line="256" w:lineRule="auto"/>
            </w:pPr>
            <w:r>
              <w:t>Report candidate cell’s (Cell 2) L1-RSRP measurement results.</w:t>
            </w:r>
          </w:p>
        </w:tc>
      </w:tr>
      <w:tr w:rsidR="00396D32" w14:paraId="6025E5F1" w14:textId="77777777" w:rsidTr="00396D32">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6CEE3B9" w14:textId="77777777" w:rsidR="00396D32" w:rsidRDefault="00396D32">
            <w:pPr>
              <w:spacing w:after="0" w:line="256" w:lineRule="auto"/>
              <w:rPr>
                <w:rFonts w:ascii="Arial" w:eastAsia="Times New Roman" w:hAnsi="Arial"/>
                <w:sz w:val="18"/>
                <w:lang w:eastAsia="en-GB"/>
              </w:rPr>
            </w:pPr>
          </w:p>
        </w:tc>
        <w:tc>
          <w:tcPr>
            <w:tcW w:w="804" w:type="pct"/>
            <w:tcBorders>
              <w:top w:val="single" w:sz="2" w:space="0" w:color="auto"/>
              <w:left w:val="single" w:sz="4" w:space="0" w:color="auto"/>
              <w:bottom w:val="single" w:sz="2" w:space="0" w:color="auto"/>
              <w:right w:val="single" w:sz="2" w:space="0" w:color="auto"/>
            </w:tcBorders>
            <w:hideMark/>
          </w:tcPr>
          <w:p w14:paraId="7A03314E" w14:textId="77777777" w:rsidR="00396D32" w:rsidRDefault="00396D32">
            <w:pPr>
              <w:pStyle w:val="TAL"/>
              <w:spacing w:line="256" w:lineRule="auto"/>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67877C56"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53B9EAF3" w14:textId="77777777" w:rsidR="00396D32" w:rsidRDefault="00396D32">
            <w:pPr>
              <w:pStyle w:val="TAC"/>
              <w:spacing w:line="256" w:lineRule="auto"/>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E7741D9" w14:textId="77777777" w:rsidR="00396D32" w:rsidRDefault="00396D32">
            <w:pPr>
              <w:spacing w:after="0" w:line="256" w:lineRule="auto"/>
              <w:rPr>
                <w:rFonts w:ascii="Arial" w:eastAsia="Times New Roman" w:hAnsi="Arial"/>
                <w:sz w:val="18"/>
                <w:lang w:eastAsia="en-GB"/>
              </w:rPr>
            </w:pPr>
          </w:p>
        </w:tc>
      </w:tr>
      <w:tr w:rsidR="00396D32" w14:paraId="4EDEAF40" w14:textId="77777777" w:rsidTr="00396D32">
        <w:trPr>
          <w:cantSplit/>
          <w:trHeight w:val="113"/>
          <w:jc w:val="center"/>
        </w:trPr>
        <w:tc>
          <w:tcPr>
            <w:tcW w:w="893" w:type="pct"/>
            <w:tcBorders>
              <w:top w:val="nil"/>
              <w:left w:val="single" w:sz="4" w:space="0" w:color="auto"/>
              <w:bottom w:val="single" w:sz="4" w:space="0" w:color="auto"/>
              <w:right w:val="single" w:sz="4" w:space="0" w:color="auto"/>
            </w:tcBorders>
          </w:tcPr>
          <w:p w14:paraId="28F32CAA" w14:textId="77777777" w:rsidR="00396D32" w:rsidRDefault="00396D32">
            <w:pPr>
              <w:pStyle w:val="TAL"/>
              <w:spacing w:line="256" w:lineRule="auto"/>
            </w:pPr>
          </w:p>
        </w:tc>
        <w:tc>
          <w:tcPr>
            <w:tcW w:w="804" w:type="pct"/>
            <w:tcBorders>
              <w:top w:val="single" w:sz="2" w:space="0" w:color="auto"/>
              <w:left w:val="single" w:sz="4" w:space="0" w:color="auto"/>
              <w:bottom w:val="single" w:sz="2" w:space="0" w:color="auto"/>
              <w:right w:val="single" w:sz="2" w:space="0" w:color="auto"/>
            </w:tcBorders>
            <w:hideMark/>
          </w:tcPr>
          <w:p w14:paraId="14052EA2" w14:textId="77777777" w:rsidR="00396D32" w:rsidRDefault="00396D32">
            <w:pPr>
              <w:pStyle w:val="TAL"/>
              <w:spacing w:line="256" w:lineRule="auto"/>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25DAAB29"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50E5011C" w14:textId="77777777" w:rsidR="00396D32" w:rsidRDefault="00396D32">
            <w:pPr>
              <w:pStyle w:val="TAC"/>
              <w:spacing w:line="256" w:lineRule="auto"/>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C68785E" w14:textId="77777777" w:rsidR="00396D32" w:rsidRDefault="00396D32">
            <w:pPr>
              <w:spacing w:after="0" w:line="256" w:lineRule="auto"/>
              <w:rPr>
                <w:rFonts w:ascii="Arial" w:eastAsia="Times New Roman" w:hAnsi="Arial"/>
                <w:sz w:val="18"/>
                <w:lang w:eastAsia="en-GB"/>
              </w:rPr>
            </w:pPr>
          </w:p>
        </w:tc>
      </w:tr>
      <w:tr w:rsidR="00396D32" w14:paraId="275C73CC" w14:textId="77777777" w:rsidTr="00396D32">
        <w:trPr>
          <w:cantSplit/>
          <w:trHeight w:val="113"/>
          <w:jc w:val="center"/>
        </w:trPr>
        <w:tc>
          <w:tcPr>
            <w:tcW w:w="893" w:type="pct"/>
            <w:tcBorders>
              <w:top w:val="nil"/>
              <w:left w:val="single" w:sz="4" w:space="0" w:color="auto"/>
              <w:bottom w:val="nil"/>
              <w:right w:val="single" w:sz="4" w:space="0" w:color="auto"/>
            </w:tcBorders>
            <w:hideMark/>
          </w:tcPr>
          <w:p w14:paraId="4FF602E4" w14:textId="77777777" w:rsidR="00396D32" w:rsidRDefault="00396D32">
            <w:pPr>
              <w:pStyle w:val="TAL"/>
              <w:spacing w:line="256" w:lineRule="auto"/>
            </w:pPr>
            <w:proofErr w:type="spellStart"/>
            <w:r>
              <w:t>EarlyUL-SyncConfig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2BD9BA19" w14:textId="77777777" w:rsidR="00396D32" w:rsidRDefault="00396D32">
            <w:pPr>
              <w:pStyle w:val="TAL"/>
              <w:spacing w:line="256" w:lineRule="auto"/>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5AC51FAE"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575D44CE" w14:textId="77777777" w:rsidR="00396D32" w:rsidRDefault="00396D32">
            <w:pPr>
              <w:pStyle w:val="TAC"/>
              <w:spacing w:line="256" w:lineRule="auto"/>
              <w:rPr>
                <w:lang w:eastAsia="zh-CN"/>
              </w:rPr>
            </w:pPr>
            <w:r>
              <w:t>NR RF Channel Number 2</w:t>
            </w:r>
          </w:p>
        </w:tc>
        <w:tc>
          <w:tcPr>
            <w:tcW w:w="1054" w:type="pct"/>
            <w:tcBorders>
              <w:top w:val="single" w:sz="2" w:space="0" w:color="auto"/>
              <w:left w:val="single" w:sz="2" w:space="0" w:color="auto"/>
              <w:bottom w:val="single" w:sz="2" w:space="0" w:color="auto"/>
              <w:right w:val="single" w:sz="2" w:space="0" w:color="auto"/>
            </w:tcBorders>
            <w:hideMark/>
          </w:tcPr>
          <w:p w14:paraId="30257093" w14:textId="77777777" w:rsidR="00396D32" w:rsidRDefault="00396D32">
            <w:pPr>
              <w:pStyle w:val="TAL"/>
              <w:spacing w:line="256" w:lineRule="auto"/>
              <w:rPr>
                <w:lang w:eastAsia="en-GB"/>
              </w:rPr>
            </w:pPr>
            <w:r>
              <w:rPr>
                <w:lang w:eastAsia="zh-CN"/>
              </w:rPr>
              <w:t>Cell 2</w:t>
            </w:r>
          </w:p>
        </w:tc>
      </w:tr>
      <w:tr w:rsidR="00396D32" w14:paraId="24405A6B" w14:textId="77777777" w:rsidTr="00396D32">
        <w:trPr>
          <w:cantSplit/>
          <w:trHeight w:val="113"/>
          <w:jc w:val="center"/>
        </w:trPr>
        <w:tc>
          <w:tcPr>
            <w:tcW w:w="893" w:type="pct"/>
            <w:tcBorders>
              <w:top w:val="nil"/>
              <w:left w:val="single" w:sz="4" w:space="0" w:color="auto"/>
              <w:bottom w:val="nil"/>
              <w:right w:val="single" w:sz="4" w:space="0" w:color="auto"/>
            </w:tcBorders>
            <w:vAlign w:val="center"/>
          </w:tcPr>
          <w:p w14:paraId="20D31C06" w14:textId="77777777" w:rsidR="00396D32" w:rsidRDefault="00396D32">
            <w:pPr>
              <w:pStyle w:val="TAL"/>
              <w:spacing w:line="256" w:lineRule="auto"/>
            </w:pPr>
          </w:p>
        </w:tc>
        <w:tc>
          <w:tcPr>
            <w:tcW w:w="804" w:type="pct"/>
            <w:tcBorders>
              <w:top w:val="single" w:sz="2" w:space="0" w:color="auto"/>
              <w:left w:val="single" w:sz="4" w:space="0" w:color="auto"/>
              <w:bottom w:val="single" w:sz="2" w:space="0" w:color="auto"/>
              <w:right w:val="single" w:sz="2" w:space="0" w:color="auto"/>
            </w:tcBorders>
            <w:hideMark/>
          </w:tcPr>
          <w:p w14:paraId="5DE6CD85" w14:textId="77777777" w:rsidR="00396D32" w:rsidRDefault="00396D32">
            <w:pPr>
              <w:pStyle w:val="TAL"/>
              <w:spacing w:line="256" w:lineRule="auto"/>
            </w:pPr>
            <w:r>
              <w:t>PRACH configuration</w:t>
            </w:r>
          </w:p>
        </w:tc>
        <w:tc>
          <w:tcPr>
            <w:tcW w:w="211" w:type="pct"/>
            <w:tcBorders>
              <w:top w:val="single" w:sz="2" w:space="0" w:color="auto"/>
              <w:left w:val="single" w:sz="2" w:space="0" w:color="auto"/>
              <w:bottom w:val="single" w:sz="2" w:space="0" w:color="auto"/>
              <w:right w:val="single" w:sz="2" w:space="0" w:color="auto"/>
            </w:tcBorders>
          </w:tcPr>
          <w:p w14:paraId="7A67621F"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6B2C344C" w14:textId="77777777" w:rsidR="00396D32" w:rsidRDefault="00396D32">
            <w:pPr>
              <w:pStyle w:val="TAC"/>
              <w:spacing w:line="256" w:lineRule="auto"/>
              <w:rPr>
                <w:lang w:eastAsia="zh-CN"/>
              </w:rPr>
            </w:pPr>
            <w:r w:rsidRPr="00396D32">
              <w:rPr>
                <w:lang w:eastAsia="zh-CN"/>
              </w:rPr>
              <w:t>FR1 PRACH configuration 6</w:t>
            </w:r>
          </w:p>
        </w:tc>
        <w:tc>
          <w:tcPr>
            <w:tcW w:w="1054" w:type="pct"/>
            <w:tcBorders>
              <w:top w:val="single" w:sz="2" w:space="0" w:color="auto"/>
              <w:left w:val="single" w:sz="2" w:space="0" w:color="auto"/>
              <w:bottom w:val="single" w:sz="2" w:space="0" w:color="auto"/>
              <w:right w:val="single" w:sz="2" w:space="0" w:color="auto"/>
            </w:tcBorders>
          </w:tcPr>
          <w:p w14:paraId="19DF3D53" w14:textId="77777777" w:rsidR="00396D32" w:rsidRDefault="00396D32">
            <w:pPr>
              <w:pStyle w:val="TAL"/>
              <w:spacing w:line="256" w:lineRule="auto"/>
              <w:rPr>
                <w:lang w:eastAsia="en-GB"/>
              </w:rPr>
            </w:pPr>
          </w:p>
        </w:tc>
      </w:tr>
      <w:tr w:rsidR="00396D32" w14:paraId="06EC7064" w14:textId="77777777" w:rsidTr="00396D32">
        <w:trPr>
          <w:cantSplit/>
          <w:trHeight w:val="113"/>
          <w:jc w:val="center"/>
        </w:trPr>
        <w:tc>
          <w:tcPr>
            <w:tcW w:w="893" w:type="pct"/>
            <w:tcBorders>
              <w:top w:val="nil"/>
              <w:left w:val="single" w:sz="4" w:space="0" w:color="auto"/>
              <w:bottom w:val="nil"/>
              <w:right w:val="single" w:sz="4" w:space="0" w:color="auto"/>
            </w:tcBorders>
            <w:vAlign w:val="center"/>
          </w:tcPr>
          <w:p w14:paraId="53D9765D" w14:textId="77777777" w:rsidR="00396D32" w:rsidRDefault="00396D32">
            <w:pPr>
              <w:pStyle w:val="TAL"/>
              <w:spacing w:line="256" w:lineRule="auto"/>
            </w:pPr>
          </w:p>
        </w:tc>
        <w:tc>
          <w:tcPr>
            <w:tcW w:w="804" w:type="pct"/>
            <w:tcBorders>
              <w:top w:val="single" w:sz="2" w:space="0" w:color="auto"/>
              <w:left w:val="single" w:sz="4" w:space="0" w:color="auto"/>
              <w:bottom w:val="single" w:sz="2" w:space="0" w:color="auto"/>
              <w:right w:val="single" w:sz="2" w:space="0" w:color="auto"/>
            </w:tcBorders>
            <w:hideMark/>
          </w:tcPr>
          <w:p w14:paraId="589EB02A" w14:textId="77777777" w:rsidR="00396D32" w:rsidRDefault="00396D32">
            <w:pPr>
              <w:pStyle w:val="TAL"/>
              <w:spacing w:line="256" w:lineRule="auto"/>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5AD9280D"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57E27109" w14:textId="77777777" w:rsidR="00396D32" w:rsidRDefault="00396D32">
            <w:pPr>
              <w:pStyle w:val="TAC"/>
              <w:spacing w:line="256" w:lineRule="auto"/>
              <w:rPr>
                <w:lang w:eastAsia="zh-CN"/>
              </w:rPr>
            </w:pPr>
            <w:r>
              <w:rPr>
                <w:lang w:eastAsia="zh-CN"/>
              </w:rPr>
              <w:t>ULBWP.0.1</w:t>
            </w:r>
          </w:p>
        </w:tc>
        <w:tc>
          <w:tcPr>
            <w:tcW w:w="1054" w:type="pct"/>
            <w:tcBorders>
              <w:top w:val="single" w:sz="2" w:space="0" w:color="auto"/>
              <w:left w:val="single" w:sz="2" w:space="0" w:color="auto"/>
              <w:bottom w:val="single" w:sz="2" w:space="0" w:color="auto"/>
              <w:right w:val="single" w:sz="2" w:space="0" w:color="auto"/>
            </w:tcBorders>
            <w:vAlign w:val="center"/>
          </w:tcPr>
          <w:p w14:paraId="251738D8" w14:textId="77777777" w:rsidR="00396D32" w:rsidRDefault="00396D32">
            <w:pPr>
              <w:pStyle w:val="TAL"/>
              <w:spacing w:line="256" w:lineRule="auto"/>
              <w:rPr>
                <w:lang w:eastAsia="en-GB"/>
              </w:rPr>
            </w:pPr>
          </w:p>
        </w:tc>
      </w:tr>
      <w:tr w:rsidR="00396D32" w14:paraId="2AB36E09" w14:textId="77777777" w:rsidTr="00396D32">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37A06F77" w14:textId="77777777" w:rsidR="00396D32" w:rsidRDefault="00396D32">
            <w:pPr>
              <w:pStyle w:val="TAL"/>
              <w:spacing w:line="256" w:lineRule="auto"/>
            </w:pPr>
          </w:p>
        </w:tc>
        <w:tc>
          <w:tcPr>
            <w:tcW w:w="804" w:type="pct"/>
            <w:tcBorders>
              <w:top w:val="single" w:sz="2" w:space="0" w:color="auto"/>
              <w:left w:val="single" w:sz="4" w:space="0" w:color="auto"/>
              <w:bottom w:val="single" w:sz="2" w:space="0" w:color="auto"/>
              <w:right w:val="single" w:sz="2" w:space="0" w:color="auto"/>
            </w:tcBorders>
            <w:hideMark/>
          </w:tcPr>
          <w:p w14:paraId="20E0F87B" w14:textId="77777777" w:rsidR="00396D32" w:rsidRDefault="00396D32">
            <w:pPr>
              <w:pStyle w:val="TAL"/>
              <w:spacing w:line="256" w:lineRule="auto"/>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71A94EC3" w14:textId="77777777" w:rsidR="00396D32" w:rsidRDefault="00396D32">
            <w:pPr>
              <w:pStyle w:val="TAC"/>
              <w:spacing w:line="256" w:lineRule="auto"/>
            </w:pPr>
            <w:r>
              <w:rPr>
                <w:lang w:eastAsia="zh-CN"/>
              </w:rPr>
              <w:t>Tc</w:t>
            </w:r>
          </w:p>
        </w:tc>
        <w:tc>
          <w:tcPr>
            <w:tcW w:w="2038" w:type="pct"/>
            <w:gridSpan w:val="2"/>
            <w:tcBorders>
              <w:top w:val="single" w:sz="2" w:space="0" w:color="auto"/>
              <w:left w:val="single" w:sz="2" w:space="0" w:color="auto"/>
              <w:bottom w:val="single" w:sz="2" w:space="0" w:color="auto"/>
              <w:right w:val="single" w:sz="2" w:space="0" w:color="auto"/>
            </w:tcBorders>
            <w:hideMark/>
          </w:tcPr>
          <w:p w14:paraId="073F8501" w14:textId="77777777" w:rsidR="00396D32" w:rsidRDefault="00396D32">
            <w:pPr>
              <w:pStyle w:val="TAC"/>
              <w:spacing w:line="256" w:lineRule="auto"/>
              <w:rPr>
                <w:lang w:eastAsia="zh-CN"/>
              </w:rPr>
            </w:pPr>
            <w:r>
              <w:t>25600</w:t>
            </w:r>
          </w:p>
        </w:tc>
        <w:tc>
          <w:tcPr>
            <w:tcW w:w="1054" w:type="pct"/>
            <w:tcBorders>
              <w:top w:val="single" w:sz="2" w:space="0" w:color="auto"/>
              <w:left w:val="single" w:sz="2" w:space="0" w:color="auto"/>
              <w:bottom w:val="single" w:sz="2" w:space="0" w:color="auto"/>
              <w:right w:val="single" w:sz="2" w:space="0" w:color="auto"/>
            </w:tcBorders>
          </w:tcPr>
          <w:p w14:paraId="2ADE3C13" w14:textId="77777777" w:rsidR="00396D32" w:rsidRDefault="00396D32">
            <w:pPr>
              <w:pStyle w:val="TAL"/>
              <w:spacing w:line="256" w:lineRule="auto"/>
              <w:rPr>
                <w:lang w:eastAsia="en-GB"/>
              </w:rPr>
            </w:pPr>
          </w:p>
        </w:tc>
      </w:tr>
      <w:tr w:rsidR="00396D32" w14:paraId="5E92B30D" w14:textId="77777777" w:rsidTr="00396D32">
        <w:trPr>
          <w:cantSplit/>
          <w:trHeight w:val="1597"/>
          <w:jc w:val="center"/>
        </w:trPr>
        <w:tc>
          <w:tcPr>
            <w:tcW w:w="893" w:type="pct"/>
            <w:tcBorders>
              <w:top w:val="nil"/>
              <w:left w:val="single" w:sz="4" w:space="0" w:color="auto"/>
              <w:bottom w:val="single" w:sz="2" w:space="0" w:color="auto"/>
              <w:right w:val="single" w:sz="2" w:space="0" w:color="auto"/>
            </w:tcBorders>
            <w:hideMark/>
          </w:tcPr>
          <w:p w14:paraId="40910D89" w14:textId="77777777" w:rsidR="00396D32" w:rsidRDefault="00396D32">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804" w:type="pct"/>
            <w:tcBorders>
              <w:top w:val="nil"/>
              <w:left w:val="single" w:sz="4" w:space="0" w:color="auto"/>
              <w:bottom w:val="single" w:sz="4" w:space="0" w:color="auto"/>
              <w:right w:val="single" w:sz="2" w:space="0" w:color="auto"/>
            </w:tcBorders>
          </w:tcPr>
          <w:p w14:paraId="17C11870" w14:textId="77777777" w:rsidR="00396D32" w:rsidRDefault="00396D32">
            <w:pPr>
              <w:pStyle w:val="TAL"/>
              <w:spacing w:line="256" w:lineRule="auto"/>
              <w:rPr>
                <w:lang w:eastAsia="zh-CN"/>
              </w:rPr>
            </w:pPr>
            <w:r>
              <w:t>CandidateTCI-State</w:t>
            </w:r>
            <w:r>
              <w:rPr>
                <w:lang w:eastAsia="zh-CN"/>
              </w:rPr>
              <w:t>#1</w:t>
            </w:r>
          </w:p>
          <w:p w14:paraId="65D34818" w14:textId="77777777" w:rsidR="00396D32" w:rsidRDefault="00396D32">
            <w:pPr>
              <w:pStyle w:val="TAL"/>
              <w:spacing w:line="256" w:lineRule="auto"/>
              <w:rPr>
                <w:lang w:eastAsia="en-GB"/>
              </w:rPr>
            </w:pPr>
          </w:p>
        </w:tc>
        <w:tc>
          <w:tcPr>
            <w:tcW w:w="211" w:type="pct"/>
            <w:tcBorders>
              <w:top w:val="single" w:sz="2" w:space="0" w:color="auto"/>
              <w:left w:val="single" w:sz="2" w:space="0" w:color="auto"/>
              <w:bottom w:val="single" w:sz="2" w:space="0" w:color="auto"/>
              <w:right w:val="single" w:sz="2" w:space="0" w:color="auto"/>
            </w:tcBorders>
          </w:tcPr>
          <w:p w14:paraId="75819E87" w14:textId="77777777" w:rsidR="00396D32" w:rsidRDefault="00396D32">
            <w:pPr>
              <w:pStyle w:val="TAC"/>
              <w:spacing w:line="256" w:lineRule="auto"/>
            </w:pPr>
          </w:p>
        </w:tc>
        <w:tc>
          <w:tcPr>
            <w:tcW w:w="1019" w:type="pct"/>
            <w:tcBorders>
              <w:top w:val="single" w:sz="2" w:space="0" w:color="auto"/>
              <w:left w:val="single" w:sz="2" w:space="0" w:color="auto"/>
              <w:bottom w:val="single" w:sz="2" w:space="0" w:color="auto"/>
              <w:right w:val="single" w:sz="2" w:space="0" w:color="auto"/>
            </w:tcBorders>
            <w:hideMark/>
          </w:tcPr>
          <w:p w14:paraId="08AB8AC5" w14:textId="77777777" w:rsidR="00396D32" w:rsidRDefault="00396D32">
            <w:pPr>
              <w:pStyle w:val="TAC"/>
              <w:spacing w:line="256" w:lineRule="auto"/>
              <w:rPr>
                <w:lang w:eastAsia="zh-CN"/>
              </w:rPr>
            </w:pPr>
            <w:proofErr w:type="spellStart"/>
            <w:r>
              <w:t>DLorJoint</w:t>
            </w:r>
            <w:proofErr w:type="spellEnd"/>
            <w:r>
              <w:t xml:space="preserve"> TCI.State.0</w:t>
            </w:r>
          </w:p>
        </w:tc>
        <w:tc>
          <w:tcPr>
            <w:tcW w:w="1019" w:type="pct"/>
            <w:tcBorders>
              <w:top w:val="single" w:sz="2" w:space="0" w:color="auto"/>
              <w:left w:val="single" w:sz="2" w:space="0" w:color="auto"/>
              <w:bottom w:val="single" w:sz="2" w:space="0" w:color="auto"/>
              <w:right w:val="single" w:sz="2" w:space="0" w:color="auto"/>
            </w:tcBorders>
            <w:hideMark/>
          </w:tcPr>
          <w:p w14:paraId="37F7666F" w14:textId="77777777" w:rsidR="00396D32" w:rsidRDefault="00396D32">
            <w:pPr>
              <w:pStyle w:val="TAC"/>
              <w:spacing w:line="256" w:lineRule="auto"/>
              <w:rPr>
                <w:rFonts w:cs="Arial"/>
                <w:lang w:eastAsia="en-GB"/>
              </w:rPr>
            </w:pPr>
            <w:r>
              <w:rPr>
                <w:rFonts w:cs="Arial"/>
              </w:rPr>
              <w:t>N/A</w:t>
            </w:r>
          </w:p>
        </w:tc>
        <w:tc>
          <w:tcPr>
            <w:tcW w:w="1054" w:type="pct"/>
            <w:tcBorders>
              <w:top w:val="single" w:sz="2" w:space="0" w:color="auto"/>
              <w:left w:val="single" w:sz="2" w:space="0" w:color="auto"/>
              <w:bottom w:val="single" w:sz="2" w:space="0" w:color="auto"/>
              <w:right w:val="single" w:sz="2" w:space="0" w:color="auto"/>
            </w:tcBorders>
          </w:tcPr>
          <w:p w14:paraId="29217303" w14:textId="77777777" w:rsidR="00396D32" w:rsidRDefault="00396D32">
            <w:pPr>
              <w:pStyle w:val="TAL"/>
              <w:spacing w:line="256" w:lineRule="auto"/>
              <w:rPr>
                <w:lang w:eastAsia="zh-CN"/>
              </w:rPr>
            </w:pPr>
            <w:r>
              <w:rPr>
                <w:rFonts w:cs="Arial"/>
              </w:rPr>
              <w:t xml:space="preserve">As specified in clause </w:t>
            </w:r>
            <w:r>
              <w:t>A.3.16B</w:t>
            </w:r>
            <w:r>
              <w:rPr>
                <w:lang w:eastAsia="zh-CN"/>
              </w:rPr>
              <w:t>.</w:t>
            </w:r>
          </w:p>
          <w:p w14:paraId="034606E5" w14:textId="77777777" w:rsidR="00396D32" w:rsidRDefault="00396D32">
            <w:pPr>
              <w:pStyle w:val="TAL"/>
              <w:spacing w:line="256" w:lineRule="auto"/>
              <w:rPr>
                <w:lang w:eastAsia="en-GB"/>
              </w:rPr>
            </w:pPr>
            <w:r>
              <w:rPr>
                <w:lang w:eastAsia="zh-CN"/>
              </w:rPr>
              <w:t xml:space="preserve">In test 1, </w:t>
            </w:r>
            <w:r>
              <w:t>CandidateTCI-State</w:t>
            </w:r>
            <w:r>
              <w:rPr>
                <w:lang w:eastAsia="zh-CN"/>
              </w:rPr>
              <w:t>#1 is</w:t>
            </w:r>
            <w:r>
              <w:t xml:space="preserve"> </w:t>
            </w:r>
            <w:r>
              <w:rPr>
                <w:lang w:eastAsia="zh-CN"/>
              </w:rPr>
              <w:t>configured for early TCI state activation.</w:t>
            </w:r>
          </w:p>
          <w:p w14:paraId="308339A3" w14:textId="77777777" w:rsidR="00396D32" w:rsidRDefault="00396D32">
            <w:pPr>
              <w:pStyle w:val="TAL"/>
              <w:spacing w:line="256" w:lineRule="auto"/>
              <w:rPr>
                <w:lang w:eastAsia="zh-CN"/>
              </w:rPr>
            </w:pPr>
          </w:p>
          <w:p w14:paraId="3546EFC5" w14:textId="77777777" w:rsidR="00396D32" w:rsidRDefault="00396D32">
            <w:pPr>
              <w:pStyle w:val="TAL"/>
              <w:spacing w:line="256" w:lineRule="auto"/>
              <w:rPr>
                <w:lang w:eastAsia="en-GB"/>
              </w:rPr>
            </w:pPr>
            <w:r>
              <w:rPr>
                <w:lang w:eastAsia="zh-CN"/>
              </w:rPr>
              <w:t xml:space="preserve">In test 2, </w:t>
            </w:r>
            <w:r>
              <w:t>CandidateTCI-State</w:t>
            </w:r>
            <w:r>
              <w:rPr>
                <w:lang w:eastAsia="zh-CN"/>
              </w:rPr>
              <w:t xml:space="preserve">#1 </w:t>
            </w:r>
            <w:r>
              <w:t>is</w:t>
            </w:r>
          </w:p>
          <w:p w14:paraId="7D6922F7" w14:textId="77777777" w:rsidR="00396D32" w:rsidRDefault="00396D32">
            <w:pPr>
              <w:pStyle w:val="TAL"/>
              <w:spacing w:line="256" w:lineRule="auto"/>
              <w:rPr>
                <w:lang w:eastAsia="zh-CN"/>
              </w:rPr>
            </w:pPr>
            <w:r>
              <w:rPr>
                <w:lang w:eastAsia="zh-CN"/>
              </w:rPr>
              <w:t>configured for TCI state indication in cell switch command.</w:t>
            </w:r>
          </w:p>
          <w:p w14:paraId="456F6C18" w14:textId="77777777" w:rsidR="00396D32" w:rsidRDefault="00396D32">
            <w:pPr>
              <w:pStyle w:val="TAL"/>
              <w:spacing w:line="256" w:lineRule="auto"/>
              <w:rPr>
                <w:lang w:eastAsia="zh-CN"/>
              </w:rPr>
            </w:pPr>
          </w:p>
        </w:tc>
      </w:tr>
      <w:tr w:rsidR="00396D32" w14:paraId="0F8241C8" w14:textId="77777777" w:rsidTr="00396D32">
        <w:trPr>
          <w:cantSplit/>
          <w:trHeight w:val="113"/>
          <w:jc w:val="center"/>
        </w:trPr>
        <w:tc>
          <w:tcPr>
            <w:tcW w:w="1697" w:type="pct"/>
            <w:gridSpan w:val="2"/>
            <w:tcBorders>
              <w:top w:val="single" w:sz="2" w:space="0" w:color="auto"/>
              <w:left w:val="single" w:sz="4" w:space="0" w:color="auto"/>
              <w:bottom w:val="single" w:sz="4" w:space="0" w:color="auto"/>
              <w:right w:val="single" w:sz="2" w:space="0" w:color="auto"/>
            </w:tcBorders>
            <w:hideMark/>
          </w:tcPr>
          <w:p w14:paraId="3CEBEDDD" w14:textId="77777777" w:rsidR="00396D32" w:rsidRDefault="00396D32">
            <w:pPr>
              <w:pStyle w:val="TAL"/>
              <w:spacing w:line="256" w:lineRule="auto"/>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4210FF97" w14:textId="77777777" w:rsidR="00396D32" w:rsidRDefault="00396D32">
            <w:pPr>
              <w:pStyle w:val="TAC"/>
              <w:spacing w:line="256" w:lineRule="auto"/>
              <w:rPr>
                <w:lang w:eastAsia="en-GB"/>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212A2890" w14:textId="77777777" w:rsidR="00396D32" w:rsidRDefault="00396D32">
            <w:pPr>
              <w:pStyle w:val="TAC"/>
              <w:spacing w:line="256" w:lineRule="auto"/>
              <w:rPr>
                <w:rFonts w:cs="Arial"/>
              </w:rPr>
            </w:pPr>
            <w:r>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6962D495" w14:textId="77777777" w:rsidR="00396D32" w:rsidRDefault="00396D32">
            <w:pPr>
              <w:pStyle w:val="TAL"/>
              <w:spacing w:line="256" w:lineRule="auto"/>
              <w:rPr>
                <w:rFonts w:cs="Arial"/>
              </w:rPr>
            </w:pPr>
            <w:r>
              <w:rPr>
                <w:rFonts w:cs="Arial"/>
              </w:rPr>
              <w:t>Candidate cell’s configuration is complete configuration</w:t>
            </w:r>
          </w:p>
        </w:tc>
      </w:tr>
      <w:tr w:rsidR="00396D32" w14:paraId="706F7CDB"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3224D7B" w14:textId="77777777" w:rsidR="00396D32" w:rsidRDefault="00396D32">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26032786" w14:textId="77777777" w:rsidR="00396D32" w:rsidRDefault="00396D32">
            <w:pPr>
              <w:pStyle w:val="TAC"/>
              <w:spacing w:line="256" w:lineRule="auto"/>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6210103A" w14:textId="77777777" w:rsidR="00396D32" w:rsidRDefault="00396D32">
            <w:pPr>
              <w:pStyle w:val="TAC"/>
              <w:spacing w:line="256" w:lineRule="auto"/>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1D4B6507" w14:textId="77777777" w:rsidR="00396D32" w:rsidRDefault="00396D32">
            <w:pPr>
              <w:pStyle w:val="TAL"/>
              <w:spacing w:line="256" w:lineRule="auto"/>
            </w:pPr>
          </w:p>
        </w:tc>
      </w:tr>
      <w:tr w:rsidR="00396D32" w14:paraId="1315B651"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015CA0F" w14:textId="77777777" w:rsidR="00396D32" w:rsidRDefault="00396D32">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5EF55586" w14:textId="77777777" w:rsidR="00396D32" w:rsidRDefault="00396D32">
            <w:pPr>
              <w:pStyle w:val="TAC"/>
              <w:spacing w:line="256" w:lineRule="auto"/>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04DED8BD" w14:textId="77777777" w:rsidR="00396D32" w:rsidRDefault="00396D32">
            <w:pPr>
              <w:pStyle w:val="TAC"/>
              <w:spacing w:line="256" w:lineRule="auto"/>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742D90B7" w14:textId="77777777" w:rsidR="00396D32" w:rsidRDefault="00396D32">
            <w:pPr>
              <w:pStyle w:val="TAL"/>
              <w:spacing w:line="256" w:lineRule="auto"/>
            </w:pPr>
          </w:p>
        </w:tc>
      </w:tr>
    </w:tbl>
    <w:p w14:paraId="43000264" w14:textId="77777777" w:rsidR="00396D32" w:rsidRDefault="00396D32" w:rsidP="00396D32">
      <w:pPr>
        <w:rPr>
          <w:rFonts w:eastAsiaTheme="minorEastAsia"/>
          <w:lang w:eastAsia="en-GB"/>
        </w:rPr>
      </w:pPr>
    </w:p>
    <w:p w14:paraId="72687C4F" w14:textId="77777777" w:rsidR="00396D32" w:rsidRDefault="00396D32" w:rsidP="00396D32">
      <w:pPr>
        <w:pStyle w:val="TH"/>
        <w:rPr>
          <w:rFonts w:eastAsia="Times New Roman"/>
        </w:rPr>
      </w:pPr>
      <w:r>
        <w:t xml:space="preserve">Table </w:t>
      </w:r>
      <w:r>
        <w:rPr>
          <w:snapToGrid w:val="0"/>
        </w:rPr>
        <w:t>A.6.3.2.4</w:t>
      </w:r>
      <w:r>
        <w:t>.2</w:t>
      </w:r>
      <w:r>
        <w:rPr>
          <w:snapToGrid w:val="0"/>
        </w:rPr>
        <w:t>.2</w:t>
      </w:r>
      <w:r>
        <w:t xml:space="preserve">-3: Cell specific test parameters for NR FR1-FR1 </w:t>
      </w:r>
      <w:r>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396D32" w14:paraId="0BB40ED0" w14:textId="77777777" w:rsidTr="00EE226F">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2D75D591" w14:textId="77777777" w:rsidR="00396D32" w:rsidRDefault="00396D32">
            <w:pPr>
              <w:pStyle w:val="TAH"/>
              <w:spacing w:line="256" w:lineRule="auto"/>
            </w:pPr>
            <w:r>
              <w:t>Parameter</w:t>
            </w:r>
          </w:p>
        </w:tc>
        <w:tc>
          <w:tcPr>
            <w:tcW w:w="1133" w:type="dxa"/>
            <w:tcBorders>
              <w:top w:val="single" w:sz="4" w:space="0" w:color="auto"/>
              <w:left w:val="single" w:sz="4" w:space="0" w:color="auto"/>
              <w:bottom w:val="nil"/>
              <w:right w:val="single" w:sz="4" w:space="0" w:color="auto"/>
            </w:tcBorders>
            <w:vAlign w:val="center"/>
            <w:hideMark/>
          </w:tcPr>
          <w:p w14:paraId="1C8EE0B0" w14:textId="77777777" w:rsidR="00396D32" w:rsidRDefault="00396D32">
            <w:pPr>
              <w:pStyle w:val="TAH"/>
              <w:spacing w:line="256" w:lineRule="auto"/>
            </w:pPr>
            <w: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304E7E94" w14:textId="77777777" w:rsidR="00396D32" w:rsidRDefault="00396D32">
            <w:pPr>
              <w:pStyle w:val="TAH"/>
              <w:spacing w:line="256" w:lineRule="auto"/>
            </w:pPr>
            <w: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E5AC7E9" w14:textId="77777777" w:rsidR="00396D32" w:rsidRDefault="00396D32">
            <w:pPr>
              <w:pStyle w:val="TAH"/>
              <w:spacing w:line="256" w:lineRule="auto"/>
            </w:pPr>
            <w:r>
              <w:t>Cell 2</w:t>
            </w:r>
          </w:p>
        </w:tc>
      </w:tr>
      <w:tr w:rsidR="00396D32" w14:paraId="651D00A4" w14:textId="77777777" w:rsidTr="00EE226F">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15A8FAE3" w14:textId="77777777" w:rsidR="00396D32" w:rsidRDefault="00396D32"/>
        </w:tc>
        <w:tc>
          <w:tcPr>
            <w:tcW w:w="1133" w:type="dxa"/>
            <w:tcBorders>
              <w:top w:val="nil"/>
              <w:left w:val="single" w:sz="4" w:space="0" w:color="auto"/>
              <w:bottom w:val="single" w:sz="4" w:space="0" w:color="auto"/>
              <w:right w:val="single" w:sz="4" w:space="0" w:color="auto"/>
            </w:tcBorders>
            <w:vAlign w:val="center"/>
            <w:hideMark/>
          </w:tcPr>
          <w:p w14:paraId="0EAD8838" w14:textId="77777777" w:rsidR="00396D32" w:rsidRDefault="00396D32">
            <w:pPr>
              <w:spacing w:after="0" w:line="256" w:lineRule="auto"/>
              <w:rPr>
                <w:rFonts w:asciiTheme="minorHAnsi" w:eastAsiaTheme="minorEastAsia" w:hAnsiTheme="minorHAnsi" w:cstheme="minorBidi"/>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324F9733" w14:textId="77777777" w:rsidR="00396D32" w:rsidRDefault="00396D32">
            <w:pPr>
              <w:pStyle w:val="TAH"/>
              <w:spacing w:line="256" w:lineRule="auto"/>
              <w:rPr>
                <w:rFonts w:eastAsiaTheme="minorEastAsia"/>
                <w:lang w:eastAsia="en-GB"/>
              </w:rPr>
            </w:pPr>
            <w:r>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3268449D" w14:textId="77777777" w:rsidR="00396D32" w:rsidRDefault="00396D32">
            <w:pPr>
              <w:pStyle w:val="TAH"/>
              <w:spacing w:line="256" w:lineRule="auto"/>
              <w:rPr>
                <w:rFonts w:eastAsia="Times New Roman"/>
              </w:rPr>
            </w:pPr>
            <w:r>
              <w:t>T1-T2</w:t>
            </w:r>
          </w:p>
        </w:tc>
      </w:tr>
      <w:tr w:rsidR="00396D32" w14:paraId="090237A5"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AE89F8" w14:textId="77777777" w:rsidR="00396D32" w:rsidRDefault="00396D32">
            <w:pPr>
              <w:pStyle w:val="TAL"/>
              <w:spacing w:line="256" w:lineRule="auto"/>
            </w:pPr>
            <w:r>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56EFA245" w14:textId="77777777" w:rsidR="00396D32" w:rsidRDefault="00396D32">
            <w:pPr>
              <w:pStyle w:val="TAC"/>
              <w:spacing w:line="256" w:lineRule="auto"/>
            </w:pPr>
          </w:p>
        </w:tc>
        <w:tc>
          <w:tcPr>
            <w:tcW w:w="2344" w:type="dxa"/>
            <w:tcBorders>
              <w:top w:val="single" w:sz="4" w:space="0" w:color="auto"/>
              <w:left w:val="single" w:sz="4" w:space="0" w:color="auto"/>
              <w:bottom w:val="single" w:sz="4" w:space="0" w:color="auto"/>
              <w:right w:val="single" w:sz="4" w:space="0" w:color="auto"/>
            </w:tcBorders>
            <w:hideMark/>
          </w:tcPr>
          <w:p w14:paraId="42310D3A" w14:textId="77777777" w:rsidR="00396D32" w:rsidRDefault="00396D32">
            <w:pPr>
              <w:pStyle w:val="TAC"/>
              <w:spacing w:line="256" w:lineRule="auto"/>
            </w:pPr>
            <w:r>
              <w:t>1</w:t>
            </w:r>
          </w:p>
        </w:tc>
        <w:tc>
          <w:tcPr>
            <w:tcW w:w="2326" w:type="dxa"/>
            <w:tcBorders>
              <w:top w:val="single" w:sz="4" w:space="0" w:color="auto"/>
              <w:left w:val="single" w:sz="4" w:space="0" w:color="auto"/>
              <w:bottom w:val="single" w:sz="4" w:space="0" w:color="auto"/>
              <w:right w:val="single" w:sz="4" w:space="0" w:color="auto"/>
            </w:tcBorders>
            <w:hideMark/>
          </w:tcPr>
          <w:p w14:paraId="6ED553F1" w14:textId="77777777" w:rsidR="00396D32" w:rsidRDefault="00396D32">
            <w:pPr>
              <w:pStyle w:val="TAC"/>
              <w:spacing w:line="256" w:lineRule="auto"/>
            </w:pPr>
            <w:r>
              <w:t>2</w:t>
            </w:r>
          </w:p>
        </w:tc>
      </w:tr>
      <w:tr w:rsidR="00396D32" w14:paraId="1D399B0E"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351D686B" w14:textId="77777777" w:rsidR="00396D32" w:rsidRDefault="00396D32">
            <w:pPr>
              <w:pStyle w:val="TAL"/>
              <w:spacing w:line="256" w:lineRule="auto"/>
            </w:pPr>
            <w:r>
              <w:t>Duplex mode</w:t>
            </w:r>
          </w:p>
        </w:tc>
        <w:tc>
          <w:tcPr>
            <w:tcW w:w="1714" w:type="dxa"/>
            <w:tcBorders>
              <w:top w:val="single" w:sz="4" w:space="0" w:color="auto"/>
              <w:left w:val="single" w:sz="4" w:space="0" w:color="auto"/>
              <w:bottom w:val="single" w:sz="4" w:space="0" w:color="auto"/>
              <w:right w:val="single" w:sz="4" w:space="0" w:color="auto"/>
            </w:tcBorders>
            <w:hideMark/>
          </w:tcPr>
          <w:p w14:paraId="443BA28B" w14:textId="77777777" w:rsidR="00396D32" w:rsidRDefault="00396D32">
            <w:pPr>
              <w:pStyle w:val="TAL"/>
              <w:spacing w:line="256" w:lineRule="auto"/>
            </w:pPr>
            <w:r>
              <w:t>Config 1</w:t>
            </w:r>
          </w:p>
        </w:tc>
        <w:tc>
          <w:tcPr>
            <w:tcW w:w="1133" w:type="dxa"/>
            <w:tcBorders>
              <w:top w:val="single" w:sz="4" w:space="0" w:color="auto"/>
              <w:left w:val="single" w:sz="4" w:space="0" w:color="auto"/>
              <w:bottom w:val="nil"/>
              <w:right w:val="single" w:sz="4" w:space="0" w:color="auto"/>
            </w:tcBorders>
          </w:tcPr>
          <w:p w14:paraId="3ED787E3"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D84DDB0" w14:textId="77777777" w:rsidR="00396D32" w:rsidRDefault="00396D32">
            <w:pPr>
              <w:pStyle w:val="TAC"/>
              <w:spacing w:line="256" w:lineRule="auto"/>
            </w:pPr>
            <w:r>
              <w:t>FDD</w:t>
            </w:r>
          </w:p>
        </w:tc>
      </w:tr>
      <w:tr w:rsidR="00396D32" w14:paraId="39F3B04B"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45FE3423"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44230A91" w14:textId="77777777" w:rsidR="00396D32" w:rsidRDefault="00396D32">
            <w:pPr>
              <w:pStyle w:val="TAL"/>
              <w:spacing w:line="256" w:lineRule="auto"/>
            </w:pPr>
            <w:r>
              <w:t>Config 2,3</w:t>
            </w:r>
          </w:p>
        </w:tc>
        <w:tc>
          <w:tcPr>
            <w:tcW w:w="1133" w:type="dxa"/>
            <w:tcBorders>
              <w:top w:val="nil"/>
              <w:left w:val="single" w:sz="4" w:space="0" w:color="auto"/>
              <w:bottom w:val="single" w:sz="4" w:space="0" w:color="auto"/>
              <w:right w:val="single" w:sz="4" w:space="0" w:color="auto"/>
            </w:tcBorders>
          </w:tcPr>
          <w:p w14:paraId="0F592D14"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B2307EB" w14:textId="77777777" w:rsidR="00396D32" w:rsidRDefault="00396D32">
            <w:pPr>
              <w:pStyle w:val="TAC"/>
              <w:spacing w:line="256" w:lineRule="auto"/>
            </w:pPr>
            <w:r>
              <w:t>TDD</w:t>
            </w:r>
          </w:p>
        </w:tc>
      </w:tr>
      <w:tr w:rsidR="00396D32" w14:paraId="1EFE1D4B"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54BEF2B4" w14:textId="77777777" w:rsidR="00396D32" w:rsidRDefault="00396D32">
            <w:pPr>
              <w:pStyle w:val="TAL"/>
              <w:spacing w:line="256" w:lineRule="auto"/>
            </w:pPr>
            <w:r>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3C71CBD7" w14:textId="77777777" w:rsidR="00396D32" w:rsidRDefault="00396D32">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74A5D8E2"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97E57E1" w14:textId="77777777" w:rsidR="00396D32" w:rsidRDefault="00396D32">
            <w:pPr>
              <w:pStyle w:val="TAC"/>
              <w:spacing w:line="256" w:lineRule="auto"/>
            </w:pPr>
            <w:r>
              <w:t>Not Applicable</w:t>
            </w:r>
          </w:p>
        </w:tc>
      </w:tr>
      <w:tr w:rsidR="00396D32" w14:paraId="6682991B" w14:textId="77777777" w:rsidTr="00EE226F">
        <w:trPr>
          <w:jc w:val="center"/>
        </w:trPr>
        <w:tc>
          <w:tcPr>
            <w:tcW w:w="2083" w:type="dxa"/>
            <w:gridSpan w:val="2"/>
            <w:tcBorders>
              <w:top w:val="nil"/>
              <w:left w:val="single" w:sz="4" w:space="0" w:color="auto"/>
              <w:bottom w:val="nil"/>
              <w:right w:val="single" w:sz="4" w:space="0" w:color="auto"/>
            </w:tcBorders>
          </w:tcPr>
          <w:p w14:paraId="15B695D3"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189E6F62" w14:textId="77777777" w:rsidR="00396D32" w:rsidRDefault="00396D32">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1123D121"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61AA041" w14:textId="77777777" w:rsidR="00396D32" w:rsidRDefault="00396D32">
            <w:pPr>
              <w:pStyle w:val="TAC"/>
              <w:spacing w:line="256" w:lineRule="auto"/>
            </w:pPr>
            <w:r>
              <w:t>TDDConf.1.1</w:t>
            </w:r>
          </w:p>
        </w:tc>
      </w:tr>
      <w:tr w:rsidR="00396D32" w14:paraId="5E29394A"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3B388331"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020DB53D" w14:textId="77777777" w:rsidR="00396D32" w:rsidRDefault="00396D32">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62EE8EBE"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4E707F5" w14:textId="77777777" w:rsidR="00396D32" w:rsidRDefault="00396D32">
            <w:pPr>
              <w:pStyle w:val="TAC"/>
              <w:spacing w:line="256" w:lineRule="auto"/>
            </w:pPr>
            <w:r>
              <w:t>TDDConf.2.1</w:t>
            </w:r>
          </w:p>
        </w:tc>
      </w:tr>
      <w:tr w:rsidR="00396D32" w14:paraId="0036E624"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6E87AC50" w14:textId="77777777" w:rsidR="00396D32" w:rsidRDefault="00396D32">
            <w:pPr>
              <w:pStyle w:val="TAL"/>
              <w:spacing w:line="256" w:lineRule="auto"/>
            </w:pPr>
            <w:proofErr w:type="spellStart"/>
            <w:r>
              <w:t>BW</w:t>
            </w:r>
            <w:r>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65EA707F" w14:textId="77777777" w:rsidR="00396D32" w:rsidRDefault="00396D32">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6DEAA6A7" w14:textId="77777777" w:rsidR="00396D32" w:rsidRDefault="00396D32">
            <w:pPr>
              <w:pStyle w:val="TAC"/>
              <w:spacing w:line="256"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E0851CC" w14:textId="77777777" w:rsidR="00396D32" w:rsidRDefault="00396D3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396D32" w14:paraId="7ABCAC82" w14:textId="77777777" w:rsidTr="00EE226F">
        <w:trPr>
          <w:jc w:val="center"/>
        </w:trPr>
        <w:tc>
          <w:tcPr>
            <w:tcW w:w="2083" w:type="dxa"/>
            <w:gridSpan w:val="2"/>
            <w:tcBorders>
              <w:top w:val="nil"/>
              <w:left w:val="single" w:sz="4" w:space="0" w:color="auto"/>
              <w:bottom w:val="nil"/>
              <w:right w:val="single" w:sz="4" w:space="0" w:color="auto"/>
            </w:tcBorders>
          </w:tcPr>
          <w:p w14:paraId="55279D30"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6BC6176C" w14:textId="77777777" w:rsidR="00396D32" w:rsidRDefault="00396D32">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297D826C"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F012A32" w14:textId="77777777" w:rsidR="00396D32" w:rsidRDefault="00396D3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396D32" w14:paraId="4AB42206"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3332EA18"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434B5FBA" w14:textId="77777777" w:rsidR="00396D32" w:rsidRDefault="00396D32">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3DA44793"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25AA68C" w14:textId="77777777" w:rsidR="00396D32" w:rsidRDefault="00396D32">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396D32" w14:paraId="4CB00E6F"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7B8A1FDC" w14:textId="77777777" w:rsidR="00396D32" w:rsidRDefault="00396D32">
            <w:pPr>
              <w:pStyle w:val="TAL"/>
              <w:spacing w:line="256" w:lineRule="auto"/>
            </w:pPr>
            <w:r>
              <w:t>BWP BW</w:t>
            </w:r>
          </w:p>
        </w:tc>
        <w:tc>
          <w:tcPr>
            <w:tcW w:w="1714" w:type="dxa"/>
            <w:tcBorders>
              <w:top w:val="single" w:sz="4" w:space="0" w:color="auto"/>
              <w:left w:val="single" w:sz="4" w:space="0" w:color="auto"/>
              <w:bottom w:val="single" w:sz="4" w:space="0" w:color="auto"/>
              <w:right w:val="single" w:sz="4" w:space="0" w:color="auto"/>
            </w:tcBorders>
            <w:hideMark/>
          </w:tcPr>
          <w:p w14:paraId="7CF53966" w14:textId="77777777" w:rsidR="00396D32" w:rsidRDefault="00396D32">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66A7EF45" w14:textId="77777777" w:rsidR="00396D32" w:rsidRDefault="00396D32">
            <w:pPr>
              <w:pStyle w:val="TAC"/>
              <w:spacing w:line="256"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3931596" w14:textId="77777777" w:rsidR="00396D32" w:rsidRDefault="00396D3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396D32" w14:paraId="2706EE3A" w14:textId="77777777" w:rsidTr="00EE226F">
        <w:trPr>
          <w:jc w:val="center"/>
        </w:trPr>
        <w:tc>
          <w:tcPr>
            <w:tcW w:w="2083" w:type="dxa"/>
            <w:gridSpan w:val="2"/>
            <w:tcBorders>
              <w:top w:val="nil"/>
              <w:left w:val="single" w:sz="4" w:space="0" w:color="auto"/>
              <w:bottom w:val="nil"/>
              <w:right w:val="single" w:sz="4" w:space="0" w:color="auto"/>
            </w:tcBorders>
          </w:tcPr>
          <w:p w14:paraId="1926843B"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75AB7EFB" w14:textId="77777777" w:rsidR="00396D32" w:rsidRDefault="00396D32">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4F336230"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14AA0C9" w14:textId="77777777" w:rsidR="00396D32" w:rsidRDefault="00396D3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396D32" w14:paraId="0E9174D6"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4FEDEB2E"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75642D52" w14:textId="77777777" w:rsidR="00396D32" w:rsidRDefault="00396D32">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1F2B90A3"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5587BC7" w14:textId="77777777" w:rsidR="00396D32" w:rsidRDefault="00396D32">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396D32" w14:paraId="076AF31A"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D3BECA9" w14:textId="77777777" w:rsidR="00396D32" w:rsidRDefault="00396D32">
            <w:pPr>
              <w:pStyle w:val="TAL"/>
              <w:spacing w:line="256" w:lineRule="auto"/>
            </w:pPr>
            <w:proofErr w:type="spellStart"/>
            <w:r>
              <w:t>DRx</w:t>
            </w:r>
            <w:proofErr w:type="spellEnd"/>
            <w: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7EF31510" w14:textId="77777777" w:rsidR="00396D32" w:rsidRDefault="00396D32">
            <w:pPr>
              <w:pStyle w:val="TAC"/>
              <w:spacing w:line="256" w:lineRule="auto"/>
            </w:pPr>
            <w:proofErr w:type="spellStart"/>
            <w:r>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4E7C08D0" w14:textId="77777777" w:rsidR="00396D32" w:rsidRDefault="00396D32">
            <w:pPr>
              <w:pStyle w:val="TAC"/>
              <w:spacing w:line="256" w:lineRule="auto"/>
            </w:pPr>
            <w:r>
              <w:t>Not Applicable</w:t>
            </w:r>
          </w:p>
        </w:tc>
      </w:tr>
      <w:tr w:rsidR="00396D32" w14:paraId="430F3E53"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2CFCD043" w14:textId="77777777" w:rsidR="00396D32" w:rsidRDefault="00396D32">
            <w:pPr>
              <w:pStyle w:val="TAL"/>
              <w:spacing w:line="256" w:lineRule="auto"/>
              <w:rPr>
                <w:rFonts w:cs="Arial"/>
              </w:rPr>
            </w:pPr>
            <w:r>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79CE6D6F" w14:textId="77777777" w:rsidR="00396D32" w:rsidRDefault="00396D32">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7F492605"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44480D5" w14:textId="77777777" w:rsidR="00396D32" w:rsidRDefault="00396D32">
            <w:pPr>
              <w:pStyle w:val="TAC"/>
              <w:spacing w:line="256" w:lineRule="auto"/>
              <w:rPr>
                <w:szCs w:val="18"/>
              </w:rPr>
            </w:pPr>
            <w:r>
              <w:rPr>
                <w:szCs w:val="18"/>
              </w:rPr>
              <w:t>SR.1.1 FDD</w:t>
            </w:r>
          </w:p>
        </w:tc>
      </w:tr>
      <w:tr w:rsidR="00396D32" w14:paraId="68A41E74" w14:textId="77777777" w:rsidTr="00EE226F">
        <w:trPr>
          <w:jc w:val="center"/>
        </w:trPr>
        <w:tc>
          <w:tcPr>
            <w:tcW w:w="2083" w:type="dxa"/>
            <w:gridSpan w:val="2"/>
            <w:tcBorders>
              <w:top w:val="nil"/>
              <w:left w:val="single" w:sz="4" w:space="0" w:color="auto"/>
              <w:bottom w:val="nil"/>
              <w:right w:val="single" w:sz="4" w:space="0" w:color="auto"/>
            </w:tcBorders>
            <w:hideMark/>
          </w:tcPr>
          <w:p w14:paraId="3AD6D2EA" w14:textId="77777777" w:rsidR="00396D32" w:rsidRDefault="00396D32">
            <w:pPr>
              <w:pStyle w:val="TAL"/>
              <w:spacing w:line="256" w:lineRule="auto"/>
              <w:rPr>
                <w:rFonts w:cs="Arial"/>
              </w:rPr>
            </w:pPr>
            <w:r>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5E662FE6" w14:textId="77777777" w:rsidR="00396D32" w:rsidRDefault="00396D32">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1148830B"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5D7F379" w14:textId="77777777" w:rsidR="00396D32" w:rsidRDefault="00396D32">
            <w:pPr>
              <w:pStyle w:val="TAC"/>
              <w:spacing w:line="256" w:lineRule="auto"/>
              <w:rPr>
                <w:szCs w:val="18"/>
              </w:rPr>
            </w:pPr>
            <w:r>
              <w:rPr>
                <w:szCs w:val="18"/>
              </w:rPr>
              <w:t>SR.1.1 TDD</w:t>
            </w:r>
          </w:p>
        </w:tc>
      </w:tr>
      <w:tr w:rsidR="00396D32" w14:paraId="6766DA3D"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7B313C80"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AEAFE13" w14:textId="77777777" w:rsidR="00396D32" w:rsidRDefault="00396D32">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1421F73F"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616E547" w14:textId="77777777" w:rsidR="00396D32" w:rsidRDefault="00396D32">
            <w:pPr>
              <w:pStyle w:val="TAC"/>
              <w:spacing w:line="256" w:lineRule="auto"/>
              <w:rPr>
                <w:szCs w:val="18"/>
              </w:rPr>
            </w:pPr>
            <w:r>
              <w:rPr>
                <w:szCs w:val="18"/>
              </w:rPr>
              <w:t>SR2.1 TDD</w:t>
            </w:r>
          </w:p>
        </w:tc>
      </w:tr>
      <w:tr w:rsidR="00396D32" w14:paraId="72E66BC4"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6FCF4354" w14:textId="77777777" w:rsidR="00396D32" w:rsidRDefault="00396D32">
            <w:pPr>
              <w:pStyle w:val="TAL"/>
              <w:spacing w:line="256" w:lineRule="auto"/>
              <w:rPr>
                <w:rFonts w:cs="Arial"/>
              </w:rPr>
            </w:pPr>
            <w:r>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7D56E04D" w14:textId="77777777" w:rsidR="00396D32" w:rsidRDefault="00396D32">
            <w:pPr>
              <w:pStyle w:val="TAL"/>
              <w:spacing w:line="256" w:lineRule="auto"/>
            </w:pPr>
            <w:r>
              <w:t>Config</w:t>
            </w:r>
            <w:r>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08E7F4AB"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5A1FFFD" w14:textId="77777777" w:rsidR="00396D32" w:rsidRDefault="00396D32">
            <w:pPr>
              <w:pStyle w:val="TAC"/>
              <w:spacing w:line="256" w:lineRule="auto"/>
              <w:rPr>
                <w:szCs w:val="18"/>
              </w:rPr>
            </w:pPr>
            <w:r>
              <w:rPr>
                <w:szCs w:val="18"/>
              </w:rPr>
              <w:t>CR.1.1 FDD</w:t>
            </w:r>
          </w:p>
        </w:tc>
      </w:tr>
      <w:tr w:rsidR="00396D32" w14:paraId="7CADE7B0" w14:textId="77777777" w:rsidTr="00EE226F">
        <w:trPr>
          <w:jc w:val="center"/>
        </w:trPr>
        <w:tc>
          <w:tcPr>
            <w:tcW w:w="2083" w:type="dxa"/>
            <w:gridSpan w:val="2"/>
            <w:tcBorders>
              <w:top w:val="nil"/>
              <w:left w:val="single" w:sz="4" w:space="0" w:color="auto"/>
              <w:bottom w:val="nil"/>
              <w:right w:val="single" w:sz="4" w:space="0" w:color="auto"/>
            </w:tcBorders>
          </w:tcPr>
          <w:p w14:paraId="0CC13CC3" w14:textId="77777777" w:rsidR="00396D32" w:rsidRDefault="00396D32">
            <w:pPr>
              <w:pStyle w:val="TAL"/>
              <w:spacing w:line="256"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6C44B05F" w14:textId="77777777" w:rsidR="00396D32" w:rsidRDefault="00396D32">
            <w:pPr>
              <w:pStyle w:val="TAL"/>
              <w:spacing w:line="256" w:lineRule="auto"/>
              <w:rPr>
                <w:rFonts w:cs="v5.0.0"/>
              </w:rPr>
            </w:pPr>
            <w:r>
              <w:t>Config</w:t>
            </w:r>
            <w:r>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2F1ACF" w14:textId="77777777" w:rsidR="00396D32" w:rsidRDefault="00396D32">
            <w:pPr>
              <w:spacing w:after="0" w:line="256" w:lineRule="auto"/>
              <w:rPr>
                <w:rFonts w:ascii="Arial" w:eastAsia="Times New Roman" w:hAnsi="Arial"/>
                <w:sz w:val="18"/>
                <w:lang w:eastAsia="en-GB"/>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4243911" w14:textId="77777777" w:rsidR="00396D32" w:rsidRDefault="00396D32">
            <w:pPr>
              <w:pStyle w:val="TAC"/>
              <w:spacing w:line="256" w:lineRule="auto"/>
              <w:rPr>
                <w:szCs w:val="18"/>
              </w:rPr>
            </w:pPr>
            <w:r>
              <w:rPr>
                <w:szCs w:val="18"/>
              </w:rPr>
              <w:t>CR.1.1 TDD</w:t>
            </w:r>
          </w:p>
        </w:tc>
      </w:tr>
      <w:tr w:rsidR="00396D32" w14:paraId="50C53113"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369E32B7" w14:textId="77777777" w:rsidR="00396D32" w:rsidRDefault="00396D32">
            <w:pPr>
              <w:pStyle w:val="TAL"/>
              <w:spacing w:line="256"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6E0C5FFC" w14:textId="77777777" w:rsidR="00396D32" w:rsidRDefault="00396D32">
            <w:pPr>
              <w:pStyle w:val="TAL"/>
              <w:spacing w:line="256" w:lineRule="auto"/>
              <w:rPr>
                <w:rFonts w:cs="v5.0.0"/>
              </w:rPr>
            </w:pPr>
            <w:r>
              <w:t>Config</w:t>
            </w:r>
            <w:r>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CB27A7" w14:textId="77777777" w:rsidR="00396D32" w:rsidRDefault="00396D32">
            <w:pPr>
              <w:spacing w:after="0" w:line="256" w:lineRule="auto"/>
              <w:rPr>
                <w:rFonts w:ascii="Arial" w:eastAsia="Times New Roman" w:hAnsi="Arial"/>
                <w:sz w:val="18"/>
                <w:lang w:eastAsia="en-GB"/>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BBD1B17" w14:textId="77777777" w:rsidR="00396D32" w:rsidRDefault="00396D32">
            <w:pPr>
              <w:pStyle w:val="TAC"/>
              <w:spacing w:line="256" w:lineRule="auto"/>
              <w:rPr>
                <w:szCs w:val="18"/>
              </w:rPr>
            </w:pPr>
            <w:r>
              <w:rPr>
                <w:szCs w:val="18"/>
              </w:rPr>
              <w:t>CR2.1 TDD</w:t>
            </w:r>
          </w:p>
        </w:tc>
      </w:tr>
      <w:tr w:rsidR="00396D32" w14:paraId="2D100258"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37F87926" w14:textId="77777777" w:rsidR="00396D32" w:rsidRDefault="00396D32">
            <w:pPr>
              <w:pStyle w:val="TAL"/>
              <w:spacing w:line="256" w:lineRule="auto"/>
            </w:pPr>
            <w:r>
              <w:t>TRS configuration for serving cell</w:t>
            </w:r>
          </w:p>
        </w:tc>
        <w:tc>
          <w:tcPr>
            <w:tcW w:w="1714" w:type="dxa"/>
            <w:tcBorders>
              <w:top w:val="single" w:sz="4" w:space="0" w:color="auto"/>
              <w:left w:val="single" w:sz="4" w:space="0" w:color="auto"/>
              <w:bottom w:val="single" w:sz="4" w:space="0" w:color="auto"/>
              <w:right w:val="single" w:sz="4" w:space="0" w:color="auto"/>
            </w:tcBorders>
            <w:hideMark/>
          </w:tcPr>
          <w:p w14:paraId="524C7913" w14:textId="77777777" w:rsidR="00396D32" w:rsidRDefault="00396D32">
            <w:pPr>
              <w:pStyle w:val="TAL"/>
              <w:spacing w:line="256" w:lineRule="auto"/>
            </w:pPr>
            <w:r>
              <w:t>Config</w:t>
            </w:r>
            <w:r>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5ACDB8AD"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1329878" w14:textId="77777777" w:rsidR="00396D32" w:rsidRDefault="00396D32">
            <w:pPr>
              <w:pStyle w:val="TAC"/>
              <w:spacing w:line="256" w:lineRule="auto"/>
              <w:rPr>
                <w:sz w:val="16"/>
              </w:rPr>
            </w:pPr>
            <w:r>
              <w:rPr>
                <w:rFonts w:cs="v4.2.0"/>
                <w:lang w:eastAsia="zh-CN"/>
              </w:rPr>
              <w:t>TRS.1.1 FDD</w:t>
            </w:r>
          </w:p>
        </w:tc>
      </w:tr>
      <w:tr w:rsidR="00396D32" w14:paraId="5469461D" w14:textId="77777777" w:rsidTr="00EE226F">
        <w:trPr>
          <w:jc w:val="center"/>
        </w:trPr>
        <w:tc>
          <w:tcPr>
            <w:tcW w:w="2083" w:type="dxa"/>
            <w:gridSpan w:val="2"/>
            <w:tcBorders>
              <w:top w:val="nil"/>
              <w:left w:val="single" w:sz="4" w:space="0" w:color="auto"/>
              <w:bottom w:val="nil"/>
              <w:right w:val="single" w:sz="4" w:space="0" w:color="auto"/>
            </w:tcBorders>
          </w:tcPr>
          <w:p w14:paraId="5A36C023"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0175D436" w14:textId="77777777" w:rsidR="00396D32" w:rsidRDefault="00396D32">
            <w:pPr>
              <w:pStyle w:val="TAL"/>
              <w:spacing w:line="256" w:lineRule="auto"/>
            </w:pPr>
            <w:r>
              <w:t>Config</w:t>
            </w:r>
            <w:r>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205AD8C3"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83A6CB5" w14:textId="77777777" w:rsidR="00396D32" w:rsidRDefault="00396D32">
            <w:pPr>
              <w:pStyle w:val="TAC"/>
              <w:spacing w:line="256" w:lineRule="auto"/>
              <w:rPr>
                <w:sz w:val="16"/>
              </w:rPr>
            </w:pPr>
            <w:r>
              <w:rPr>
                <w:rFonts w:cs="v4.2.0"/>
                <w:lang w:eastAsia="zh-CN"/>
              </w:rPr>
              <w:t>TRS.1.1 TDD</w:t>
            </w:r>
          </w:p>
        </w:tc>
      </w:tr>
      <w:tr w:rsidR="00396D32" w14:paraId="243267E9"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65B3AD56"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390D9E2D" w14:textId="77777777" w:rsidR="00396D32" w:rsidRDefault="00396D32">
            <w:pPr>
              <w:pStyle w:val="TAL"/>
              <w:spacing w:line="256" w:lineRule="auto"/>
            </w:pPr>
            <w:r>
              <w:t>Config</w:t>
            </w:r>
            <w:r>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5A79E755"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1AC908F" w14:textId="77777777" w:rsidR="00396D32" w:rsidRDefault="00396D32">
            <w:pPr>
              <w:pStyle w:val="TAC"/>
              <w:spacing w:line="256" w:lineRule="auto"/>
              <w:rPr>
                <w:sz w:val="16"/>
              </w:rPr>
            </w:pPr>
            <w:r>
              <w:rPr>
                <w:rFonts w:cs="v4.2.0"/>
                <w:lang w:eastAsia="zh-CN"/>
              </w:rPr>
              <w:t>TRS.1.2 TDD</w:t>
            </w:r>
          </w:p>
        </w:tc>
      </w:tr>
      <w:tr w:rsidR="00396D32" w14:paraId="4B7AEBD3"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CC924B2" w14:textId="77777777" w:rsidR="00396D32" w:rsidRDefault="00396D32">
            <w:pPr>
              <w:pStyle w:val="TAL"/>
              <w:spacing w:line="256" w:lineRule="auto"/>
            </w:pPr>
            <w:r>
              <w:t>OCNG Patterns</w:t>
            </w:r>
          </w:p>
        </w:tc>
        <w:tc>
          <w:tcPr>
            <w:tcW w:w="1133" w:type="dxa"/>
            <w:tcBorders>
              <w:top w:val="single" w:sz="4" w:space="0" w:color="auto"/>
              <w:left w:val="single" w:sz="4" w:space="0" w:color="auto"/>
              <w:bottom w:val="single" w:sz="4" w:space="0" w:color="auto"/>
              <w:right w:val="single" w:sz="4" w:space="0" w:color="auto"/>
            </w:tcBorders>
          </w:tcPr>
          <w:p w14:paraId="0B918C58"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9C1D0FA" w14:textId="77777777" w:rsidR="00396D32" w:rsidRDefault="00396D32">
            <w:pPr>
              <w:pStyle w:val="TAC"/>
              <w:spacing w:line="256" w:lineRule="auto"/>
            </w:pPr>
            <w:r>
              <w:rPr>
                <w:snapToGrid w:val="0"/>
              </w:rPr>
              <w:t>OP.1</w:t>
            </w:r>
          </w:p>
        </w:tc>
      </w:tr>
      <w:tr w:rsidR="00396D32" w14:paraId="4D4711BA"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5B5D1CC" w14:textId="77777777" w:rsidR="00396D32" w:rsidRDefault="00396D32">
            <w:pPr>
              <w:pStyle w:val="TAL"/>
              <w:spacing w:line="256" w:lineRule="auto"/>
            </w:pPr>
            <w:r>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6B3E5846"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1CD551D" w14:textId="77777777" w:rsidR="00396D32" w:rsidRDefault="00396D32">
            <w:pPr>
              <w:pStyle w:val="TAC"/>
              <w:spacing w:line="256" w:lineRule="auto"/>
              <w:rPr>
                <w:snapToGrid w:val="0"/>
              </w:rPr>
            </w:pPr>
            <w:r>
              <w:rPr>
                <w:snapToGrid w:val="0"/>
                <w:szCs w:val="18"/>
                <w:lang w:eastAsia="zh-CN"/>
              </w:rPr>
              <w:t>SMTC.1</w:t>
            </w:r>
          </w:p>
        </w:tc>
      </w:tr>
      <w:tr w:rsidR="00396D32" w14:paraId="6CD9A4EF"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3A7FDE65" w14:textId="77777777" w:rsidR="00396D32" w:rsidRDefault="00396D32">
            <w:pPr>
              <w:pStyle w:val="TAL"/>
              <w:spacing w:line="256" w:lineRule="auto"/>
              <w:rPr>
                <w:rFonts w:cs="Arial"/>
              </w:rPr>
            </w:pPr>
            <w:r>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568389A7" w14:textId="77777777" w:rsidR="00396D32" w:rsidRDefault="00396D32">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tcPr>
          <w:p w14:paraId="0F44B804"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A543DF4" w14:textId="77777777" w:rsidR="00396D32" w:rsidRDefault="00396D32">
            <w:pPr>
              <w:pStyle w:val="TAC"/>
              <w:spacing w:line="256" w:lineRule="auto"/>
            </w:pPr>
            <w:r>
              <w:rPr>
                <w:rFonts w:cs="v4.2.0"/>
              </w:rPr>
              <w:t>SSB.1 FR1</w:t>
            </w:r>
          </w:p>
        </w:tc>
      </w:tr>
      <w:tr w:rsidR="00396D32" w14:paraId="3A57712C"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74996938"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C66880C" w14:textId="77777777" w:rsidR="00396D32" w:rsidRDefault="00396D32">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447E1431"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3D981DB" w14:textId="77777777" w:rsidR="00396D32" w:rsidRDefault="00396D32">
            <w:pPr>
              <w:pStyle w:val="TAC"/>
              <w:spacing w:line="256" w:lineRule="auto"/>
            </w:pPr>
            <w:r>
              <w:rPr>
                <w:rFonts w:cs="v4.2.0"/>
              </w:rPr>
              <w:t>SSB.2 FR1</w:t>
            </w:r>
          </w:p>
        </w:tc>
      </w:tr>
      <w:tr w:rsidR="00396D32" w14:paraId="1814DE2F"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479D6AD1" w14:textId="77777777" w:rsidR="00396D32" w:rsidRDefault="00396D32">
            <w:pPr>
              <w:pStyle w:val="TAL"/>
              <w:spacing w:line="256" w:lineRule="auto"/>
              <w:rPr>
                <w:rFonts w:cs="Arial"/>
              </w:rPr>
            </w:pPr>
            <w:r>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7D17B8DA" w14:textId="77777777" w:rsidR="00396D32" w:rsidRDefault="00396D32">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121B76BD" w14:textId="77777777" w:rsidR="00396D32" w:rsidRDefault="00396D32">
            <w:pPr>
              <w:pStyle w:val="TAC"/>
              <w:spacing w:line="256"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2A6E7BC" w14:textId="77777777" w:rsidR="00396D32" w:rsidRDefault="00396D32">
            <w:pPr>
              <w:pStyle w:val="TAC"/>
              <w:spacing w:line="256" w:lineRule="auto"/>
            </w:pPr>
            <w:r>
              <w:t>15</w:t>
            </w:r>
          </w:p>
        </w:tc>
      </w:tr>
      <w:tr w:rsidR="00396D32" w14:paraId="458EC714"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739C5E1A"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0D31204" w14:textId="77777777" w:rsidR="00396D32" w:rsidRDefault="00396D32">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4C6705FC"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75D68EB" w14:textId="77777777" w:rsidR="00396D32" w:rsidRDefault="00396D32">
            <w:pPr>
              <w:pStyle w:val="TAC"/>
              <w:spacing w:line="256" w:lineRule="auto"/>
            </w:pPr>
            <w:r>
              <w:t>30</w:t>
            </w:r>
          </w:p>
        </w:tc>
      </w:tr>
      <w:tr w:rsidR="00396D32" w14:paraId="122774A4"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11781D97" w14:textId="77777777" w:rsidR="00396D32" w:rsidRDefault="00396D32">
            <w:pPr>
              <w:pStyle w:val="TAL"/>
              <w:spacing w:line="256" w:lineRule="auto"/>
              <w:rPr>
                <w:rFonts w:cs="Arial"/>
              </w:rPr>
            </w:pPr>
            <w:r>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4813DCBB" w14:textId="77777777" w:rsidR="00396D32" w:rsidRDefault="00396D32">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3D07D896" w14:textId="77777777" w:rsidR="00396D32" w:rsidRDefault="00396D32">
            <w:pPr>
              <w:pStyle w:val="TAC"/>
              <w:spacing w:line="256"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10CC67C" w14:textId="77777777" w:rsidR="00396D32" w:rsidRDefault="00396D32">
            <w:pPr>
              <w:pStyle w:val="TAC"/>
              <w:spacing w:line="256" w:lineRule="auto"/>
            </w:pPr>
            <w:r>
              <w:t>15</w:t>
            </w:r>
          </w:p>
        </w:tc>
      </w:tr>
      <w:tr w:rsidR="00396D32" w14:paraId="7FF1605E"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0EB27925"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FDE3171" w14:textId="77777777" w:rsidR="00396D32" w:rsidRDefault="00396D32">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3A1BB450"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3E12911" w14:textId="77777777" w:rsidR="00396D32" w:rsidRDefault="00396D32">
            <w:pPr>
              <w:pStyle w:val="TAC"/>
              <w:spacing w:line="256" w:lineRule="auto"/>
            </w:pPr>
            <w:r>
              <w:t>30</w:t>
            </w:r>
          </w:p>
        </w:tc>
      </w:tr>
      <w:tr w:rsidR="00396D32" w14:paraId="3B575705"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A0AE544" w14:textId="77777777" w:rsidR="00396D32" w:rsidRDefault="00396D32">
            <w:pPr>
              <w:pStyle w:val="TAL"/>
              <w:spacing w:line="256" w:lineRule="auto"/>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3F0A49EE"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8C2FC57" w14:textId="77777777" w:rsidR="00396D32" w:rsidRDefault="00396D32">
            <w:pPr>
              <w:pStyle w:val="TAC"/>
              <w:spacing w:line="256" w:lineRule="auto"/>
            </w:pPr>
            <w:r>
              <w:rPr>
                <w:lang w:eastAsia="zh-CN"/>
              </w:rPr>
              <w:t>FR1 PRACH configuration 6</w:t>
            </w:r>
          </w:p>
        </w:tc>
      </w:tr>
      <w:tr w:rsidR="00396D32" w14:paraId="026E65CA"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20B22440" w14:textId="77777777" w:rsidR="00396D32" w:rsidRDefault="00396D32">
            <w:pPr>
              <w:pStyle w:val="TAL"/>
              <w:spacing w:line="256" w:lineRule="auto"/>
              <w:rPr>
                <w:rFonts w:cs="Arial"/>
              </w:rPr>
            </w:pPr>
            <w:r>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6D255F06" w14:textId="77777777" w:rsidR="00396D32" w:rsidRDefault="00396D32">
            <w:pPr>
              <w:pStyle w:val="TAL"/>
              <w:spacing w:line="256" w:lineRule="auto"/>
            </w:pPr>
            <w:r>
              <w:t>Initial DL BWP</w:t>
            </w:r>
          </w:p>
        </w:tc>
        <w:tc>
          <w:tcPr>
            <w:tcW w:w="1133" w:type="dxa"/>
            <w:tcBorders>
              <w:top w:val="single" w:sz="4" w:space="0" w:color="auto"/>
              <w:left w:val="single" w:sz="4" w:space="0" w:color="auto"/>
              <w:bottom w:val="single" w:sz="4" w:space="0" w:color="auto"/>
              <w:right w:val="single" w:sz="4" w:space="0" w:color="auto"/>
            </w:tcBorders>
          </w:tcPr>
          <w:p w14:paraId="4DBB56B9"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6FAE6A1" w14:textId="77777777" w:rsidR="00396D32" w:rsidRDefault="00396D32">
            <w:pPr>
              <w:pStyle w:val="TAC"/>
              <w:spacing w:line="256" w:lineRule="auto"/>
            </w:pPr>
            <w:r>
              <w:rPr>
                <w:rFonts w:cs="v3.7.0"/>
              </w:rPr>
              <w:t>DLBWP.0.1</w:t>
            </w:r>
          </w:p>
        </w:tc>
      </w:tr>
      <w:tr w:rsidR="00396D32" w14:paraId="25305B56" w14:textId="77777777" w:rsidTr="00EE226F">
        <w:trPr>
          <w:jc w:val="center"/>
        </w:trPr>
        <w:tc>
          <w:tcPr>
            <w:tcW w:w="2083" w:type="dxa"/>
            <w:gridSpan w:val="2"/>
            <w:tcBorders>
              <w:top w:val="nil"/>
              <w:left w:val="single" w:sz="4" w:space="0" w:color="auto"/>
              <w:bottom w:val="nil"/>
              <w:right w:val="single" w:sz="4" w:space="0" w:color="auto"/>
            </w:tcBorders>
          </w:tcPr>
          <w:p w14:paraId="6043ABCE"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F22EB3C" w14:textId="77777777" w:rsidR="00396D32" w:rsidRDefault="00396D32">
            <w:pPr>
              <w:pStyle w:val="TAL"/>
              <w:spacing w:line="256" w:lineRule="auto"/>
            </w:pPr>
            <w:r>
              <w:t>Dedicated DL BWP</w:t>
            </w:r>
          </w:p>
        </w:tc>
        <w:tc>
          <w:tcPr>
            <w:tcW w:w="1133" w:type="dxa"/>
            <w:tcBorders>
              <w:top w:val="single" w:sz="4" w:space="0" w:color="auto"/>
              <w:left w:val="single" w:sz="4" w:space="0" w:color="auto"/>
              <w:bottom w:val="single" w:sz="4" w:space="0" w:color="auto"/>
              <w:right w:val="single" w:sz="4" w:space="0" w:color="auto"/>
            </w:tcBorders>
          </w:tcPr>
          <w:p w14:paraId="19A72EC5"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DBA0A77" w14:textId="77777777" w:rsidR="00396D32" w:rsidRDefault="00396D32">
            <w:pPr>
              <w:pStyle w:val="TAC"/>
              <w:spacing w:line="256" w:lineRule="auto"/>
            </w:pPr>
            <w:r>
              <w:rPr>
                <w:rFonts w:cs="v3.7.0"/>
              </w:rPr>
              <w:t>DLBWP.1.1</w:t>
            </w:r>
          </w:p>
        </w:tc>
      </w:tr>
      <w:tr w:rsidR="00396D32" w14:paraId="319608DA" w14:textId="77777777" w:rsidTr="00EE226F">
        <w:trPr>
          <w:jc w:val="center"/>
        </w:trPr>
        <w:tc>
          <w:tcPr>
            <w:tcW w:w="2083" w:type="dxa"/>
            <w:gridSpan w:val="2"/>
            <w:tcBorders>
              <w:top w:val="nil"/>
              <w:left w:val="single" w:sz="4" w:space="0" w:color="auto"/>
              <w:bottom w:val="nil"/>
              <w:right w:val="single" w:sz="4" w:space="0" w:color="auto"/>
            </w:tcBorders>
          </w:tcPr>
          <w:p w14:paraId="4B2CBF7E"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EBB2908" w14:textId="77777777" w:rsidR="00396D32" w:rsidRDefault="00396D32">
            <w:pPr>
              <w:pStyle w:val="TAL"/>
              <w:spacing w:line="256" w:lineRule="auto"/>
            </w:pPr>
            <w:r>
              <w:t>Initial UL BWP</w:t>
            </w:r>
          </w:p>
        </w:tc>
        <w:tc>
          <w:tcPr>
            <w:tcW w:w="1133" w:type="dxa"/>
            <w:tcBorders>
              <w:top w:val="single" w:sz="4" w:space="0" w:color="auto"/>
              <w:left w:val="single" w:sz="4" w:space="0" w:color="auto"/>
              <w:bottom w:val="single" w:sz="4" w:space="0" w:color="auto"/>
              <w:right w:val="single" w:sz="4" w:space="0" w:color="auto"/>
            </w:tcBorders>
          </w:tcPr>
          <w:p w14:paraId="3D21CCBB"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4B7FDF2" w14:textId="77777777" w:rsidR="00396D32" w:rsidRDefault="00396D32">
            <w:pPr>
              <w:pStyle w:val="TAC"/>
              <w:spacing w:line="256" w:lineRule="auto"/>
            </w:pPr>
            <w:r>
              <w:rPr>
                <w:rFonts w:cs="v3.7.0"/>
              </w:rPr>
              <w:t>ULBWP.0.1</w:t>
            </w:r>
          </w:p>
        </w:tc>
      </w:tr>
      <w:tr w:rsidR="00396D32" w14:paraId="75934322"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63DE682A"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64EEC58" w14:textId="77777777" w:rsidR="00396D32" w:rsidRDefault="00396D32">
            <w:pPr>
              <w:pStyle w:val="TAL"/>
              <w:spacing w:line="256" w:lineRule="auto"/>
            </w:pPr>
            <w:r>
              <w:t>Dedicated UL BWP</w:t>
            </w:r>
          </w:p>
        </w:tc>
        <w:tc>
          <w:tcPr>
            <w:tcW w:w="1133" w:type="dxa"/>
            <w:tcBorders>
              <w:top w:val="single" w:sz="4" w:space="0" w:color="auto"/>
              <w:left w:val="single" w:sz="4" w:space="0" w:color="auto"/>
              <w:bottom w:val="single" w:sz="4" w:space="0" w:color="auto"/>
              <w:right w:val="single" w:sz="4" w:space="0" w:color="auto"/>
            </w:tcBorders>
          </w:tcPr>
          <w:p w14:paraId="7CCDEB0B"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2BF079A" w14:textId="77777777" w:rsidR="00396D32" w:rsidRDefault="00396D32">
            <w:pPr>
              <w:pStyle w:val="TAC"/>
              <w:spacing w:line="256" w:lineRule="auto"/>
            </w:pPr>
            <w:r>
              <w:rPr>
                <w:rFonts w:cs="v3.7.0"/>
              </w:rPr>
              <w:t>ULBWP.1.1</w:t>
            </w:r>
          </w:p>
        </w:tc>
      </w:tr>
      <w:tr w:rsidR="00396D32" w14:paraId="6BCFD3EB"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D83654B" w14:textId="77777777" w:rsidR="00396D32" w:rsidRDefault="00396D32">
            <w:pPr>
              <w:pStyle w:val="TAL"/>
              <w:spacing w:line="256" w:lineRule="auto"/>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4D1B50E" w14:textId="77777777" w:rsidR="00396D32" w:rsidRDefault="00396D32">
            <w:pPr>
              <w:pStyle w:val="TAC"/>
              <w:spacing w:line="256" w:lineRule="auto"/>
              <w:rPr>
                <w:szCs w:val="18"/>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C1BA684" w14:textId="77777777" w:rsidR="00396D32" w:rsidRDefault="00396D32">
            <w:pPr>
              <w:pStyle w:val="TAC"/>
              <w:spacing w:line="256" w:lineRule="auto"/>
              <w:rPr>
                <w:szCs w:val="18"/>
              </w:rPr>
            </w:pPr>
            <w:r>
              <w:rPr>
                <w:szCs w:val="18"/>
                <w:lang w:eastAsia="ja-JP"/>
              </w:rPr>
              <w:t>0</w:t>
            </w:r>
          </w:p>
        </w:tc>
      </w:tr>
      <w:tr w:rsidR="00396D32" w14:paraId="70459EF1"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F01C088" w14:textId="77777777" w:rsidR="00396D32" w:rsidRDefault="00396D32">
            <w:pPr>
              <w:pStyle w:val="TAL"/>
              <w:spacing w:line="256" w:lineRule="auto"/>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43D316"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205B6E1" w14:textId="77777777" w:rsidR="00396D32" w:rsidRDefault="00396D32">
            <w:pPr>
              <w:spacing w:after="0" w:line="256" w:lineRule="auto"/>
              <w:rPr>
                <w:rFonts w:ascii="Arial" w:eastAsia="Times New Roman" w:hAnsi="Arial"/>
                <w:sz w:val="18"/>
                <w:szCs w:val="18"/>
                <w:lang w:eastAsia="en-GB"/>
              </w:rPr>
            </w:pPr>
          </w:p>
        </w:tc>
      </w:tr>
      <w:tr w:rsidR="00396D32" w14:paraId="2FE26E9C"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EF6F26" w14:textId="77777777" w:rsidR="00396D32" w:rsidRDefault="00396D32">
            <w:pPr>
              <w:pStyle w:val="TAL"/>
              <w:spacing w:line="256" w:lineRule="auto"/>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87D85A"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83BC7A" w14:textId="77777777" w:rsidR="00396D32" w:rsidRDefault="00396D32">
            <w:pPr>
              <w:spacing w:after="0" w:line="256" w:lineRule="auto"/>
              <w:rPr>
                <w:rFonts w:ascii="Arial" w:eastAsia="Times New Roman" w:hAnsi="Arial"/>
                <w:sz w:val="18"/>
                <w:szCs w:val="18"/>
                <w:lang w:eastAsia="en-GB"/>
              </w:rPr>
            </w:pPr>
          </w:p>
        </w:tc>
      </w:tr>
      <w:tr w:rsidR="00396D32" w14:paraId="2BE7C963"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CBA2BCB" w14:textId="77777777" w:rsidR="00396D32" w:rsidRDefault="00396D32">
            <w:pPr>
              <w:pStyle w:val="TAL"/>
              <w:spacing w:line="256" w:lineRule="auto"/>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D2ECB69"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3E4B9D" w14:textId="77777777" w:rsidR="00396D32" w:rsidRDefault="00396D32">
            <w:pPr>
              <w:spacing w:after="0" w:line="256" w:lineRule="auto"/>
              <w:rPr>
                <w:rFonts w:ascii="Arial" w:eastAsia="Times New Roman" w:hAnsi="Arial"/>
                <w:sz w:val="18"/>
                <w:szCs w:val="18"/>
                <w:lang w:eastAsia="en-GB"/>
              </w:rPr>
            </w:pPr>
          </w:p>
        </w:tc>
      </w:tr>
      <w:tr w:rsidR="00396D32" w14:paraId="711F5732"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6259E79" w14:textId="77777777" w:rsidR="00396D32" w:rsidRDefault="00396D32">
            <w:pPr>
              <w:pStyle w:val="TAL"/>
              <w:spacing w:line="256" w:lineRule="auto"/>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3D7B0D"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DA65532" w14:textId="77777777" w:rsidR="00396D32" w:rsidRDefault="00396D32">
            <w:pPr>
              <w:spacing w:after="0" w:line="256" w:lineRule="auto"/>
              <w:rPr>
                <w:rFonts w:ascii="Arial" w:eastAsia="Times New Roman" w:hAnsi="Arial"/>
                <w:sz w:val="18"/>
                <w:szCs w:val="18"/>
                <w:lang w:eastAsia="en-GB"/>
              </w:rPr>
            </w:pPr>
          </w:p>
        </w:tc>
      </w:tr>
      <w:tr w:rsidR="00396D32" w14:paraId="27735384"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611911" w14:textId="77777777" w:rsidR="00396D32" w:rsidRDefault="00396D32">
            <w:pPr>
              <w:pStyle w:val="TAL"/>
              <w:spacing w:line="256" w:lineRule="auto"/>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0B7D69"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5D715FE" w14:textId="77777777" w:rsidR="00396D32" w:rsidRDefault="00396D32">
            <w:pPr>
              <w:spacing w:after="0" w:line="256" w:lineRule="auto"/>
              <w:rPr>
                <w:rFonts w:ascii="Arial" w:eastAsia="Times New Roman" w:hAnsi="Arial"/>
                <w:sz w:val="18"/>
                <w:szCs w:val="18"/>
                <w:lang w:eastAsia="en-GB"/>
              </w:rPr>
            </w:pPr>
          </w:p>
        </w:tc>
      </w:tr>
      <w:tr w:rsidR="00396D32" w14:paraId="46915094"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E57C92C" w14:textId="77777777" w:rsidR="00396D32" w:rsidRDefault="00396D32">
            <w:pPr>
              <w:pStyle w:val="TAL"/>
              <w:spacing w:line="256" w:lineRule="auto"/>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CD44C5"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5D424B6" w14:textId="77777777" w:rsidR="00396D32" w:rsidRDefault="00396D32">
            <w:pPr>
              <w:spacing w:after="0" w:line="256" w:lineRule="auto"/>
              <w:rPr>
                <w:rFonts w:ascii="Arial" w:eastAsia="Times New Roman" w:hAnsi="Arial"/>
                <w:sz w:val="18"/>
                <w:szCs w:val="18"/>
                <w:lang w:eastAsia="en-GB"/>
              </w:rPr>
            </w:pPr>
          </w:p>
        </w:tc>
      </w:tr>
      <w:tr w:rsidR="00396D32" w14:paraId="7DE8ABAC"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FCD1E46" w14:textId="77777777" w:rsidR="00396D32" w:rsidRDefault="00396D32">
            <w:pPr>
              <w:pStyle w:val="TAL"/>
              <w:spacing w:line="256" w:lineRule="auto"/>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0F3B79"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26954D7" w14:textId="77777777" w:rsidR="00396D32" w:rsidRDefault="00396D32">
            <w:pPr>
              <w:spacing w:after="0" w:line="256" w:lineRule="auto"/>
              <w:rPr>
                <w:rFonts w:ascii="Arial" w:eastAsia="Times New Roman" w:hAnsi="Arial"/>
                <w:sz w:val="18"/>
                <w:szCs w:val="18"/>
                <w:lang w:eastAsia="en-GB"/>
              </w:rPr>
            </w:pPr>
          </w:p>
        </w:tc>
      </w:tr>
      <w:tr w:rsidR="00396D32" w14:paraId="68FF106D"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0ED114" w14:textId="77777777" w:rsidR="00396D32" w:rsidRDefault="00396D32">
            <w:pPr>
              <w:pStyle w:val="TAL"/>
              <w:spacing w:line="256" w:lineRule="auto"/>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77E62C"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BC61421" w14:textId="77777777" w:rsidR="00396D32" w:rsidRDefault="00396D32">
            <w:pPr>
              <w:spacing w:after="0" w:line="256" w:lineRule="auto"/>
              <w:rPr>
                <w:rFonts w:ascii="Arial" w:eastAsia="Times New Roman" w:hAnsi="Arial"/>
                <w:sz w:val="18"/>
                <w:szCs w:val="18"/>
                <w:lang w:eastAsia="en-GB"/>
              </w:rPr>
            </w:pPr>
          </w:p>
        </w:tc>
      </w:tr>
      <w:tr w:rsidR="00396D32" w14:paraId="717541BA"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C2608A8" w14:textId="77777777" w:rsidR="00396D32" w:rsidRDefault="00396D32">
            <w:pPr>
              <w:pStyle w:val="TAL"/>
              <w:spacing w:line="256" w:lineRule="auto"/>
            </w:pPr>
            <w:r>
              <w:rPr>
                <w:rFonts w:eastAsiaTheme="minorEastAsia"/>
                <w:position w:val="-12"/>
                <w:lang w:eastAsia="en-GB"/>
              </w:rPr>
              <w:object w:dxaOrig="300" w:dyaOrig="300" w14:anchorId="43ADA4AA">
                <v:shape id="_x0000_i1030" type="#_x0000_t75" style="width:15pt;height:15pt" o:ole="" fillcolor="window">
                  <v:imagedata r:id="rId13" o:title=""/>
                </v:shape>
                <o:OLEObject Type="Embed" ProgID="Equation.3" ShapeID="_x0000_i1030" DrawAspect="Content" ObjectID="_1793770531" r:id="rId21"/>
              </w:objec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7A26CD73" w14:textId="77777777" w:rsidR="00396D32" w:rsidRDefault="00396D32">
            <w:pPr>
              <w:pStyle w:val="TAC"/>
              <w:spacing w:line="256" w:lineRule="auto"/>
            </w:pPr>
            <w: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DA4AC5D" w14:textId="77777777" w:rsidR="00396D32" w:rsidRDefault="00396D32">
            <w:pPr>
              <w:pStyle w:val="TAC"/>
              <w:spacing w:line="256" w:lineRule="auto"/>
            </w:pPr>
            <w:r>
              <w:t>-98</w:t>
            </w:r>
          </w:p>
        </w:tc>
      </w:tr>
      <w:tr w:rsidR="00396D32" w14:paraId="4AA1F366" w14:textId="77777777" w:rsidTr="00EE226F">
        <w:trPr>
          <w:jc w:val="center"/>
        </w:trPr>
        <w:tc>
          <w:tcPr>
            <w:tcW w:w="968" w:type="dxa"/>
            <w:tcBorders>
              <w:top w:val="single" w:sz="4" w:space="0" w:color="auto"/>
              <w:left w:val="single" w:sz="4" w:space="0" w:color="auto"/>
              <w:bottom w:val="nil"/>
              <w:right w:val="single" w:sz="4" w:space="0" w:color="auto"/>
            </w:tcBorders>
            <w:hideMark/>
          </w:tcPr>
          <w:p w14:paraId="3A676386" w14:textId="77777777" w:rsidR="00396D32" w:rsidRDefault="00396D32">
            <w:pPr>
              <w:pStyle w:val="TAL"/>
              <w:spacing w:line="256" w:lineRule="auto"/>
              <w:rPr>
                <w:rFonts w:cs="Arial"/>
                <w:vertAlign w:val="superscript"/>
              </w:rPr>
            </w:pPr>
            <w:r>
              <w:rPr>
                <w:rFonts w:eastAsia="Calibri" w:cs="Arial"/>
                <w:position w:val="-12"/>
                <w:szCs w:val="22"/>
                <w:lang w:eastAsia="en-GB"/>
              </w:rPr>
              <w:object w:dxaOrig="300" w:dyaOrig="300" w14:anchorId="7792E845">
                <v:shape id="_x0000_i1031" type="#_x0000_t75" style="width:15pt;height:15pt" o:ole="" fillcolor="window">
                  <v:imagedata r:id="rId13" o:title=""/>
                </v:shape>
                <o:OLEObject Type="Embed" ProgID="Equation.3" ShapeID="_x0000_i1031" DrawAspect="Content" ObjectID="_1793770532" r:id="rId22"/>
              </w:object>
            </w:r>
            <w:r>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2B61D556" w14:textId="77777777" w:rsidR="00396D32" w:rsidRDefault="00396D32">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63420CEC" w14:textId="77777777" w:rsidR="00396D32" w:rsidRDefault="00396D32">
            <w:pPr>
              <w:pStyle w:val="TAC"/>
              <w:spacing w:line="256" w:lineRule="auto"/>
            </w:pPr>
            <w: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77F69AEA" w14:textId="77777777" w:rsidR="00396D32" w:rsidRDefault="00396D32">
            <w:pPr>
              <w:pStyle w:val="TAC"/>
              <w:spacing w:line="256" w:lineRule="auto"/>
            </w:pPr>
            <w:r>
              <w:t>-98</w:t>
            </w:r>
          </w:p>
        </w:tc>
      </w:tr>
      <w:tr w:rsidR="00396D32" w14:paraId="281F70BD" w14:textId="77777777" w:rsidTr="00EE226F">
        <w:trPr>
          <w:jc w:val="center"/>
        </w:trPr>
        <w:tc>
          <w:tcPr>
            <w:tcW w:w="968" w:type="dxa"/>
            <w:tcBorders>
              <w:top w:val="nil"/>
              <w:left w:val="single" w:sz="4" w:space="0" w:color="auto"/>
              <w:bottom w:val="single" w:sz="4" w:space="0" w:color="auto"/>
              <w:right w:val="single" w:sz="4" w:space="0" w:color="auto"/>
            </w:tcBorders>
          </w:tcPr>
          <w:p w14:paraId="42037B94" w14:textId="77777777" w:rsidR="00396D32" w:rsidRDefault="00396D32">
            <w:pPr>
              <w:pStyle w:val="TAL"/>
              <w:spacing w:line="256" w:lineRule="auto"/>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1AA8A958" w14:textId="77777777" w:rsidR="00396D32" w:rsidRDefault="00396D32">
            <w:pPr>
              <w:pStyle w:val="TAL"/>
              <w:spacing w:line="256" w:lineRule="auto"/>
              <w:rPr>
                <w:rFonts w:eastAsiaTheme="minorEastAsia"/>
              </w:rPr>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537560DF" w14:textId="77777777" w:rsidR="00396D32" w:rsidRDefault="00396D32">
            <w:pPr>
              <w:pStyle w:val="TAC"/>
              <w:spacing w:line="256" w:lineRule="auto"/>
              <w:rPr>
                <w:rFonts w:eastAsia="Times New Roman"/>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91224ED" w14:textId="77777777" w:rsidR="00396D32" w:rsidRDefault="00396D32">
            <w:pPr>
              <w:pStyle w:val="TAC"/>
              <w:spacing w:line="256" w:lineRule="auto"/>
            </w:pPr>
            <w:r>
              <w:t>-95</w:t>
            </w:r>
          </w:p>
        </w:tc>
      </w:tr>
      <w:tr w:rsidR="00396D32" w14:paraId="74E081B0"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34D7ED" w14:textId="77777777" w:rsidR="00396D32" w:rsidRDefault="00396D32">
            <w:pPr>
              <w:pStyle w:val="TAL"/>
              <w:spacing w:line="256" w:lineRule="auto"/>
              <w:rPr>
                <w:i/>
              </w:rPr>
            </w:pPr>
            <w:r>
              <w:rPr>
                <w:rFonts w:eastAsiaTheme="minorEastAsia"/>
                <w:i/>
                <w:position w:val="-12"/>
                <w:lang w:eastAsia="en-GB"/>
              </w:rPr>
              <w:object w:dxaOrig="600" w:dyaOrig="300" w14:anchorId="59E58917">
                <v:shape id="_x0000_i1032" type="#_x0000_t75" style="width:30pt;height:15pt" o:ole="" fillcolor="window">
                  <v:imagedata r:id="rId16" o:title=""/>
                </v:shape>
                <o:OLEObject Type="Embed" ProgID="Equation.3" ShapeID="_x0000_i1032" DrawAspect="Content" ObjectID="_1793770533" r:id="rId23"/>
              </w:object>
            </w:r>
          </w:p>
        </w:tc>
        <w:tc>
          <w:tcPr>
            <w:tcW w:w="1133" w:type="dxa"/>
            <w:tcBorders>
              <w:top w:val="single" w:sz="4" w:space="0" w:color="auto"/>
              <w:left w:val="single" w:sz="4" w:space="0" w:color="auto"/>
              <w:bottom w:val="single" w:sz="4" w:space="0" w:color="auto"/>
              <w:right w:val="single" w:sz="4" w:space="0" w:color="auto"/>
            </w:tcBorders>
            <w:hideMark/>
          </w:tcPr>
          <w:p w14:paraId="5B4C940F" w14:textId="77777777" w:rsidR="00396D32" w:rsidRDefault="00396D32">
            <w:pPr>
              <w:pStyle w:val="TAC"/>
              <w:spacing w:line="256"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23D8F20C" w14:textId="77777777" w:rsidR="00396D32" w:rsidRDefault="00396D32">
            <w:pPr>
              <w:pStyle w:val="TAC"/>
              <w:spacing w:line="256" w:lineRule="auto"/>
            </w:pPr>
            <w:r>
              <w:t>8</w:t>
            </w:r>
          </w:p>
        </w:tc>
        <w:tc>
          <w:tcPr>
            <w:tcW w:w="2326" w:type="dxa"/>
            <w:tcBorders>
              <w:top w:val="single" w:sz="4" w:space="0" w:color="auto"/>
              <w:left w:val="single" w:sz="4" w:space="0" w:color="auto"/>
              <w:bottom w:val="single" w:sz="4" w:space="0" w:color="auto"/>
              <w:right w:val="single" w:sz="4" w:space="0" w:color="auto"/>
            </w:tcBorders>
            <w:hideMark/>
          </w:tcPr>
          <w:p w14:paraId="54CA6DBB" w14:textId="77777777" w:rsidR="00396D32" w:rsidRDefault="00396D32">
            <w:pPr>
              <w:pStyle w:val="TAC"/>
              <w:spacing w:line="256" w:lineRule="auto"/>
            </w:pPr>
            <w:r>
              <w:t>4</w:t>
            </w:r>
          </w:p>
        </w:tc>
      </w:tr>
      <w:tr w:rsidR="00396D32" w14:paraId="71469660"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3DC2636" w14:textId="77777777" w:rsidR="00396D32" w:rsidRDefault="00396D32">
            <w:pPr>
              <w:pStyle w:val="TAL"/>
              <w:spacing w:line="256" w:lineRule="auto"/>
            </w:pPr>
            <w:r>
              <w:rPr>
                <w:rFonts w:eastAsiaTheme="minorEastAsia"/>
                <w:position w:val="-12"/>
                <w:lang w:eastAsia="en-GB"/>
              </w:rPr>
              <w:object w:dxaOrig="790" w:dyaOrig="300" w14:anchorId="55C91218">
                <v:shape id="_x0000_i1033" type="#_x0000_t75" style="width:39.5pt;height:15pt" o:ole="" fillcolor="window">
                  <v:imagedata r:id="rId18" o:title=""/>
                </v:shape>
                <o:OLEObject Type="Embed" ProgID="Equation.3" ShapeID="_x0000_i1033" DrawAspect="Content" ObjectID="_1793770534" r:id="rId24"/>
              </w:object>
            </w:r>
          </w:p>
        </w:tc>
        <w:tc>
          <w:tcPr>
            <w:tcW w:w="1133" w:type="dxa"/>
            <w:tcBorders>
              <w:top w:val="single" w:sz="4" w:space="0" w:color="auto"/>
              <w:left w:val="single" w:sz="4" w:space="0" w:color="auto"/>
              <w:bottom w:val="single" w:sz="4" w:space="0" w:color="auto"/>
              <w:right w:val="single" w:sz="4" w:space="0" w:color="auto"/>
            </w:tcBorders>
            <w:hideMark/>
          </w:tcPr>
          <w:p w14:paraId="0FB2C767" w14:textId="77777777" w:rsidR="00396D32" w:rsidRDefault="00396D32">
            <w:pPr>
              <w:pStyle w:val="TAC"/>
              <w:spacing w:line="256"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58986F77" w14:textId="77777777" w:rsidR="00396D32" w:rsidRDefault="00396D32">
            <w:pPr>
              <w:pStyle w:val="TAC"/>
              <w:spacing w:line="256" w:lineRule="auto"/>
            </w:pPr>
            <w:r>
              <w:t>8</w:t>
            </w:r>
          </w:p>
        </w:tc>
        <w:tc>
          <w:tcPr>
            <w:tcW w:w="2326" w:type="dxa"/>
            <w:tcBorders>
              <w:top w:val="single" w:sz="4" w:space="0" w:color="auto"/>
              <w:left w:val="single" w:sz="4" w:space="0" w:color="auto"/>
              <w:bottom w:val="single" w:sz="4" w:space="0" w:color="auto"/>
              <w:right w:val="single" w:sz="4" w:space="0" w:color="auto"/>
            </w:tcBorders>
            <w:hideMark/>
          </w:tcPr>
          <w:p w14:paraId="6AF91925" w14:textId="77777777" w:rsidR="00396D32" w:rsidRDefault="00396D32">
            <w:pPr>
              <w:pStyle w:val="TAC"/>
              <w:spacing w:line="256" w:lineRule="auto"/>
            </w:pPr>
            <w:r>
              <w:t>4</w:t>
            </w:r>
          </w:p>
        </w:tc>
      </w:tr>
      <w:tr w:rsidR="00EE226F" w14:paraId="25DA0409" w14:textId="77777777" w:rsidTr="00EE226F">
        <w:trPr>
          <w:jc w:val="center"/>
        </w:trPr>
        <w:tc>
          <w:tcPr>
            <w:tcW w:w="968" w:type="dxa"/>
            <w:tcBorders>
              <w:top w:val="single" w:sz="4" w:space="0" w:color="auto"/>
              <w:left w:val="single" w:sz="4" w:space="0" w:color="auto"/>
              <w:bottom w:val="nil"/>
              <w:right w:val="single" w:sz="4" w:space="0" w:color="auto"/>
            </w:tcBorders>
            <w:hideMark/>
          </w:tcPr>
          <w:p w14:paraId="3C03DD7B" w14:textId="77777777" w:rsidR="00EE226F" w:rsidRDefault="00EE226F" w:rsidP="00EE226F">
            <w:pPr>
              <w:pStyle w:val="TAL"/>
              <w:spacing w:line="256" w:lineRule="auto"/>
            </w:pPr>
            <w:r>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7B549437" w14:textId="77777777" w:rsidR="00EE226F" w:rsidRDefault="00EE226F" w:rsidP="00EE226F">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76C70EB1" w14:textId="77777777" w:rsidR="00EE226F" w:rsidRDefault="00EE226F" w:rsidP="00EE226F">
            <w:pPr>
              <w:pStyle w:val="TAC"/>
              <w:spacing w:line="256"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4D8BA14C" w14:textId="4971DAF4" w:rsidR="00EE226F" w:rsidRDefault="00EE226F" w:rsidP="00EE226F">
            <w:pPr>
              <w:pStyle w:val="TAC"/>
              <w:spacing w:line="256" w:lineRule="auto"/>
            </w:pPr>
            <w:ins w:id="26" w:author="Miao Wang" w:date="2024-10-28T19:20:00Z">
              <w:r>
                <w:t>-90</w:t>
              </w:r>
            </w:ins>
            <w:del w:id="27" w:author="Miao Wang" w:date="2024-10-28T19:20:00Z">
              <w:r w:rsidDel="00712585">
                <w:delText>-87</w:delText>
              </w:r>
            </w:del>
          </w:p>
        </w:tc>
        <w:tc>
          <w:tcPr>
            <w:tcW w:w="2326" w:type="dxa"/>
            <w:tcBorders>
              <w:top w:val="single" w:sz="4" w:space="0" w:color="auto"/>
              <w:left w:val="single" w:sz="4" w:space="0" w:color="auto"/>
              <w:bottom w:val="single" w:sz="4" w:space="0" w:color="auto"/>
              <w:right w:val="single" w:sz="4" w:space="0" w:color="auto"/>
            </w:tcBorders>
            <w:hideMark/>
          </w:tcPr>
          <w:p w14:paraId="00B7CA56" w14:textId="1F342303" w:rsidR="00EE226F" w:rsidRDefault="00EE226F" w:rsidP="00EE226F">
            <w:pPr>
              <w:pStyle w:val="TAC"/>
              <w:spacing w:line="256" w:lineRule="auto"/>
            </w:pPr>
            <w:r>
              <w:t>-9</w:t>
            </w:r>
            <w:ins w:id="28" w:author="Miao Wang" w:date="2024-10-28T19:20:00Z">
              <w:r>
                <w:t>4</w:t>
              </w:r>
            </w:ins>
            <w:del w:id="29" w:author="Miao Wang" w:date="2024-10-28T19:20:00Z">
              <w:r w:rsidDel="00EE226F">
                <w:delText>0</w:delText>
              </w:r>
            </w:del>
          </w:p>
        </w:tc>
      </w:tr>
      <w:tr w:rsidR="00EE226F" w14:paraId="20D50486" w14:textId="77777777" w:rsidTr="00EE226F">
        <w:trPr>
          <w:jc w:val="center"/>
        </w:trPr>
        <w:tc>
          <w:tcPr>
            <w:tcW w:w="968" w:type="dxa"/>
            <w:tcBorders>
              <w:top w:val="nil"/>
              <w:left w:val="single" w:sz="4" w:space="0" w:color="auto"/>
              <w:bottom w:val="single" w:sz="4" w:space="0" w:color="auto"/>
              <w:right w:val="single" w:sz="4" w:space="0" w:color="auto"/>
            </w:tcBorders>
          </w:tcPr>
          <w:p w14:paraId="37D988FD" w14:textId="77777777" w:rsidR="00EE226F" w:rsidRDefault="00EE226F" w:rsidP="00EE226F">
            <w:pPr>
              <w:pStyle w:val="TAL"/>
              <w:spacing w:line="256" w:lineRule="auto"/>
            </w:pPr>
          </w:p>
        </w:tc>
        <w:tc>
          <w:tcPr>
            <w:tcW w:w="2829" w:type="dxa"/>
            <w:gridSpan w:val="2"/>
            <w:tcBorders>
              <w:top w:val="single" w:sz="4" w:space="0" w:color="auto"/>
              <w:left w:val="single" w:sz="4" w:space="0" w:color="auto"/>
              <w:bottom w:val="single" w:sz="4" w:space="0" w:color="auto"/>
              <w:right w:val="single" w:sz="4" w:space="0" w:color="auto"/>
            </w:tcBorders>
            <w:hideMark/>
          </w:tcPr>
          <w:p w14:paraId="2F692E56" w14:textId="77777777" w:rsidR="00EE226F" w:rsidRDefault="00EE226F" w:rsidP="00EE226F">
            <w:pPr>
              <w:pStyle w:val="TAL"/>
              <w:spacing w:line="256"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712361EC" w14:textId="77777777" w:rsidR="00EE226F" w:rsidRDefault="00EE226F" w:rsidP="00EE226F">
            <w:pPr>
              <w:pStyle w:val="TAC"/>
              <w:spacing w:line="256"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75707BEA" w14:textId="31781D19" w:rsidR="00EE226F" w:rsidRDefault="00EE226F" w:rsidP="00EE226F">
            <w:pPr>
              <w:pStyle w:val="TAC"/>
              <w:spacing w:line="256" w:lineRule="auto"/>
            </w:pPr>
            <w:ins w:id="30" w:author="Miao Wang" w:date="2024-10-28T19:20:00Z">
              <w:r>
                <w:t>-87</w:t>
              </w:r>
            </w:ins>
            <w:del w:id="31" w:author="Miao Wang" w:date="2024-10-28T19:20:00Z">
              <w:r w:rsidDel="00712585">
                <w:delText>-84</w:delText>
              </w:r>
            </w:del>
          </w:p>
        </w:tc>
        <w:tc>
          <w:tcPr>
            <w:tcW w:w="2326" w:type="dxa"/>
            <w:tcBorders>
              <w:top w:val="single" w:sz="4" w:space="0" w:color="auto"/>
              <w:left w:val="single" w:sz="4" w:space="0" w:color="auto"/>
              <w:bottom w:val="single" w:sz="4" w:space="0" w:color="auto"/>
              <w:right w:val="single" w:sz="4" w:space="0" w:color="auto"/>
            </w:tcBorders>
            <w:hideMark/>
          </w:tcPr>
          <w:p w14:paraId="774EB079" w14:textId="1F4E95F6" w:rsidR="00EE226F" w:rsidRDefault="00EE226F" w:rsidP="00EE226F">
            <w:pPr>
              <w:pStyle w:val="TAC"/>
              <w:spacing w:line="256" w:lineRule="auto"/>
            </w:pPr>
            <w:r>
              <w:t>-</w:t>
            </w:r>
            <w:ins w:id="32" w:author="Miao Wang" w:date="2024-10-28T19:20:00Z">
              <w:r>
                <w:t>91</w:t>
              </w:r>
            </w:ins>
            <w:del w:id="33" w:author="Miao Wang" w:date="2024-10-28T19:20:00Z">
              <w:r w:rsidDel="00EE226F">
                <w:delText>87</w:delText>
              </w:r>
            </w:del>
          </w:p>
        </w:tc>
      </w:tr>
      <w:tr w:rsidR="00EE226F" w14:paraId="0F7521EC" w14:textId="77777777" w:rsidTr="00EE226F">
        <w:trPr>
          <w:jc w:val="center"/>
        </w:trPr>
        <w:tc>
          <w:tcPr>
            <w:tcW w:w="968" w:type="dxa"/>
            <w:tcBorders>
              <w:top w:val="single" w:sz="4" w:space="0" w:color="auto"/>
              <w:left w:val="single" w:sz="4" w:space="0" w:color="auto"/>
              <w:bottom w:val="nil"/>
              <w:right w:val="single" w:sz="4" w:space="0" w:color="auto"/>
            </w:tcBorders>
            <w:hideMark/>
          </w:tcPr>
          <w:p w14:paraId="271B582E" w14:textId="77777777" w:rsidR="00EE226F" w:rsidRDefault="00EE226F" w:rsidP="00EE226F">
            <w:pPr>
              <w:pStyle w:val="TAL"/>
              <w:spacing w:line="256" w:lineRule="auto"/>
            </w:pPr>
            <w:r>
              <w:t>Io</w:t>
            </w:r>
            <w:r>
              <w:rPr>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5F12ABD5" w14:textId="77777777" w:rsidR="00EE226F" w:rsidRDefault="00EE226F" w:rsidP="00EE226F">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6A570363" w14:textId="77777777" w:rsidR="00EE226F" w:rsidRDefault="00EE226F" w:rsidP="00EE226F">
            <w:pPr>
              <w:pStyle w:val="TAC"/>
              <w:spacing w:line="256" w:lineRule="auto"/>
            </w:pPr>
            <w:r>
              <w:t>dBm/</w:t>
            </w:r>
          </w:p>
          <w:p w14:paraId="2729D438" w14:textId="77777777" w:rsidR="00EE226F" w:rsidRDefault="00EE226F" w:rsidP="00EE226F">
            <w:pPr>
              <w:pStyle w:val="TAC"/>
              <w:spacing w:line="256" w:lineRule="auto"/>
            </w:pPr>
            <w:r>
              <w:t>9.36MHz</w:t>
            </w:r>
          </w:p>
        </w:tc>
        <w:tc>
          <w:tcPr>
            <w:tcW w:w="2344" w:type="dxa"/>
            <w:tcBorders>
              <w:top w:val="single" w:sz="4" w:space="0" w:color="auto"/>
              <w:left w:val="single" w:sz="4" w:space="0" w:color="auto"/>
              <w:bottom w:val="single" w:sz="4" w:space="0" w:color="auto"/>
              <w:right w:val="single" w:sz="4" w:space="0" w:color="auto"/>
            </w:tcBorders>
            <w:hideMark/>
          </w:tcPr>
          <w:p w14:paraId="0ABF275D" w14:textId="0A8B59EF" w:rsidR="00EE226F" w:rsidRDefault="00EE226F" w:rsidP="00EE226F">
            <w:pPr>
              <w:pStyle w:val="TAC"/>
              <w:spacing w:line="256" w:lineRule="auto"/>
            </w:pPr>
            <w:ins w:id="34" w:author="Miao Wang" w:date="2024-10-28T19:20:00Z">
              <w:r>
                <w:t>-61</w:t>
              </w:r>
              <w:r>
                <w:rPr>
                  <w:lang w:eastAsia="zh-CN"/>
                </w:rPr>
                <w:t>.</w:t>
              </w:r>
              <w:r>
                <w:t>41</w:t>
              </w:r>
            </w:ins>
            <w:del w:id="35" w:author="Miao Wang" w:date="2024-10-28T19:20:00Z">
              <w:r w:rsidDel="00712585">
                <w:delText>-57.06</w:delText>
              </w:r>
            </w:del>
          </w:p>
        </w:tc>
        <w:tc>
          <w:tcPr>
            <w:tcW w:w="2326" w:type="dxa"/>
            <w:tcBorders>
              <w:top w:val="single" w:sz="4" w:space="0" w:color="auto"/>
              <w:left w:val="single" w:sz="4" w:space="0" w:color="auto"/>
              <w:bottom w:val="single" w:sz="4" w:space="0" w:color="auto"/>
              <w:right w:val="single" w:sz="4" w:space="0" w:color="auto"/>
            </w:tcBorders>
            <w:hideMark/>
          </w:tcPr>
          <w:p w14:paraId="6255C50B" w14:textId="24FAB249" w:rsidR="00EE226F" w:rsidRDefault="00EE226F" w:rsidP="00EE226F">
            <w:pPr>
              <w:pStyle w:val="TAC"/>
              <w:spacing w:line="256" w:lineRule="auto"/>
            </w:pPr>
            <w:r>
              <w:t>-</w:t>
            </w:r>
            <w:del w:id="36" w:author="Miao Wang" w:date="2024-10-28T19:21:00Z">
              <w:r w:rsidDel="00EE226F">
                <w:delText>61</w:delText>
              </w:r>
              <w:r w:rsidDel="00EE226F">
                <w:rPr>
                  <w:lang w:eastAsia="zh-CN"/>
                </w:rPr>
                <w:delText>.</w:delText>
              </w:r>
              <w:r w:rsidDel="00EE226F">
                <w:delText>41</w:delText>
              </w:r>
            </w:del>
            <w:ins w:id="37" w:author="Miao Wang" w:date="2024-10-28T19:21:00Z">
              <w:r>
                <w:t>64.59</w:t>
              </w:r>
            </w:ins>
          </w:p>
        </w:tc>
      </w:tr>
      <w:tr w:rsidR="00EE226F" w14:paraId="37F90552" w14:textId="77777777" w:rsidTr="00EE226F">
        <w:trPr>
          <w:jc w:val="center"/>
        </w:trPr>
        <w:tc>
          <w:tcPr>
            <w:tcW w:w="968" w:type="dxa"/>
            <w:tcBorders>
              <w:top w:val="nil"/>
              <w:left w:val="single" w:sz="4" w:space="0" w:color="auto"/>
              <w:bottom w:val="single" w:sz="4" w:space="0" w:color="auto"/>
              <w:right w:val="single" w:sz="4" w:space="0" w:color="auto"/>
            </w:tcBorders>
            <w:hideMark/>
          </w:tcPr>
          <w:p w14:paraId="1BA315EE" w14:textId="77777777" w:rsidR="00EE226F" w:rsidRDefault="00EE226F" w:rsidP="00EE226F"/>
        </w:tc>
        <w:tc>
          <w:tcPr>
            <w:tcW w:w="2829" w:type="dxa"/>
            <w:gridSpan w:val="2"/>
            <w:tcBorders>
              <w:top w:val="single" w:sz="4" w:space="0" w:color="auto"/>
              <w:left w:val="single" w:sz="4" w:space="0" w:color="auto"/>
              <w:bottom w:val="single" w:sz="4" w:space="0" w:color="auto"/>
              <w:right w:val="single" w:sz="4" w:space="0" w:color="auto"/>
            </w:tcBorders>
            <w:hideMark/>
          </w:tcPr>
          <w:p w14:paraId="5A8D11F8" w14:textId="77777777" w:rsidR="00EE226F" w:rsidRDefault="00EE226F" w:rsidP="00EE226F">
            <w:pPr>
              <w:pStyle w:val="TAL"/>
              <w:spacing w:line="256" w:lineRule="auto"/>
              <w:rPr>
                <w:rFonts w:eastAsiaTheme="minorEastAsia"/>
                <w:lang w:eastAsia="en-GB"/>
              </w:rPr>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70F72E02" w14:textId="77777777" w:rsidR="00EE226F" w:rsidRDefault="00EE226F" w:rsidP="00EE226F">
            <w:pPr>
              <w:pStyle w:val="TAC"/>
              <w:spacing w:line="256" w:lineRule="auto"/>
              <w:rPr>
                <w:rFonts w:eastAsia="Times New Roman"/>
              </w:rPr>
            </w:pPr>
            <w:r>
              <w:t>dBm/</w:t>
            </w:r>
          </w:p>
          <w:p w14:paraId="55ACF78A" w14:textId="75E1561B" w:rsidR="00EE226F" w:rsidRDefault="00EE226F" w:rsidP="00EE226F">
            <w:pPr>
              <w:pStyle w:val="TAC"/>
              <w:spacing w:line="256" w:lineRule="auto"/>
            </w:pPr>
            <w:del w:id="38" w:author="Miao Wang" w:date="2024-11-07T15:04:00Z">
              <w:r w:rsidDel="00DE1D61">
                <w:delText>9</w:delText>
              </w:r>
            </w:del>
            <w:ins w:id="39" w:author="Miao Wang" w:date="2024-11-07T15:04:00Z">
              <w:r w:rsidR="00DE1D61">
                <w:t>38.16</w:t>
              </w:r>
            </w:ins>
            <w:del w:id="40" w:author="Miao Wang" w:date="2024-11-07T15:05:00Z">
              <w:r w:rsidDel="00DE1D61">
                <w:delText>.</w:delText>
              </w:r>
            </w:del>
            <w:ins w:id="41" w:author="Miao Wang" w:date="2024-11-07T15:05:00Z">
              <w:r w:rsidR="00DE1D61" w:rsidDel="00DE1D61">
                <w:t xml:space="preserve"> </w:t>
              </w:r>
            </w:ins>
            <w:del w:id="42" w:author="Miao Wang" w:date="2024-11-07T15:05:00Z">
              <w:r w:rsidDel="00DE1D61">
                <w:delText>36</w:delText>
              </w:r>
            </w:del>
            <w:r>
              <w:t>MHz</w:t>
            </w:r>
          </w:p>
        </w:tc>
        <w:tc>
          <w:tcPr>
            <w:tcW w:w="2344" w:type="dxa"/>
            <w:tcBorders>
              <w:top w:val="single" w:sz="4" w:space="0" w:color="auto"/>
              <w:left w:val="single" w:sz="4" w:space="0" w:color="auto"/>
              <w:bottom w:val="single" w:sz="4" w:space="0" w:color="auto"/>
              <w:right w:val="single" w:sz="4" w:space="0" w:color="auto"/>
            </w:tcBorders>
            <w:hideMark/>
          </w:tcPr>
          <w:p w14:paraId="67A149DD" w14:textId="3D48FDD6" w:rsidR="00EE226F" w:rsidRDefault="00EE226F" w:rsidP="00EE226F">
            <w:pPr>
              <w:pStyle w:val="TAC"/>
              <w:spacing w:line="256" w:lineRule="auto"/>
            </w:pPr>
            <w:ins w:id="43" w:author="Miao Wang" w:date="2024-10-28T19:20:00Z">
              <w:r>
                <w:t>-55</w:t>
              </w:r>
              <w:r>
                <w:rPr>
                  <w:lang w:eastAsia="zh-CN"/>
                </w:rPr>
                <w:t>.</w:t>
              </w:r>
              <w:r>
                <w:t>31</w:t>
              </w:r>
            </w:ins>
            <w:del w:id="44" w:author="Miao Wang" w:date="2024-10-28T19:20:00Z">
              <w:r w:rsidDel="00712585">
                <w:delText>-50.96</w:delText>
              </w:r>
            </w:del>
          </w:p>
        </w:tc>
        <w:tc>
          <w:tcPr>
            <w:tcW w:w="2326" w:type="dxa"/>
            <w:tcBorders>
              <w:top w:val="single" w:sz="4" w:space="0" w:color="auto"/>
              <w:left w:val="single" w:sz="4" w:space="0" w:color="auto"/>
              <w:bottom w:val="single" w:sz="4" w:space="0" w:color="auto"/>
              <w:right w:val="single" w:sz="4" w:space="0" w:color="auto"/>
            </w:tcBorders>
            <w:hideMark/>
          </w:tcPr>
          <w:p w14:paraId="319B903B" w14:textId="6F0229AC" w:rsidR="00EE226F" w:rsidRDefault="00EE226F" w:rsidP="00EE226F">
            <w:pPr>
              <w:pStyle w:val="TAC"/>
              <w:spacing w:line="256" w:lineRule="auto"/>
            </w:pPr>
            <w:r>
              <w:t>-</w:t>
            </w:r>
            <w:ins w:id="45" w:author="Miao Wang" w:date="2024-10-28T19:22:00Z">
              <w:r w:rsidR="00507E2B">
                <w:t>58.49</w:t>
              </w:r>
            </w:ins>
            <w:del w:id="46" w:author="Miao Wang" w:date="2024-10-28T19:22:00Z">
              <w:r w:rsidDel="00507E2B">
                <w:delText>55</w:delText>
              </w:r>
              <w:r w:rsidDel="00507E2B">
                <w:rPr>
                  <w:lang w:eastAsia="zh-CN"/>
                </w:rPr>
                <w:delText>.</w:delText>
              </w:r>
              <w:r w:rsidDel="00507E2B">
                <w:delText>31</w:delText>
              </w:r>
            </w:del>
          </w:p>
        </w:tc>
      </w:tr>
      <w:tr w:rsidR="00396D32" w14:paraId="74F7A7D4"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4DE51E" w14:textId="77777777" w:rsidR="00396D32" w:rsidRDefault="00396D32">
            <w:pPr>
              <w:pStyle w:val="TAL"/>
              <w:spacing w:line="256" w:lineRule="auto"/>
            </w:pPr>
            <w: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325B90EF" w14:textId="77777777" w:rsidR="00396D32" w:rsidRDefault="00396D32">
            <w:pPr>
              <w:pStyle w:val="TAC"/>
              <w:spacing w:line="256" w:lineRule="auto"/>
            </w:pPr>
            <w:r>
              <w:t>-</w:t>
            </w:r>
          </w:p>
        </w:tc>
        <w:tc>
          <w:tcPr>
            <w:tcW w:w="2344" w:type="dxa"/>
            <w:tcBorders>
              <w:top w:val="single" w:sz="4" w:space="0" w:color="auto"/>
              <w:left w:val="single" w:sz="4" w:space="0" w:color="auto"/>
              <w:bottom w:val="single" w:sz="4" w:space="0" w:color="auto"/>
              <w:right w:val="single" w:sz="4" w:space="0" w:color="auto"/>
            </w:tcBorders>
            <w:hideMark/>
          </w:tcPr>
          <w:p w14:paraId="7DD3DCEA" w14:textId="77777777" w:rsidR="00396D32" w:rsidRDefault="00396D32">
            <w:pPr>
              <w:pStyle w:val="TAC"/>
              <w:spacing w:line="256" w:lineRule="auto"/>
              <w:rPr>
                <w:rFonts w:cs="Arial"/>
              </w:rPr>
            </w:pPr>
            <w:r>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43CEF0C6" w14:textId="77777777" w:rsidR="00396D32" w:rsidRDefault="00396D32">
            <w:pPr>
              <w:pStyle w:val="TAC"/>
              <w:spacing w:line="256" w:lineRule="auto"/>
              <w:rPr>
                <w:rFonts w:cs="Arial"/>
              </w:rPr>
            </w:pPr>
            <w:r>
              <w:rPr>
                <w:rFonts w:cs="Arial"/>
              </w:rPr>
              <w:t>AWGN</w:t>
            </w:r>
          </w:p>
        </w:tc>
      </w:tr>
      <w:tr w:rsidR="00396D32" w14:paraId="0AF57CE6" w14:textId="77777777" w:rsidTr="00EE226F">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BEE704B" w14:textId="77777777" w:rsidR="00396D32" w:rsidRDefault="00396D32">
            <w:pPr>
              <w:pStyle w:val="TAN"/>
              <w:spacing w:line="256" w:lineRule="auto"/>
            </w:pPr>
            <w:r>
              <w:t>Note 1:</w:t>
            </w:r>
            <w:r>
              <w:tab/>
              <w:t>OCNG shall be used such that both cells are fully allocated and a constant total transmitted power spectral density is achieved for all OFDM symbols.</w:t>
            </w:r>
          </w:p>
          <w:p w14:paraId="6556C5E2" w14:textId="77777777" w:rsidR="00396D32" w:rsidRDefault="00396D3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300" w:dyaOrig="300" w14:anchorId="1DC7FB49">
                <v:shape id="_x0000_i1034" type="#_x0000_t75" style="width:15pt;height:15pt" o:ole="" fillcolor="window">
                  <v:imagedata r:id="rId13" o:title=""/>
                </v:shape>
                <o:OLEObject Type="Embed" ProgID="Equation.3" ShapeID="_x0000_i1034" DrawAspect="Content" ObjectID="_1793770535" r:id="rId25"/>
              </w:object>
            </w:r>
            <w:r>
              <w:t xml:space="preserve"> to be fulfilled.</w:t>
            </w:r>
          </w:p>
          <w:p w14:paraId="4CF26ABC" w14:textId="77777777" w:rsidR="00396D32" w:rsidRDefault="00396D32">
            <w:pPr>
              <w:pStyle w:val="TAN"/>
              <w:spacing w:line="256" w:lineRule="auto"/>
            </w:pPr>
            <w:r>
              <w:t>Note 3:</w:t>
            </w:r>
            <w:r>
              <w:tab/>
              <w:t>Io levels have been derived from other parameters for information purposes. They are not settable parameters themselves.</w:t>
            </w:r>
          </w:p>
        </w:tc>
      </w:tr>
    </w:tbl>
    <w:p w14:paraId="06C54BCA" w14:textId="77777777" w:rsidR="00396D32" w:rsidRDefault="00396D32" w:rsidP="00396D32">
      <w:pPr>
        <w:rPr>
          <w:rFonts w:eastAsiaTheme="minorEastAsia"/>
          <w:lang w:eastAsia="en-GB"/>
        </w:rPr>
      </w:pPr>
    </w:p>
    <w:p w14:paraId="59F93BC1" w14:textId="77777777" w:rsidR="00396D32" w:rsidRDefault="00396D32" w:rsidP="00396D32">
      <w:pPr>
        <w:pStyle w:val="H6"/>
        <w:rPr>
          <w:rFonts w:eastAsia="Times New Roman"/>
        </w:rPr>
      </w:pPr>
      <w:r>
        <w:t>A.6.3.2.4.2.3</w:t>
      </w:r>
      <w:r>
        <w:tab/>
        <w:t>Test Requirements</w:t>
      </w:r>
    </w:p>
    <w:p w14:paraId="49763DDE" w14:textId="77777777" w:rsidR="00396D32" w:rsidRDefault="00396D32" w:rsidP="00396D32">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lang w:eastAsia="en-GB"/>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583056EC" w14:textId="77777777" w:rsidR="00396D32" w:rsidRDefault="00396D32" w:rsidP="00396D32">
      <w:pPr>
        <w:pStyle w:val="NO"/>
      </w:pPr>
      <w:r>
        <w:t>NOTE:</w:t>
      </w:r>
      <w:r>
        <w:tab/>
        <w:t xml:space="preserve">The PDCCH order RACH delay can be expressed as: </w:t>
      </w:r>
      <m:oMath>
        <m:sSub>
          <m:sSubPr>
            <m:ctrlPr>
              <w:rPr>
                <w:rFonts w:ascii="Cambria Math" w:hAnsi="Cambria Math" w:cs="宋体"/>
                <w:i/>
                <w:sz w:val="24"/>
                <w:szCs w:val="24"/>
                <w:lang w:eastAsia="en-GB"/>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lang w:eastAsia="en-GB"/>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lang w:eastAsia="en-GB"/>
              </w:rPr>
            </m:ctrlPr>
          </m:sSubPr>
          <m:e>
            <m:r>
              <w:rPr>
                <w:rFonts w:ascii="Cambria Math" w:hAnsi="Cambria Math"/>
              </w:rPr>
              <m:t>∆</m:t>
            </m:r>
          </m:e>
          <m:sub>
            <m:r>
              <m:rPr>
                <m:sty m:val="p"/>
              </m:rPr>
              <w:rPr>
                <w:rFonts w:ascii="Cambria Math" w:hAnsi="Cambria Math"/>
              </w:rPr>
              <m:t>RF/BB preparation</m:t>
            </m:r>
          </m:sub>
        </m:sSub>
      </m:oMath>
      <w:r>
        <w:t>, where:</w:t>
      </w:r>
    </w:p>
    <w:p w14:paraId="51837D71" w14:textId="77777777" w:rsidR="00396D32" w:rsidRDefault="00396D32" w:rsidP="00396D32">
      <w:pPr>
        <w:pStyle w:val="B10"/>
      </w:pPr>
      <w:r>
        <w:t>-</w:t>
      </w:r>
      <w:r>
        <w:tab/>
      </w:r>
      <m:oMath>
        <m:sSub>
          <m:sSubPr>
            <m:ctrlPr>
              <w:rPr>
                <w:rFonts w:ascii="Cambria Math" w:hAnsi="Cambria Math" w:cs="宋体"/>
                <w:i/>
                <w:sz w:val="24"/>
                <w:szCs w:val="24"/>
                <w:lang w:eastAsia="en-GB"/>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lang w:eastAsia="en-GB"/>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3C702C7F" w14:textId="77777777" w:rsidR="00396D32" w:rsidRDefault="00396D32" w:rsidP="00396D32">
      <w:pPr>
        <w:pStyle w:val="B10"/>
      </w:pPr>
      <w:r>
        <w:t>-</w:t>
      </w:r>
      <w:r>
        <w:tab/>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switch</m:t>
            </m:r>
          </m:sub>
        </m:sSub>
      </m:oMath>
      <w:r>
        <w:t>= 0</w:t>
      </w:r>
    </w:p>
    <w:p w14:paraId="3667D2D0" w14:textId="77777777" w:rsidR="00396D32" w:rsidRDefault="00396D32" w:rsidP="00396D32">
      <w:pPr>
        <w:pStyle w:val="B10"/>
      </w:pPr>
      <w:r>
        <w:t>-</w:t>
      </w:r>
      <w:r>
        <w:tab/>
      </w:r>
      <m:oMath>
        <m:sSub>
          <m:sSubPr>
            <m:ctrlPr>
              <w:rPr>
                <w:rFonts w:ascii="Cambria Math" w:hAnsi="Cambria Math" w:cs="宋体"/>
                <w:i/>
                <w:sz w:val="24"/>
                <w:szCs w:val="24"/>
                <w:lang w:eastAsia="en-GB"/>
              </w:rPr>
            </m:ctrlPr>
          </m:sSubPr>
          <m:e>
            <m:r>
              <w:rPr>
                <w:rFonts w:ascii="Cambria Math" w:hAnsi="Cambria Math"/>
              </w:rPr>
              <m:t>∆</m:t>
            </m:r>
          </m:e>
          <m:sub>
            <m:r>
              <m:rPr>
                <m:sty m:val="p"/>
              </m:rPr>
              <w:rPr>
                <w:rFonts w:ascii="Cambria Math" w:hAnsi="Cambria Math"/>
              </w:rPr>
              <m:t>Delay</m:t>
            </m:r>
          </m:sub>
        </m:sSub>
      </m:oMath>
      <w:r>
        <w:t>= 0.5ms</w:t>
      </w:r>
    </w:p>
    <w:p w14:paraId="480F44C3" w14:textId="77777777" w:rsidR="00396D32" w:rsidRDefault="00396D32" w:rsidP="00396D32">
      <w:pPr>
        <w:pStyle w:val="B10"/>
      </w:pPr>
      <w:r>
        <w:t>-</w:t>
      </w:r>
      <w:r>
        <w:tab/>
      </w:r>
      <m:oMath>
        <m:sSub>
          <m:sSubPr>
            <m:ctrlPr>
              <w:rPr>
                <w:rFonts w:ascii="Cambria Math" w:eastAsia="Times New Roman" w:hAnsi="Cambria Math" w:cs="宋体"/>
                <w:i/>
                <w:sz w:val="24"/>
                <w:szCs w:val="24"/>
                <w:lang w:eastAsia="en-GB"/>
              </w:rPr>
            </m:ctrlPr>
          </m:sSubPr>
          <m:e>
            <m:r>
              <w:rPr>
                <w:rFonts w:ascii="Cambria Math" w:hAnsi="Cambria Math"/>
              </w:rPr>
              <m:t>∆</m:t>
            </m:r>
          </m:e>
          <m:sub>
            <m:r>
              <m:rPr>
                <m:sty m:val="p"/>
              </m:rPr>
              <w:rPr>
                <w:rFonts w:ascii="Cambria Math" w:hAnsi="Cambria Math"/>
              </w:rPr>
              <m:t>RF/BB preparation</m:t>
            </m:r>
          </m:sub>
        </m:sSub>
      </m:oMath>
      <w:r>
        <w:rPr>
          <w:lang w:eastAsia="zh-CN"/>
        </w:rPr>
        <w:t>is</w:t>
      </w:r>
      <w:r>
        <w:t xml:space="preserve"> </w:t>
      </w:r>
      <w:r>
        <w:rPr>
          <w:lang w:eastAsia="zh-CN"/>
        </w:rPr>
        <w:t>defi</w:t>
      </w:r>
      <w:r>
        <w:t>ned in 6.2.2C</w:t>
      </w:r>
    </w:p>
    <w:p w14:paraId="0CCDC675" w14:textId="5593CE57" w:rsidR="00396D32" w:rsidRDefault="00396D32" w:rsidP="00396D32">
      <w:pPr>
        <w:pStyle w:val="B10"/>
      </w:pPr>
      <w:r>
        <w:t>-</w:t>
      </w:r>
      <w:r>
        <w:tab/>
      </w:r>
      <m:oMath>
        <m:sSub>
          <m:sSubPr>
            <m:ctrlPr>
              <w:rPr>
                <w:rFonts w:ascii="Cambria Math" w:eastAsia="Times New Roman"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eastAsia="Times New Roman"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oMath>
      <w:ins w:id="47" w:author="Miao Wang" w:date="2024-11-07T15:13:00Z">
        <w:r w:rsidR="001C5C5A">
          <w:rPr>
            <w:lang w:eastAsia="en-GB"/>
          </w:rPr>
          <w:t xml:space="preserve"> </w:t>
        </w:r>
      </w:ins>
      <w:r w:rsidRPr="001C5C5A">
        <w:t xml:space="preserve">is </w:t>
      </w:r>
      <w:del w:id="48" w:author="Miao Wang" w:date="2024-11-07T15:13:00Z">
        <w:r w:rsidRPr="001C5C5A" w:rsidDel="001C5C5A">
          <w:delText>[</w:delText>
        </w:r>
      </w:del>
      <w:r w:rsidRPr="001C5C5A">
        <w:t xml:space="preserve">the time to first SSB occasion overlapped with MGL after </w:t>
      </w:r>
      <w:del w:id="49" w:author="Miao Wang" w:date="2024-11-07T15:13:00Z">
        <w:r w:rsidRPr="001C5C5A" w:rsidDel="001C5C5A">
          <w:delText>[</w:delText>
        </w:r>
      </w:del>
      <w:r w:rsidRPr="001C5C5A">
        <w:t>2</w:t>
      </w:r>
      <w:del w:id="50" w:author="Miao Wang" w:date="2024-11-07T15:13:00Z">
        <w:r w:rsidRPr="001C5C5A" w:rsidDel="001C5C5A">
          <w:delText>]</w:delText>
        </w:r>
      </w:del>
      <w:r w:rsidRPr="001C5C5A">
        <w:t>ms and 1 slot from the end of the slot that UE receives PDCCH-order</w:t>
      </w:r>
      <w:del w:id="51" w:author="Miao Wang" w:date="2024-11-07T15:13:00Z">
        <w:r w:rsidRPr="001C5C5A" w:rsidDel="001C5C5A">
          <w:delText>]</w:delText>
        </w:r>
      </w:del>
      <w:r w:rsidRPr="001C5C5A">
        <w:t>, and</w:t>
      </w:r>
      <w:r>
        <w:t xml:space="preserve"> </w:t>
      </w:r>
      <m:oMath>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w:t>
      </w:r>
      <w:proofErr w:type="spellStart"/>
      <w:r>
        <w:rPr>
          <w:lang w:eastAsia="zh-CN"/>
        </w:rPr>
        <w:t>ms</w:t>
      </w:r>
      <w:proofErr w:type="spellEnd"/>
      <w:r>
        <w:rPr>
          <w:lang w:eastAsia="zh-CN"/>
        </w:rPr>
        <w:t xml:space="preserve">, which is the time for </w:t>
      </w:r>
      <w:r>
        <w:t>SSB processing.</w:t>
      </w:r>
    </w:p>
    <w:p w14:paraId="5487E919" w14:textId="66776FE8" w:rsidR="00005D7F" w:rsidRPr="00005D7F" w:rsidRDefault="00396D32" w:rsidP="00005D7F">
      <w:pPr>
        <w:pStyle w:val="TAL"/>
        <w:rPr>
          <w:ins w:id="52" w:author="NR_Mob_enh2-Core-R2-127" w:date="2024-08-25T18:01:00Z"/>
          <w:rFonts w:ascii="Times New Roman" w:hAnsi="Times New Roman"/>
          <w:b/>
          <w:i/>
          <w:sz w:val="20"/>
          <w:lang w:eastAsia="ja-JP"/>
        </w:rPr>
      </w:pPr>
      <w:r w:rsidRPr="00005D7F">
        <w:rPr>
          <w:rFonts w:ascii="Times New Roman" w:hAnsi="Times New Roman"/>
          <w:sz w:val="20"/>
          <w:lang w:val="en-US"/>
        </w:rPr>
        <w:t xml:space="preserve">During T2, interruption on Cell 1 UL shall not happen outside </w:t>
      </w:r>
      <w:ins w:id="53" w:author="Miao Wang" w:date="2024-10-28T19:16:00Z">
        <w:r w:rsidRPr="00005D7F">
          <w:rPr>
            <w:rFonts w:ascii="Times New Roman" w:hAnsi="Times New Roman"/>
            <w:sz w:val="20"/>
          </w:rPr>
          <w:t xml:space="preserve">ceil (Y/NR Slot length) +1 slots before and after PRACH transmission and the same slot of PRACH, where Y as reported in </w:t>
        </w:r>
      </w:ins>
      <w:ins w:id="54" w:author="NR_Mob_enh2-Core-R2-127" w:date="2024-08-25T18:01:00Z">
        <w:r w:rsidR="00005D7F" w:rsidRPr="00005D7F">
          <w:rPr>
            <w:rFonts w:ascii="Times New Roman" w:hAnsi="Times New Roman"/>
            <w:bCs/>
            <w:i/>
            <w:sz w:val="20"/>
          </w:rPr>
          <w:t>pdcch-RACH-SwitchingTimeList-r18</w:t>
        </w:r>
      </w:ins>
      <w:ins w:id="55" w:author="Miao Wang" w:date="2024-11-05T08:03:00Z">
        <w:r w:rsidR="00005D7F" w:rsidRPr="00005D7F">
          <w:rPr>
            <w:rFonts w:ascii="Times New Roman" w:hAnsi="Times New Roman"/>
            <w:bCs/>
            <w:iCs/>
            <w:sz w:val="20"/>
          </w:rPr>
          <w:t>.</w:t>
        </w:r>
      </w:ins>
    </w:p>
    <w:p w14:paraId="4D433345" w14:textId="7D063A05" w:rsidR="00396D32" w:rsidDel="00005D7F" w:rsidRDefault="00396D32" w:rsidP="00396D32">
      <w:pPr>
        <w:rPr>
          <w:del w:id="56" w:author="Miao Wang" w:date="2024-11-05T08:04:00Z"/>
          <w:lang w:eastAsia="zh-CN"/>
        </w:rPr>
      </w:pPr>
      <w:del w:id="57" w:author="Miao Wang" w:date="2024-10-28T19:16:00Z">
        <w:r w:rsidDel="00396D32">
          <w:rPr>
            <w:lang w:val="en-US"/>
          </w:rPr>
          <w:delText>the</w:delText>
        </w:r>
        <w:r w:rsidDel="00396D32">
          <w:delText xml:space="preserve"> overlapped slot to transmit PRACH] and </w:delText>
        </w:r>
      </w:del>
      <m:oMath>
        <m:r>
          <w:del w:id="58" w:author="Miao Wang" w:date="2024-10-28T19:16:00Z">
            <w:rPr>
              <w:rFonts w:ascii="Cambria Math" w:hAnsi="Cambria Math"/>
              <w:lang w:eastAsia="zh-CN"/>
            </w:rPr>
            <m:t>N</m:t>
          </w:del>
        </m:r>
      </m:oMath>
      <w:del w:id="59" w:author="Miao Wang" w:date="2024-10-28T19:16:00Z">
        <w:r w:rsidDel="00396D32">
          <w:delText xml:space="preserve"> symbols before and after the </w:delText>
        </w:r>
        <w:r w:rsidDel="00396D32">
          <w:rPr>
            <w:lang w:val="en-US"/>
          </w:rPr>
          <w:delText xml:space="preserve">PRACH </w:delText>
        </w:r>
        <w:r w:rsidDel="00396D32">
          <w:delText xml:space="preserve">occasion as defined in </w:delText>
        </w:r>
        <w:r w:rsidDel="00396D32">
          <w:rPr>
            <w:rFonts w:cs="v4.2.0"/>
          </w:rPr>
          <w:delText>clause </w:delText>
        </w:r>
        <w:r w:rsidDel="00396D32">
          <w:rPr>
            <w:lang w:eastAsia="zh-CN"/>
          </w:rPr>
          <w:delText xml:space="preserve">8.1 in 38.213 [3], where N=2. During T2, interruption on Cell 1 DL shall not occur outside </w:delText>
        </w:r>
        <w:r w:rsidDel="00396D32">
          <w:rPr>
            <w:lang w:val="en-US"/>
          </w:rPr>
          <w:delText>the</w:delText>
        </w:r>
        <w:r w:rsidDel="00396D32">
          <w:delText xml:space="preserve"> overlapped slot to transmit PRACH</w:delText>
        </w:r>
        <w:r w:rsidDel="00396D32">
          <w:rPr>
            <w:lang w:eastAsia="zh-CN"/>
          </w:rPr>
          <w:delText>.</w:delText>
        </w:r>
      </w:del>
    </w:p>
    <w:p w14:paraId="7ED5D4E0" w14:textId="77777777" w:rsidR="00396D32" w:rsidRDefault="00396D32" w:rsidP="00396D32">
      <w:pPr>
        <w:rPr>
          <w:lang w:eastAsia="zh-CN"/>
        </w:rPr>
      </w:pPr>
    </w:p>
    <w:p w14:paraId="2612C3D2" w14:textId="77777777" w:rsidR="00396D32" w:rsidRDefault="00396D32" w:rsidP="00396D32">
      <w:pPr>
        <w:rPr>
          <w:rFonts w:eastAsia="MS Mincho" w:cs="v4.2.0"/>
          <w:lang w:eastAsia="en-GB"/>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38EF1C64" w14:textId="77777777" w:rsidR="00396D32" w:rsidRDefault="00396D32" w:rsidP="00396D32">
      <w:pPr>
        <w:pStyle w:val="B10"/>
        <w:rPr>
          <w:rFonts w:eastAsiaTheme="minorEastAsia"/>
        </w:rPr>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4820FEA5" w14:textId="77777777" w:rsidR="00396D32" w:rsidRDefault="00396D32" w:rsidP="00396D32">
      <w:pPr>
        <w:pStyle w:val="B10"/>
        <w:rPr>
          <w:rFonts w:eastAsia="Times New Roman"/>
        </w:rPr>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15432F03" w14:textId="02645F02" w:rsidR="00577A92" w:rsidRDefault="00396D32" w:rsidP="00693F17">
      <w:r>
        <w:t>The rate of correct events observed during repeated tests shall be at least 90%.</w:t>
      </w:r>
    </w:p>
    <w:p w14:paraId="4D6F4674" w14:textId="599F4817" w:rsidR="00577A92" w:rsidRDefault="00577A92" w:rsidP="00577A9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7644D">
        <w:rPr>
          <w:rFonts w:ascii="Arial" w:hAnsi="Arial" w:cs="Arial"/>
          <w:noProof/>
          <w:color w:val="FF0000"/>
        </w:rPr>
        <w:t>3</w:t>
      </w:r>
    </w:p>
    <w:p w14:paraId="2FF76DFA" w14:textId="77777777" w:rsidR="00577A92" w:rsidRDefault="00577A92" w:rsidP="00577A92">
      <w:pPr>
        <w:rPr>
          <w:noProof/>
        </w:rPr>
      </w:pPr>
    </w:p>
    <w:p w14:paraId="52AB79AA" w14:textId="77777777" w:rsidR="007C2AF0" w:rsidRDefault="007C2AF0" w:rsidP="007C2AF0">
      <w:pPr>
        <w:rPr>
          <w:noProof/>
        </w:rPr>
      </w:pPr>
    </w:p>
    <w:p w14:paraId="17675F01" w14:textId="4E9D898C"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4</w:t>
      </w:r>
    </w:p>
    <w:p w14:paraId="5D1869C0" w14:textId="77777777" w:rsidR="00693F17" w:rsidRDefault="00693F17" w:rsidP="00693F17">
      <w:pPr>
        <w:pStyle w:val="Heading5"/>
      </w:pPr>
      <w:r>
        <w:lastRenderedPageBreak/>
        <w:t>A.6.3.2.4.3</w:t>
      </w:r>
      <w:r>
        <w:tab/>
        <w:t xml:space="preserve">PDCCH-order RACH on </w:t>
      </w:r>
      <w:proofErr w:type="spellStart"/>
      <w:r>
        <w:t>neighbor</w:t>
      </w:r>
      <w:proofErr w:type="spellEnd"/>
      <w:r>
        <w:t xml:space="preserve"> cell without L1-RSRP measurement in FR1 when RACH BW is within active UL BWP</w:t>
      </w:r>
    </w:p>
    <w:p w14:paraId="0C9DE1E4" w14:textId="77777777" w:rsidR="00693F17" w:rsidRDefault="00693F17" w:rsidP="00693F17">
      <w:pPr>
        <w:pStyle w:val="H6"/>
      </w:pPr>
      <w:r>
        <w:t>A.6.3.2.4.3.1</w:t>
      </w:r>
      <w:r>
        <w:tab/>
        <w:t>Test Purpose and Environment</w:t>
      </w:r>
    </w:p>
    <w:p w14:paraId="1FEF93F7" w14:textId="77777777" w:rsidR="00693F17" w:rsidRDefault="00693F17" w:rsidP="00693F17">
      <w:pPr>
        <w:rPr>
          <w:rFonts w:cs="v4.2.0"/>
        </w:rPr>
      </w:pPr>
      <w:r>
        <w:rPr>
          <w:rFonts w:cs="v4.2.0"/>
        </w:rPr>
        <w:t xml:space="preserve">This test is to verify the requirement for </w:t>
      </w:r>
      <w:r>
        <w:t>PDCCH-order RACH on neighbour cell without L1-RSRP measurement in FR1 when RACH BW is within active UL BWP</w:t>
      </w:r>
      <w:r>
        <w:rPr>
          <w:rFonts w:cs="v4.2.0"/>
        </w:rPr>
        <w:t xml:space="preserve"> specified in clause </w:t>
      </w:r>
      <w:r>
        <w:rPr>
          <w:lang w:eastAsia="zh-CN"/>
        </w:rPr>
        <w:t xml:space="preserve">8.1 in 38.213 [3] and </w:t>
      </w:r>
      <w:r>
        <w:t xml:space="preserve">UE transmit timing in clause 7.1 for UE supporting </w:t>
      </w:r>
      <w:r w:rsidRPr="004B6E67">
        <w:rPr>
          <w:i/>
          <w:iCs/>
        </w:rPr>
        <w:t>rach-EarlyTA-Measurement-r18</w:t>
      </w:r>
      <w:r>
        <w:rPr>
          <w:i/>
          <w:iCs/>
        </w:rPr>
        <w:t>.</w:t>
      </w:r>
    </w:p>
    <w:p w14:paraId="450C1DAF" w14:textId="77777777" w:rsidR="00693F17" w:rsidRDefault="00693F17" w:rsidP="00693F17">
      <w:pPr>
        <w:pStyle w:val="H6"/>
      </w:pPr>
      <w:r>
        <w:t>A.6.3.2.4.3.2</w:t>
      </w:r>
      <w:r>
        <w:tab/>
        <w:t>Test Parameters</w:t>
      </w:r>
    </w:p>
    <w:p w14:paraId="7CDB89D4" w14:textId="77777777" w:rsidR="00693F17" w:rsidRDefault="00693F17" w:rsidP="00693F17">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rPr>
          <w:lang w:eastAsia="zh-CN"/>
        </w:rPr>
        <w:t xml:space="preserve"> </w:t>
      </w:r>
      <w:r>
        <w:t xml:space="preserve">Test configurations are given in table </w:t>
      </w:r>
      <w:r>
        <w:rPr>
          <w:snapToGrid w:val="0"/>
        </w:rPr>
        <w:t>A.6.3.2.4.3.2</w:t>
      </w:r>
      <w:r>
        <w:t xml:space="preserve">-1. Both PDCCH order RACH delay, transmit timing requirement and the interruption requirements </w:t>
      </w:r>
      <w:r>
        <w:rPr>
          <w:lang w:eastAsia="zh-CN"/>
        </w:rPr>
        <w:t>are</w:t>
      </w:r>
      <w:r>
        <w:t xml:space="preserve"> tested by using the parameters in table </w:t>
      </w:r>
      <w:r>
        <w:rPr>
          <w:snapToGrid w:val="0"/>
        </w:rPr>
        <w:t>A.6.3.2.4.3.2</w:t>
      </w:r>
      <w:r>
        <w:t xml:space="preserve">-2 and </w:t>
      </w:r>
      <w:r>
        <w:rPr>
          <w:snapToGrid w:val="0"/>
        </w:rPr>
        <w:t>A.6.3.2.4.3.2</w:t>
      </w:r>
      <w:r>
        <w:t>-3.</w:t>
      </w:r>
    </w:p>
    <w:p w14:paraId="0D438042" w14:textId="77777777" w:rsidR="00693F17" w:rsidRDefault="00693F17" w:rsidP="00693F17">
      <w:r>
        <w:t>This test contains 3 tests (test 1, 2 and 3) and UE may have to pass one of the tests based on the conditions defined in this clause.</w:t>
      </w:r>
    </w:p>
    <w:p w14:paraId="719C095D" w14:textId="77777777" w:rsidR="00693F17" w:rsidRDefault="00693F17" w:rsidP="00693F17">
      <w:pPr>
        <w:pStyle w:val="B10"/>
      </w:pPr>
      <w:r>
        <w:t>-</w:t>
      </w:r>
      <w:r>
        <w:tab/>
        <w:t xml:space="preserve">In test 1, joint TCI state configuration as defined in Table A.6.3.2.4.3.2-2 is provided.  </w:t>
      </w:r>
    </w:p>
    <w:p w14:paraId="0A202721" w14:textId="77777777" w:rsidR="00693F17" w:rsidRDefault="00693F17" w:rsidP="00693F17">
      <w:pPr>
        <w:pStyle w:val="B10"/>
      </w:pPr>
      <w:r>
        <w:t>-</w:t>
      </w:r>
      <w:r>
        <w:tab/>
        <w:t xml:space="preserve">In test 2, separate TCI state configuration as defined in Table A.6.3.2.4.3.2-2 is provided. </w:t>
      </w:r>
    </w:p>
    <w:p w14:paraId="0E89D7A9" w14:textId="77777777" w:rsidR="00693F17" w:rsidRPr="00407685" w:rsidRDefault="00693F17" w:rsidP="00693F17">
      <w:pPr>
        <w:pStyle w:val="B10"/>
        <w:rPr>
          <w:rStyle w:val="B12"/>
          <w:rFonts w:eastAsia="宋体"/>
          <w:lang w:eastAsia="en-GB"/>
        </w:rPr>
      </w:pPr>
      <w:r>
        <w:t>-</w:t>
      </w:r>
      <w:r>
        <w:tab/>
        <w:t>In test 3, no candidate TCI state configurations are configured as in Table A.6.3.2.4.3.2-2.</w:t>
      </w:r>
    </w:p>
    <w:p w14:paraId="59232A7C" w14:textId="77777777" w:rsidR="00693F17" w:rsidRDefault="00693F17" w:rsidP="00693F17">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xml:space="preserve">, it is only required to pass test 3. </w:t>
      </w:r>
      <w:r>
        <w:rPr>
          <w:rFonts w:cs="v4.2.0"/>
        </w:rPr>
        <w:t xml:space="preserve">The test consists of two successive time periods, with time durations of T1 and T2 respectively. </w:t>
      </w:r>
      <w:r>
        <w:rPr>
          <w:rFonts w:eastAsia="Batang"/>
        </w:rPr>
        <w:t>No gap patterns are configured in the test case</w:t>
      </w:r>
      <w:r>
        <w:t xml:space="preserve">. </w:t>
      </w:r>
    </w:p>
    <w:p w14:paraId="3521CAD0" w14:textId="77777777" w:rsidR="00693F17" w:rsidRDefault="00693F17" w:rsidP="00693F17">
      <w:r>
        <w:t xml:space="preserve">Prior to the start of the time duration T1, </w:t>
      </w:r>
    </w:p>
    <w:p w14:paraId="6C6E5963" w14:textId="77777777" w:rsidR="00693F17" w:rsidRDefault="00693F17" w:rsidP="00693F17">
      <w:pPr>
        <w:pStyle w:val="B10"/>
      </w:pPr>
      <w:r>
        <w:t>-</w:t>
      </w:r>
      <w:r>
        <w:tab/>
        <w:t>UE is connected to Cell 1 (</w:t>
      </w:r>
      <w:proofErr w:type="spellStart"/>
      <w:r>
        <w:t>PCell</w:t>
      </w:r>
      <w:proofErr w:type="spellEnd"/>
      <w:r>
        <w:t>) on radio channel 1 (PCC).</w:t>
      </w:r>
    </w:p>
    <w:p w14:paraId="60682446" w14:textId="77777777" w:rsidR="00693F17" w:rsidRDefault="00693F17" w:rsidP="00693F17">
      <w:pPr>
        <w:pStyle w:val="B10"/>
        <w:rPr>
          <w:i/>
        </w:rPr>
      </w:pPr>
      <w:r>
        <w:t>-</w:t>
      </w:r>
      <w:r>
        <w:tab/>
        <w:t xml:space="preserve">UE is provided with </w:t>
      </w:r>
      <w:r>
        <w:rPr>
          <w:i/>
          <w:iCs/>
          <w:lang w:eastAsia="ja-JP"/>
        </w:rPr>
        <w:t>LTM-Candidate-r18</w:t>
      </w:r>
      <w:r>
        <w:rPr>
          <w:lang w:eastAsia="ja-JP"/>
        </w:rPr>
        <w:t xml:space="preserve"> for Cell 2</w:t>
      </w:r>
      <w:r>
        <w:rPr>
          <w:i/>
        </w:rPr>
        <w:t>.</w:t>
      </w:r>
    </w:p>
    <w:p w14:paraId="16446E45" w14:textId="77777777" w:rsidR="00693F17" w:rsidRDefault="00693F17" w:rsidP="00693F17">
      <w:pPr>
        <w:pStyle w:val="B10"/>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14:paraId="5A470290" w14:textId="77777777" w:rsidR="00693F17" w:rsidRDefault="00693F17" w:rsidP="00693F17">
      <w:pPr>
        <w:rPr>
          <w:rFonts w:cs="v4.2.0"/>
        </w:rPr>
      </w:pPr>
      <w:r>
        <w:t xml:space="preserve">In test 1, 2 and 3, T1 starts from UE transmitting a L3 report on Cell 2. In test 1 and test 2, </w:t>
      </w:r>
      <w:r>
        <w:rPr>
          <w:rFonts w:cs="v4.2.0"/>
        </w:rPr>
        <w:t>after receiving the L3 report on Cell 2 during T1, the</w:t>
      </w:r>
      <w:r>
        <w:t xml:space="preserve"> test equipment</w:t>
      </w:r>
      <w:r>
        <w:rPr>
          <w:rFonts w:cs="v4.2.0"/>
        </w:rPr>
        <w:t xml:space="preserve"> sends TCI state activation MAC CE to active TCI state of Cell 2 no later than 100 </w:t>
      </w:r>
      <w:proofErr w:type="spellStart"/>
      <w:r>
        <w:rPr>
          <w:rFonts w:cs="v4.2.0"/>
        </w:rPr>
        <w:t>ms</w:t>
      </w:r>
      <w:proofErr w:type="spellEnd"/>
      <w:r>
        <w:rPr>
          <w:rFonts w:cs="v4.2.0"/>
        </w:rPr>
        <w:t xml:space="preserve"> after receiving the L3 report. </w:t>
      </w:r>
    </w:p>
    <w:p w14:paraId="713A42AC" w14:textId="77777777" w:rsidR="00693F17" w:rsidRPr="009E6B1B" w:rsidRDefault="00693F17" w:rsidP="00693F17">
      <w:pPr>
        <w:pStyle w:val="B10"/>
      </w:pPr>
      <w:r w:rsidRPr="009E6B1B">
        <w:t>-</w:t>
      </w:r>
      <w:r w:rsidRPr="009E6B1B">
        <w:tab/>
        <w:t xml:space="preserve">In test 1, CandidateTCI-State#1 is activated. </w:t>
      </w:r>
    </w:p>
    <w:p w14:paraId="631CC40E" w14:textId="77777777" w:rsidR="00693F17" w:rsidRPr="009E6B1B" w:rsidRDefault="00693F17" w:rsidP="00693F17">
      <w:pPr>
        <w:pStyle w:val="B10"/>
      </w:pPr>
      <w:r w:rsidRPr="009E6B1B">
        <w:t>-</w:t>
      </w:r>
      <w:r w:rsidRPr="009E6B1B">
        <w:tab/>
        <w:t xml:space="preserve">In test 2, CandidateTCI-State#1 and CandidateTCI-UL-State#1 are activated. </w:t>
      </w:r>
    </w:p>
    <w:p w14:paraId="619A4BCA" w14:textId="77777777" w:rsidR="00693F17" w:rsidRDefault="00693F17" w:rsidP="00693F17">
      <w:pPr>
        <w:pStyle w:val="B10"/>
      </w:pPr>
      <w:r>
        <w:t>-</w:t>
      </w:r>
      <w:r>
        <w:tab/>
      </w:r>
      <w:r w:rsidRPr="009E6B1B">
        <w:t>In test 3, test equipment shall not send TCI state activation MAC CE to active TCI state of Cell 2.</w:t>
      </w:r>
    </w:p>
    <w:p w14:paraId="775A6423" w14:textId="77777777" w:rsidR="00693F17" w:rsidRDefault="00693F17" w:rsidP="00693F17">
      <w:pPr>
        <w:rPr>
          <w:rFonts w:cs="v4.2.0"/>
        </w:rPr>
      </w:pPr>
      <w:r>
        <w:rPr>
          <w:rFonts w:cs="v4.2.0"/>
        </w:rPr>
        <w:t xml:space="preserve">The start of T2 is the instant when PDCCH order to trigger PRACH transmission on Cell 2 is sent to the UE. </w:t>
      </w:r>
    </w:p>
    <w:p w14:paraId="61C09829" w14:textId="77777777" w:rsidR="00693F17" w:rsidRDefault="00693F17" w:rsidP="00693F17">
      <w:pPr>
        <w:pStyle w:val="TH"/>
        <w:rPr>
          <w:lang w:eastAsia="zh-CN"/>
        </w:rPr>
      </w:pPr>
      <w:r>
        <w:t xml:space="preserve">Table </w:t>
      </w:r>
      <w:r>
        <w:rPr>
          <w:snapToGrid w:val="0"/>
        </w:rPr>
        <w:t>A.6.3.2.4.3.2</w:t>
      </w:r>
      <w:r>
        <w:t xml:space="preserve">-1: PDCCH order RACH on </w:t>
      </w:r>
      <w:proofErr w:type="spellStart"/>
      <w:r>
        <w:t>Neighbor</w:t>
      </w:r>
      <w:proofErr w:type="spellEnd"/>
      <w:r>
        <w:t xml:space="preserve">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93F17" w14:paraId="228D0A47" w14:textId="77777777" w:rsidTr="005D5660">
        <w:tc>
          <w:tcPr>
            <w:tcW w:w="2330" w:type="dxa"/>
            <w:tcBorders>
              <w:top w:val="single" w:sz="4" w:space="0" w:color="auto"/>
              <w:left w:val="single" w:sz="4" w:space="0" w:color="auto"/>
              <w:bottom w:val="single" w:sz="4" w:space="0" w:color="auto"/>
              <w:right w:val="single" w:sz="4" w:space="0" w:color="auto"/>
            </w:tcBorders>
            <w:hideMark/>
          </w:tcPr>
          <w:p w14:paraId="349A4A11" w14:textId="77777777" w:rsidR="00693F17" w:rsidRDefault="00693F17" w:rsidP="005D5660">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1E183A9B" w14:textId="77777777" w:rsidR="00693F17" w:rsidRDefault="00693F17" w:rsidP="005D5660">
            <w:pPr>
              <w:pStyle w:val="TAH"/>
            </w:pPr>
            <w:r>
              <w:t>Description</w:t>
            </w:r>
          </w:p>
        </w:tc>
      </w:tr>
      <w:tr w:rsidR="00693F17" w14:paraId="65F0C874" w14:textId="77777777" w:rsidTr="005D5660">
        <w:tc>
          <w:tcPr>
            <w:tcW w:w="2330" w:type="dxa"/>
            <w:tcBorders>
              <w:top w:val="single" w:sz="4" w:space="0" w:color="auto"/>
              <w:left w:val="single" w:sz="4" w:space="0" w:color="auto"/>
              <w:bottom w:val="single" w:sz="4" w:space="0" w:color="auto"/>
              <w:right w:val="single" w:sz="4" w:space="0" w:color="auto"/>
            </w:tcBorders>
            <w:hideMark/>
          </w:tcPr>
          <w:p w14:paraId="17D00197" w14:textId="77777777" w:rsidR="00693F17" w:rsidRDefault="00693F17" w:rsidP="005D5660">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21D9AF63" w14:textId="77777777" w:rsidR="00693F17" w:rsidRDefault="00693F17" w:rsidP="005D5660">
            <w:pPr>
              <w:pStyle w:val="TAL"/>
            </w:pPr>
            <w:r>
              <w:t>Source cell: NR 15 kHz SSB SCS, 10 MHz bandwidth, FDD duplex mode</w:t>
            </w:r>
          </w:p>
          <w:p w14:paraId="372A1EEA" w14:textId="77777777" w:rsidR="00693F17" w:rsidRDefault="00693F17" w:rsidP="005D5660">
            <w:pPr>
              <w:pStyle w:val="TAL"/>
            </w:pPr>
            <w:r>
              <w:t>Candidate cell: NR 15 kHz SSB SCS, 10 MHz bandwidth, FDD duplex mode</w:t>
            </w:r>
          </w:p>
        </w:tc>
      </w:tr>
      <w:tr w:rsidR="00693F17" w14:paraId="3737E588" w14:textId="77777777" w:rsidTr="005D5660">
        <w:tc>
          <w:tcPr>
            <w:tcW w:w="2330" w:type="dxa"/>
            <w:tcBorders>
              <w:top w:val="single" w:sz="4" w:space="0" w:color="auto"/>
              <w:left w:val="single" w:sz="4" w:space="0" w:color="auto"/>
              <w:bottom w:val="single" w:sz="4" w:space="0" w:color="auto"/>
              <w:right w:val="single" w:sz="4" w:space="0" w:color="auto"/>
            </w:tcBorders>
            <w:hideMark/>
          </w:tcPr>
          <w:p w14:paraId="6146F4FD" w14:textId="77777777" w:rsidR="00693F17" w:rsidRDefault="00693F17" w:rsidP="005D5660">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7A31687F" w14:textId="77777777" w:rsidR="00693F17" w:rsidRDefault="00693F17" w:rsidP="005D5660">
            <w:pPr>
              <w:pStyle w:val="TAL"/>
            </w:pPr>
            <w:r>
              <w:t>Source cell: NR 15 kHz SSB SCS, 10 MHz bandwidth, TDD duplex mode</w:t>
            </w:r>
          </w:p>
          <w:p w14:paraId="5482C121" w14:textId="77777777" w:rsidR="00693F17" w:rsidRDefault="00693F17" w:rsidP="005D5660">
            <w:pPr>
              <w:pStyle w:val="TAL"/>
            </w:pPr>
            <w:r>
              <w:t>Candidate cell: NR 15 kHz SSB SCS, 10 MHz bandwidth, TDD duplex mode</w:t>
            </w:r>
          </w:p>
        </w:tc>
      </w:tr>
      <w:tr w:rsidR="00693F17" w14:paraId="74848B68" w14:textId="77777777" w:rsidTr="005D5660">
        <w:tc>
          <w:tcPr>
            <w:tcW w:w="2330" w:type="dxa"/>
            <w:tcBorders>
              <w:top w:val="single" w:sz="4" w:space="0" w:color="auto"/>
              <w:left w:val="single" w:sz="4" w:space="0" w:color="auto"/>
              <w:bottom w:val="single" w:sz="4" w:space="0" w:color="auto"/>
              <w:right w:val="single" w:sz="4" w:space="0" w:color="auto"/>
            </w:tcBorders>
            <w:hideMark/>
          </w:tcPr>
          <w:p w14:paraId="766D6460" w14:textId="77777777" w:rsidR="00693F17" w:rsidRDefault="00693F17" w:rsidP="005D5660">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5DB0AC23" w14:textId="77777777" w:rsidR="00693F17" w:rsidRDefault="00693F17" w:rsidP="005D5660">
            <w:pPr>
              <w:pStyle w:val="TAL"/>
            </w:pPr>
            <w:r>
              <w:t>Source cell: NR 30 kHz SSB SCS, 40 MHz bandwidth, TDD duplex mode</w:t>
            </w:r>
          </w:p>
          <w:p w14:paraId="5DC89EE4" w14:textId="77777777" w:rsidR="00693F17" w:rsidRDefault="00693F17" w:rsidP="005D5660">
            <w:pPr>
              <w:pStyle w:val="TAL"/>
            </w:pPr>
            <w:r>
              <w:t>Candidate: NR 30 kHz SSB SCS, 40 MHz bandwidth, TDD duplex mode</w:t>
            </w:r>
          </w:p>
        </w:tc>
      </w:tr>
      <w:tr w:rsidR="00693F17" w14:paraId="3F544E6E" w14:textId="77777777" w:rsidTr="005D5660">
        <w:tc>
          <w:tcPr>
            <w:tcW w:w="9629" w:type="dxa"/>
            <w:gridSpan w:val="2"/>
            <w:tcBorders>
              <w:top w:val="single" w:sz="4" w:space="0" w:color="auto"/>
              <w:left w:val="single" w:sz="4" w:space="0" w:color="auto"/>
              <w:bottom w:val="single" w:sz="4" w:space="0" w:color="auto"/>
              <w:right w:val="single" w:sz="4" w:space="0" w:color="auto"/>
            </w:tcBorders>
            <w:hideMark/>
          </w:tcPr>
          <w:p w14:paraId="1BE51B48" w14:textId="77777777" w:rsidR="00693F17" w:rsidRDefault="00693F17" w:rsidP="005D5660">
            <w:pPr>
              <w:pStyle w:val="TAN"/>
            </w:pPr>
            <w:r>
              <w:t>Note:</w:t>
            </w:r>
            <w:r>
              <w:tab/>
              <w:t>The UE is only required to be tested in one of the supported test configurations</w:t>
            </w:r>
          </w:p>
        </w:tc>
      </w:tr>
    </w:tbl>
    <w:p w14:paraId="2051B16C" w14:textId="77777777" w:rsidR="00693F17" w:rsidRDefault="00693F17" w:rsidP="00693F17">
      <w:pPr>
        <w:rPr>
          <w:rFonts w:cs="v4.2.0"/>
        </w:rPr>
      </w:pPr>
    </w:p>
    <w:p w14:paraId="79103F71" w14:textId="77777777" w:rsidR="00693F17" w:rsidRDefault="00693F17" w:rsidP="00693F17">
      <w:pPr>
        <w:pStyle w:val="TH"/>
      </w:pPr>
      <w:r>
        <w:lastRenderedPageBreak/>
        <w:t xml:space="preserve">Table </w:t>
      </w:r>
      <w:r>
        <w:rPr>
          <w:snapToGrid w:val="0"/>
        </w:rPr>
        <w:t>A.6.3.2.4.3.2</w:t>
      </w:r>
      <w:r>
        <w:t>-2</w:t>
      </w:r>
      <w:r>
        <w:rPr>
          <w:rFonts w:cs="v4.2.0"/>
        </w:rPr>
        <w:t xml:space="preserve">: General test parameters </w:t>
      </w:r>
      <w:r>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693F17" w14:paraId="4A41F49C" w14:textId="77777777" w:rsidTr="005D5660">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F5ECFA1" w14:textId="77777777" w:rsidR="00693F17" w:rsidRDefault="00693F17" w:rsidP="005D5660">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73503DCF" w14:textId="77777777" w:rsidR="00693F17" w:rsidRDefault="00693F17" w:rsidP="005D5660">
            <w:pPr>
              <w:pStyle w:val="TAH"/>
            </w:pPr>
            <w:r>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686024CF" w14:textId="77777777" w:rsidR="00693F17" w:rsidRDefault="00693F17" w:rsidP="005D5660">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4B7107B8" w14:textId="77777777" w:rsidR="00693F17" w:rsidRDefault="00693F17" w:rsidP="005D5660">
            <w:pPr>
              <w:pStyle w:val="TAH"/>
            </w:pPr>
            <w:r>
              <w:t>Comment</w:t>
            </w:r>
          </w:p>
        </w:tc>
      </w:tr>
      <w:tr w:rsidR="00693F17" w14:paraId="25C8ADC9" w14:textId="77777777" w:rsidTr="005D5660">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5F51EB8C" w14:textId="77777777" w:rsidR="00693F17" w:rsidRDefault="00693F17" w:rsidP="005D5660">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64C642C2" w14:textId="77777777" w:rsidR="00693F17" w:rsidRDefault="00693F17" w:rsidP="005D5660">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24FBF1B5" w14:textId="77777777" w:rsidR="00693F17" w:rsidRDefault="00693F17" w:rsidP="005D5660">
            <w:pPr>
              <w:pStyle w:val="TAH"/>
            </w:pPr>
            <w:r>
              <w:rPr>
                <w:lang w:eastAsia="zh-CN"/>
              </w:rPr>
              <w:t>Test</w:t>
            </w:r>
            <w:r>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70746F70" w14:textId="77777777" w:rsidR="00693F17" w:rsidRDefault="00693F17" w:rsidP="005D5660">
            <w:pPr>
              <w:pStyle w:val="TAH"/>
            </w:pPr>
            <w:r>
              <w:rPr>
                <w:lang w:eastAsia="zh-CN"/>
              </w:rPr>
              <w:t>Test</w:t>
            </w:r>
            <w:r>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3DE40EDA" w14:textId="77777777" w:rsidR="00693F17" w:rsidRDefault="00693F17" w:rsidP="005D5660">
            <w:pPr>
              <w:pStyle w:val="TAH"/>
            </w:pPr>
            <w:r>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11AA213" w14:textId="77777777" w:rsidR="00693F17" w:rsidRDefault="00693F17" w:rsidP="005D5660">
            <w:pPr>
              <w:spacing w:after="0"/>
              <w:rPr>
                <w:rFonts w:ascii="Arial" w:hAnsi="Arial"/>
                <w:b/>
                <w:sz w:val="18"/>
              </w:rPr>
            </w:pPr>
          </w:p>
        </w:tc>
      </w:tr>
      <w:tr w:rsidR="00693F17" w14:paraId="5C382AEA" w14:textId="77777777" w:rsidTr="005D5660">
        <w:trPr>
          <w:cantSplit/>
          <w:trHeight w:val="113"/>
          <w:jc w:val="center"/>
        </w:trPr>
        <w:tc>
          <w:tcPr>
            <w:tcW w:w="1556" w:type="dxa"/>
            <w:tcBorders>
              <w:top w:val="single" w:sz="4" w:space="0" w:color="auto"/>
              <w:left w:val="single" w:sz="4" w:space="0" w:color="auto"/>
              <w:bottom w:val="nil"/>
              <w:right w:val="single" w:sz="4" w:space="0" w:color="auto"/>
            </w:tcBorders>
            <w:hideMark/>
          </w:tcPr>
          <w:p w14:paraId="1EBFCDAA" w14:textId="77777777" w:rsidR="00693F17" w:rsidRDefault="00693F17" w:rsidP="005D5660">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F41BDD6" w14:textId="77777777" w:rsidR="00693F17" w:rsidRDefault="00693F17" w:rsidP="005D5660">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581C94BB"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B82A98A" w14:textId="77777777" w:rsidR="00693F17" w:rsidRDefault="00693F17" w:rsidP="005D5660">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3EAF0AA5" w14:textId="77777777" w:rsidR="00693F17" w:rsidRDefault="00693F17" w:rsidP="005D5660">
            <w:pPr>
              <w:pStyle w:val="TAL"/>
            </w:pPr>
          </w:p>
        </w:tc>
      </w:tr>
      <w:tr w:rsidR="00693F17" w14:paraId="7329F261" w14:textId="77777777" w:rsidTr="005D5660">
        <w:trPr>
          <w:cantSplit/>
          <w:trHeight w:val="113"/>
          <w:jc w:val="center"/>
        </w:trPr>
        <w:tc>
          <w:tcPr>
            <w:tcW w:w="1556" w:type="dxa"/>
            <w:tcBorders>
              <w:top w:val="nil"/>
              <w:left w:val="single" w:sz="4" w:space="0" w:color="auto"/>
              <w:bottom w:val="single" w:sz="4" w:space="0" w:color="auto"/>
              <w:right w:val="single" w:sz="4" w:space="0" w:color="auto"/>
            </w:tcBorders>
          </w:tcPr>
          <w:p w14:paraId="71D33E14" w14:textId="77777777" w:rsidR="00693F17" w:rsidRDefault="00693F17" w:rsidP="005D5660">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500174C2" w14:textId="77777777" w:rsidR="00693F17" w:rsidRDefault="00693F17" w:rsidP="005D5660">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62E91B1A"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3C1B27A" w14:textId="77777777" w:rsidR="00693F17" w:rsidRDefault="00693F17" w:rsidP="005D5660">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58E8B9BA" w14:textId="77777777" w:rsidR="00693F17" w:rsidRDefault="00693F17" w:rsidP="005D5660">
            <w:pPr>
              <w:pStyle w:val="TAL"/>
              <w:rPr>
                <w:lang w:eastAsia="zh-CN"/>
              </w:rPr>
            </w:pPr>
            <w:r>
              <w:rPr>
                <w:lang w:eastAsia="zh-CN"/>
              </w:rPr>
              <w:t>Cell 2 is the candidate cell</w:t>
            </w:r>
          </w:p>
        </w:tc>
      </w:tr>
      <w:tr w:rsidR="00693F17" w14:paraId="63A9F3B4" w14:textId="77777777" w:rsidTr="005D5660">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2B445CF7" w14:textId="77777777" w:rsidR="00693F17" w:rsidRDefault="00693F17" w:rsidP="005D5660">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8AF2E98" w14:textId="77777777" w:rsidR="00693F17" w:rsidRDefault="00693F17" w:rsidP="005D5660">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739B6644"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BAF3205" w14:textId="77777777" w:rsidR="00693F17" w:rsidRDefault="00693F17" w:rsidP="005D5660">
            <w:pPr>
              <w:pStyle w:val="TAC"/>
            </w:pPr>
            <w:r>
              <w:t>Cell 1</w:t>
            </w:r>
          </w:p>
        </w:tc>
        <w:tc>
          <w:tcPr>
            <w:tcW w:w="2834" w:type="dxa"/>
            <w:tcBorders>
              <w:top w:val="single" w:sz="2" w:space="0" w:color="auto"/>
              <w:left w:val="single" w:sz="2" w:space="0" w:color="auto"/>
              <w:bottom w:val="single" w:sz="2" w:space="0" w:color="auto"/>
              <w:right w:val="single" w:sz="2" w:space="0" w:color="auto"/>
            </w:tcBorders>
            <w:hideMark/>
          </w:tcPr>
          <w:p w14:paraId="7B1EB245" w14:textId="77777777" w:rsidR="00693F17" w:rsidRDefault="00693F17" w:rsidP="005D5660">
            <w:pPr>
              <w:pStyle w:val="TAL"/>
              <w:rPr>
                <w:lang w:eastAsia="zh-CN"/>
              </w:rPr>
            </w:pPr>
            <w:r>
              <w:rPr>
                <w:lang w:eastAsia="zh-CN"/>
              </w:rPr>
              <w:t>After transmitting PRACH on Cell 2, UE shall be back to Cell 1.</w:t>
            </w:r>
          </w:p>
        </w:tc>
      </w:tr>
      <w:tr w:rsidR="00693F17" w14:paraId="398B0E6D"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9F73D4D" w14:textId="77777777" w:rsidR="00693F17" w:rsidRDefault="00693F17" w:rsidP="005D5660">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6CF75E94" w14:textId="77777777" w:rsidR="00693F17" w:rsidRDefault="00693F17" w:rsidP="005D5660">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68F44907" w14:textId="77777777" w:rsidR="00693F17" w:rsidRDefault="00693F17" w:rsidP="005D5660">
            <w:pPr>
              <w:pStyle w:val="TAC"/>
            </w:pPr>
            <w:r>
              <w:t>-6</w:t>
            </w:r>
          </w:p>
        </w:tc>
        <w:tc>
          <w:tcPr>
            <w:tcW w:w="2834" w:type="dxa"/>
            <w:tcBorders>
              <w:top w:val="single" w:sz="2" w:space="0" w:color="auto"/>
              <w:left w:val="single" w:sz="2" w:space="0" w:color="auto"/>
              <w:bottom w:val="single" w:sz="2" w:space="0" w:color="auto"/>
              <w:right w:val="single" w:sz="2" w:space="0" w:color="auto"/>
            </w:tcBorders>
          </w:tcPr>
          <w:p w14:paraId="7EA275B8" w14:textId="77777777" w:rsidR="00693F17" w:rsidRDefault="00693F17" w:rsidP="005D5660">
            <w:pPr>
              <w:pStyle w:val="TAL"/>
              <w:rPr>
                <w:lang w:eastAsia="zh-CN"/>
              </w:rPr>
            </w:pPr>
          </w:p>
        </w:tc>
      </w:tr>
      <w:tr w:rsidR="00693F17" w14:paraId="3C08BA22"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6B54BBC" w14:textId="77777777" w:rsidR="00693F17" w:rsidRDefault="00693F17" w:rsidP="005D5660">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14272080" w14:textId="77777777" w:rsidR="00693F17" w:rsidRDefault="00693F17" w:rsidP="005D5660">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3C1680A1" w14:textId="77777777" w:rsidR="00693F17" w:rsidRDefault="00693F17" w:rsidP="005D5660">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465167D2" w14:textId="77777777" w:rsidR="00693F17" w:rsidRDefault="00693F17" w:rsidP="005D5660">
            <w:pPr>
              <w:pStyle w:val="TAL"/>
            </w:pPr>
          </w:p>
        </w:tc>
      </w:tr>
      <w:tr w:rsidR="00693F17" w14:paraId="79CAD44B"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5D971D6" w14:textId="77777777" w:rsidR="00693F17" w:rsidRDefault="00693F17" w:rsidP="005D5660">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1F0DD28" w14:textId="77777777" w:rsidR="00693F17" w:rsidRDefault="00693F17" w:rsidP="005D5660">
            <w:pPr>
              <w:pStyle w:val="TAC"/>
            </w:pPr>
            <w:proofErr w:type="spellStart"/>
            <w:r>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40612D22" w14:textId="77777777" w:rsidR="00693F17" w:rsidRDefault="00693F17" w:rsidP="005D5660">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6B0D56E1" w14:textId="77777777" w:rsidR="00693F17" w:rsidRDefault="00693F17" w:rsidP="005D5660">
            <w:pPr>
              <w:pStyle w:val="TAL"/>
            </w:pPr>
          </w:p>
        </w:tc>
      </w:tr>
      <w:tr w:rsidR="00693F17" w14:paraId="0925B0F6"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53F4A70" w14:textId="77777777" w:rsidR="00693F17" w:rsidRDefault="00693F17" w:rsidP="005D5660">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18179B02"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CA259FE" w14:textId="77777777" w:rsidR="00693F17" w:rsidRDefault="00693F17" w:rsidP="005D5660">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5B633CF0" w14:textId="77777777" w:rsidR="00693F17" w:rsidRDefault="00693F17" w:rsidP="005D5660">
            <w:pPr>
              <w:pStyle w:val="TAL"/>
            </w:pPr>
            <w:r>
              <w:t>L3 filtering is not used</w:t>
            </w:r>
          </w:p>
        </w:tc>
      </w:tr>
      <w:tr w:rsidR="00693F17" w14:paraId="3082FD99"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60284D1" w14:textId="77777777" w:rsidR="00693F17" w:rsidRDefault="00693F17" w:rsidP="005D5660">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9AE094A"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4A71AAD" w14:textId="77777777" w:rsidR="00693F17" w:rsidRDefault="00693F17" w:rsidP="005D5660">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69B71A90" w14:textId="77777777" w:rsidR="00693F17" w:rsidRDefault="00693F17" w:rsidP="005D5660">
            <w:pPr>
              <w:pStyle w:val="TAL"/>
            </w:pPr>
            <w:r>
              <w:rPr>
                <w:rFonts w:cs="Arial"/>
              </w:rPr>
              <w:t>DRX is not used</w:t>
            </w:r>
          </w:p>
        </w:tc>
      </w:tr>
      <w:tr w:rsidR="00693F17" w14:paraId="49A0D357"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C47B704" w14:textId="77777777" w:rsidR="00693F17" w:rsidRDefault="00693F17" w:rsidP="005D5660">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5644E586"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C26340D" w14:textId="77777777" w:rsidR="00693F17" w:rsidRDefault="00693F17" w:rsidP="005D5660">
            <w:pPr>
              <w:pStyle w:val="TAC"/>
            </w:pPr>
            <w:r>
              <w:t xml:space="preserve">2 </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
          <w:p w14:paraId="50A79F8D" w14:textId="77777777" w:rsidR="00693F17" w:rsidRDefault="00693F17" w:rsidP="005D5660">
            <w:pPr>
              <w:pStyle w:val="TAL"/>
            </w:pPr>
            <w:r>
              <w:t>RTD between cells is less than CP</w:t>
            </w:r>
          </w:p>
        </w:tc>
      </w:tr>
      <w:tr w:rsidR="00693F17" w14:paraId="2311E340"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9D898C2" w14:textId="77777777" w:rsidR="00693F17" w:rsidRDefault="00693F17" w:rsidP="005D5660">
            <w:pPr>
              <w:pStyle w:val="TAL"/>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45691062"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AA66B7F" w14:textId="77777777" w:rsidR="00693F17" w:rsidRDefault="00693F17" w:rsidP="005D5660">
            <w:pPr>
              <w:pStyle w:val="TAC"/>
              <w:rPr>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0D76D68F" w14:textId="77777777" w:rsidR="00693F17" w:rsidRDefault="00693F17" w:rsidP="005D5660">
            <w:pPr>
              <w:pStyle w:val="TAL"/>
            </w:pPr>
          </w:p>
        </w:tc>
      </w:tr>
      <w:tr w:rsidR="00693F17" w14:paraId="47AD1CC6" w14:textId="77777777" w:rsidTr="005D5660">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047C3AE" w14:textId="77777777" w:rsidR="00693F17" w:rsidRDefault="00693F17" w:rsidP="005D5660">
            <w:pPr>
              <w:pStyle w:val="TAL"/>
            </w:pPr>
            <w:proofErr w:type="spellStart"/>
            <w:r>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5C2A8AE1" w14:textId="77777777" w:rsidR="00693F17" w:rsidRDefault="00693F17" w:rsidP="005D5660">
            <w:pPr>
              <w:pStyle w:val="TAL"/>
            </w:pPr>
            <w:proofErr w:type="spellStart"/>
            <w:r>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671EBB12"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0FB87E5" w14:textId="77777777" w:rsidR="00693F17" w:rsidRDefault="00693F17" w:rsidP="005D5660">
            <w:pPr>
              <w:pStyle w:val="TAC"/>
            </w:pPr>
            <w:r>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6C99144F" w14:textId="77777777" w:rsidR="00693F17" w:rsidRDefault="00693F17" w:rsidP="005D5660">
            <w:pPr>
              <w:pStyle w:val="TAL"/>
              <w:rPr>
                <w:lang w:eastAsia="zh-CN"/>
              </w:rPr>
            </w:pPr>
            <w:r>
              <w:rPr>
                <w:lang w:eastAsia="zh-CN"/>
              </w:rPr>
              <w:t>Same as Cell 1</w:t>
            </w:r>
          </w:p>
        </w:tc>
      </w:tr>
      <w:tr w:rsidR="00693F17" w14:paraId="64A01CAA" w14:textId="77777777" w:rsidTr="005D566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5735BE5B" w14:textId="77777777" w:rsidR="00693F17" w:rsidRDefault="00693F17" w:rsidP="005D566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3D48E83" w14:textId="77777777" w:rsidR="00693F17" w:rsidRDefault="00693F17" w:rsidP="005D5660">
            <w:pPr>
              <w:pStyle w:val="TAL"/>
            </w:pPr>
            <w:r>
              <w:t>PRACH configuration</w:t>
            </w:r>
          </w:p>
        </w:tc>
        <w:tc>
          <w:tcPr>
            <w:tcW w:w="739" w:type="dxa"/>
            <w:tcBorders>
              <w:top w:val="single" w:sz="2" w:space="0" w:color="auto"/>
              <w:left w:val="single" w:sz="2" w:space="0" w:color="auto"/>
              <w:bottom w:val="single" w:sz="2" w:space="0" w:color="auto"/>
              <w:right w:val="single" w:sz="2" w:space="0" w:color="auto"/>
            </w:tcBorders>
          </w:tcPr>
          <w:p w14:paraId="4C6C0F2E"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88F3E83" w14:textId="77777777" w:rsidR="00693F17" w:rsidRDefault="00693F17" w:rsidP="005D5660">
            <w:pPr>
              <w:pStyle w:val="TAC"/>
              <w:rPr>
                <w:highlight w:val="yellow"/>
              </w:rPr>
            </w:pPr>
            <w:r>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A5E0985" w14:textId="77777777" w:rsidR="00693F17" w:rsidRDefault="00693F17" w:rsidP="005D5660">
            <w:pPr>
              <w:pStyle w:val="TAL"/>
              <w:rPr>
                <w:lang w:eastAsia="zh-CN"/>
              </w:rPr>
            </w:pPr>
            <w:r>
              <w:rPr>
                <w:lang w:eastAsia="zh-CN"/>
              </w:rPr>
              <w:t>RACH bandwidth is within active UL BWP of Cell 1</w:t>
            </w:r>
          </w:p>
        </w:tc>
      </w:tr>
      <w:tr w:rsidR="00693F17" w14:paraId="45B43120" w14:textId="77777777" w:rsidTr="005D566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6D788E6E" w14:textId="77777777" w:rsidR="00693F17" w:rsidRDefault="00693F17" w:rsidP="005D566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4FD08A6" w14:textId="77777777" w:rsidR="00693F17" w:rsidRDefault="00693F17" w:rsidP="005D5660">
            <w:pPr>
              <w:pStyle w:val="TAL"/>
            </w:pPr>
            <w:proofErr w:type="spellStart"/>
            <w:r>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3A41975B"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15849BE" w14:textId="77777777" w:rsidR="00693F17" w:rsidRDefault="00693F17" w:rsidP="005D5660">
            <w:pPr>
              <w:pStyle w:val="TAC"/>
              <w:rPr>
                <w:highlight w:val="yellow"/>
              </w:rPr>
            </w:pPr>
            <w:r>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3119CAC" w14:textId="77777777" w:rsidR="00693F17" w:rsidRDefault="00693F17" w:rsidP="005D5660">
            <w:pPr>
              <w:spacing w:after="0"/>
              <w:rPr>
                <w:rFonts w:ascii="Arial" w:hAnsi="Arial"/>
                <w:sz w:val="18"/>
                <w:lang w:eastAsia="zh-CN"/>
              </w:rPr>
            </w:pPr>
          </w:p>
        </w:tc>
      </w:tr>
      <w:tr w:rsidR="00693F17" w14:paraId="29C5FE1C" w14:textId="77777777" w:rsidTr="005D566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2CCD7846" w14:textId="77777777" w:rsidR="00693F17" w:rsidRDefault="00693F17" w:rsidP="005D566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18BD6EA" w14:textId="77777777" w:rsidR="00693F17" w:rsidRDefault="00693F17" w:rsidP="005D5660">
            <w:pPr>
              <w:pStyle w:val="TAL"/>
            </w:pPr>
            <w:r>
              <w:t>n-</w:t>
            </w:r>
            <w:proofErr w:type="spellStart"/>
            <w:r>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4CC0C5C5" w14:textId="77777777" w:rsidR="00693F17" w:rsidRDefault="00693F17" w:rsidP="005D5660">
            <w:pPr>
              <w:pStyle w:val="TAC"/>
              <w:rPr>
                <w:lang w:eastAsia="zh-CN"/>
              </w:rPr>
            </w:pPr>
            <w:r>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1A6FEC96" w14:textId="77777777" w:rsidR="00693F17" w:rsidRDefault="00693F17" w:rsidP="005D5660">
            <w:pPr>
              <w:pStyle w:val="TAC"/>
              <w:rPr>
                <w:highlight w:val="yellow"/>
              </w:rPr>
            </w:pPr>
            <w:r>
              <w:t>25600</w:t>
            </w:r>
          </w:p>
        </w:tc>
        <w:tc>
          <w:tcPr>
            <w:tcW w:w="2834" w:type="dxa"/>
            <w:tcBorders>
              <w:top w:val="single" w:sz="2" w:space="0" w:color="auto"/>
              <w:left w:val="single" w:sz="2" w:space="0" w:color="auto"/>
              <w:bottom w:val="single" w:sz="2" w:space="0" w:color="auto"/>
              <w:right w:val="single" w:sz="2" w:space="0" w:color="auto"/>
            </w:tcBorders>
          </w:tcPr>
          <w:p w14:paraId="52D3FE0C" w14:textId="77777777" w:rsidR="00693F17" w:rsidRDefault="00693F17" w:rsidP="005D5660">
            <w:pPr>
              <w:pStyle w:val="TAL"/>
            </w:pPr>
          </w:p>
        </w:tc>
      </w:tr>
      <w:tr w:rsidR="00693F17" w14:paraId="7A3FAB91" w14:textId="77777777" w:rsidTr="005D5660">
        <w:trPr>
          <w:cantSplit/>
          <w:trHeight w:val="113"/>
          <w:jc w:val="center"/>
        </w:trPr>
        <w:tc>
          <w:tcPr>
            <w:tcW w:w="1556" w:type="dxa"/>
            <w:tcBorders>
              <w:top w:val="nil"/>
              <w:left w:val="single" w:sz="4" w:space="0" w:color="auto"/>
              <w:bottom w:val="single" w:sz="2" w:space="0" w:color="auto"/>
              <w:right w:val="single" w:sz="2" w:space="0" w:color="auto"/>
            </w:tcBorders>
            <w:hideMark/>
          </w:tcPr>
          <w:p w14:paraId="2BB2334B" w14:textId="77777777" w:rsidR="00693F17" w:rsidRDefault="00693F17" w:rsidP="005D5660">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701" w:type="dxa"/>
            <w:tcBorders>
              <w:top w:val="nil"/>
              <w:left w:val="single" w:sz="4" w:space="0" w:color="auto"/>
              <w:bottom w:val="single" w:sz="4" w:space="0" w:color="auto"/>
              <w:right w:val="single" w:sz="2" w:space="0" w:color="auto"/>
            </w:tcBorders>
            <w:hideMark/>
          </w:tcPr>
          <w:p w14:paraId="6E6683C8" w14:textId="77777777" w:rsidR="00693F17" w:rsidRDefault="00693F17" w:rsidP="005D5660">
            <w:pPr>
              <w:pStyle w:val="TAL"/>
            </w:pPr>
            <w:r>
              <w:t>CandidateTCI-State#1</w:t>
            </w:r>
          </w:p>
        </w:tc>
        <w:tc>
          <w:tcPr>
            <w:tcW w:w="739" w:type="dxa"/>
            <w:tcBorders>
              <w:top w:val="single" w:sz="2" w:space="0" w:color="auto"/>
              <w:left w:val="single" w:sz="2" w:space="0" w:color="auto"/>
              <w:bottom w:val="single" w:sz="2" w:space="0" w:color="auto"/>
              <w:right w:val="single" w:sz="2" w:space="0" w:color="auto"/>
            </w:tcBorders>
          </w:tcPr>
          <w:p w14:paraId="6DDA910E" w14:textId="77777777" w:rsidR="00693F17" w:rsidRDefault="00693F17" w:rsidP="005D5660">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74FBBA99" w14:textId="77777777" w:rsidR="00693F17" w:rsidRDefault="00693F17" w:rsidP="005D5660">
            <w:pPr>
              <w:pStyle w:val="TAC"/>
              <w:rPr>
                <w:lang w:eastAsia="zh-CN"/>
              </w:rPr>
            </w:pPr>
            <w:proofErr w:type="spellStart"/>
            <w:r>
              <w:t>DlorJoint</w:t>
            </w:r>
            <w:proofErr w:type="spellEnd"/>
            <w:r>
              <w:t xml:space="preserve"> TCI.State.0</w:t>
            </w:r>
          </w:p>
        </w:tc>
        <w:tc>
          <w:tcPr>
            <w:tcW w:w="803" w:type="dxa"/>
            <w:tcBorders>
              <w:top w:val="single" w:sz="2" w:space="0" w:color="auto"/>
              <w:left w:val="single" w:sz="2" w:space="0" w:color="auto"/>
              <w:bottom w:val="single" w:sz="2" w:space="0" w:color="auto"/>
              <w:right w:val="single" w:sz="2" w:space="0" w:color="auto"/>
            </w:tcBorders>
            <w:hideMark/>
          </w:tcPr>
          <w:p w14:paraId="78326ACD" w14:textId="77777777" w:rsidR="00693F17" w:rsidRDefault="00693F17" w:rsidP="005D5660">
            <w:pPr>
              <w:pStyle w:val="TAC"/>
              <w:rPr>
                <w:lang w:eastAsia="zh-CN"/>
              </w:rPr>
            </w:pPr>
            <w:proofErr w:type="spellStart"/>
            <w:r>
              <w:t>DlorJoint</w:t>
            </w:r>
            <w:proofErr w:type="spellEnd"/>
            <w:r>
              <w:t xml:space="preserve"> TCI.State.2</w:t>
            </w:r>
          </w:p>
        </w:tc>
        <w:tc>
          <w:tcPr>
            <w:tcW w:w="804" w:type="dxa"/>
            <w:tcBorders>
              <w:top w:val="single" w:sz="2" w:space="0" w:color="auto"/>
              <w:left w:val="single" w:sz="2" w:space="0" w:color="auto"/>
              <w:bottom w:val="single" w:sz="2" w:space="0" w:color="auto"/>
              <w:right w:val="single" w:sz="2" w:space="0" w:color="auto"/>
            </w:tcBorders>
            <w:hideMark/>
          </w:tcPr>
          <w:p w14:paraId="413837FA" w14:textId="77777777" w:rsidR="00693F17" w:rsidRDefault="00693F17" w:rsidP="005D5660">
            <w:pPr>
              <w:pStyle w:val="TAC"/>
              <w:rPr>
                <w:lang w:eastAsia="zh-CN"/>
              </w:rPr>
            </w:pPr>
            <w:r>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24C85541" w14:textId="77777777" w:rsidR="00693F17" w:rsidRDefault="00693F17" w:rsidP="005D5660">
            <w:pPr>
              <w:pStyle w:val="TAL"/>
              <w:rPr>
                <w:lang w:eastAsia="zh-CN"/>
              </w:rPr>
            </w:pPr>
            <w:r>
              <w:rPr>
                <w:rFonts w:cs="Arial"/>
              </w:rPr>
              <w:t xml:space="preserve">As specified in clause </w:t>
            </w:r>
            <w:r>
              <w:t>A.3.16B</w:t>
            </w:r>
            <w:r>
              <w:rPr>
                <w:lang w:eastAsia="zh-CN"/>
              </w:rPr>
              <w:t>.</w:t>
            </w:r>
          </w:p>
          <w:p w14:paraId="347B5384" w14:textId="77777777" w:rsidR="00693F17" w:rsidRDefault="00693F17" w:rsidP="005D5660">
            <w:pPr>
              <w:pStyle w:val="TAL"/>
            </w:pPr>
            <w:r>
              <w:rPr>
                <w:lang w:eastAsia="zh-CN"/>
              </w:rPr>
              <w:t>Configured for early TCI state activation for test 1 and test 2.</w:t>
            </w:r>
          </w:p>
        </w:tc>
      </w:tr>
      <w:tr w:rsidR="00693F17" w14:paraId="74C36BA0" w14:textId="77777777" w:rsidTr="005D5660">
        <w:trPr>
          <w:cantSplit/>
          <w:trHeight w:val="113"/>
          <w:jc w:val="center"/>
        </w:trPr>
        <w:tc>
          <w:tcPr>
            <w:tcW w:w="1556" w:type="dxa"/>
            <w:tcBorders>
              <w:top w:val="nil"/>
              <w:left w:val="single" w:sz="4" w:space="0" w:color="auto"/>
              <w:bottom w:val="single" w:sz="2" w:space="0" w:color="auto"/>
              <w:right w:val="single" w:sz="4" w:space="0" w:color="auto"/>
            </w:tcBorders>
            <w:hideMark/>
          </w:tcPr>
          <w:p w14:paraId="77A5D7DA" w14:textId="77777777" w:rsidR="00693F17" w:rsidRDefault="00693F17" w:rsidP="005D5660">
            <w:pPr>
              <w:pStyle w:val="TAL"/>
            </w:pPr>
            <w:proofErr w:type="spellStart"/>
            <w:r>
              <w:t>Ltm</w:t>
            </w:r>
            <w:proofErr w:type="spellEnd"/>
            <w:r>
              <w:t>-UL-TCI-</w:t>
            </w:r>
            <w:proofErr w:type="spellStart"/>
            <w:r>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3056C1E7" w14:textId="77777777" w:rsidR="00693F17" w:rsidRDefault="00693F17" w:rsidP="005D5660">
            <w:pPr>
              <w:pStyle w:val="TAL"/>
              <w:rPr>
                <w:lang w:eastAsia="zh-CN"/>
              </w:rPr>
            </w:pPr>
          </w:p>
          <w:p w14:paraId="0B599091" w14:textId="77777777" w:rsidR="00693F17" w:rsidRDefault="00693F17" w:rsidP="005D5660">
            <w:pPr>
              <w:pStyle w:val="TAL"/>
            </w:pPr>
            <w:r>
              <w:t>CandidateTCI-UL-State#1</w:t>
            </w:r>
          </w:p>
        </w:tc>
        <w:tc>
          <w:tcPr>
            <w:tcW w:w="739" w:type="dxa"/>
            <w:tcBorders>
              <w:top w:val="single" w:sz="2" w:space="0" w:color="auto"/>
              <w:left w:val="single" w:sz="2" w:space="0" w:color="auto"/>
              <w:bottom w:val="single" w:sz="2" w:space="0" w:color="auto"/>
              <w:right w:val="single" w:sz="2" w:space="0" w:color="auto"/>
            </w:tcBorders>
          </w:tcPr>
          <w:p w14:paraId="060BAF65" w14:textId="77777777" w:rsidR="00693F17" w:rsidRDefault="00693F17" w:rsidP="005D5660">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09546952" w14:textId="77777777" w:rsidR="00693F17" w:rsidRDefault="00693F17" w:rsidP="005D5660">
            <w:pPr>
              <w:pStyle w:val="TAC"/>
            </w:pPr>
            <w:r>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0659280A" w14:textId="77777777" w:rsidR="00693F17" w:rsidRDefault="00693F17" w:rsidP="005D5660">
            <w:pPr>
              <w:pStyle w:val="TAC"/>
              <w:rPr>
                <w:lang w:eastAsia="zh-CN"/>
              </w:rPr>
            </w:pPr>
            <w:r>
              <w:t>UL TCI.State.0</w:t>
            </w:r>
          </w:p>
        </w:tc>
        <w:tc>
          <w:tcPr>
            <w:tcW w:w="804" w:type="dxa"/>
            <w:tcBorders>
              <w:top w:val="single" w:sz="2" w:space="0" w:color="auto"/>
              <w:left w:val="single" w:sz="2" w:space="0" w:color="auto"/>
              <w:bottom w:val="single" w:sz="2" w:space="0" w:color="auto"/>
              <w:right w:val="single" w:sz="2" w:space="0" w:color="auto"/>
            </w:tcBorders>
            <w:hideMark/>
          </w:tcPr>
          <w:p w14:paraId="2561B26B" w14:textId="77777777" w:rsidR="00693F17" w:rsidRDefault="00693F17" w:rsidP="005D5660">
            <w:pPr>
              <w:pStyle w:val="TAC"/>
              <w:rPr>
                <w:lang w:eastAsia="zh-CN"/>
              </w:rPr>
            </w:pPr>
            <w:r>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300681D9" w14:textId="77777777" w:rsidR="00693F17" w:rsidRDefault="00693F17" w:rsidP="005D5660">
            <w:pPr>
              <w:pStyle w:val="TAL"/>
              <w:rPr>
                <w:lang w:eastAsia="zh-CN"/>
              </w:rPr>
            </w:pPr>
            <w:r>
              <w:rPr>
                <w:rFonts w:cs="Arial"/>
              </w:rPr>
              <w:t xml:space="preserve">As specified in clause </w:t>
            </w:r>
            <w:r>
              <w:t>A.3.16B</w:t>
            </w:r>
            <w:r>
              <w:rPr>
                <w:lang w:eastAsia="zh-CN"/>
              </w:rPr>
              <w:t>.</w:t>
            </w:r>
          </w:p>
          <w:p w14:paraId="04B0268C" w14:textId="77777777" w:rsidR="00693F17" w:rsidRDefault="00693F17" w:rsidP="005D5660">
            <w:pPr>
              <w:pStyle w:val="TAL"/>
              <w:rPr>
                <w:rFonts w:cs="Arial"/>
              </w:rPr>
            </w:pPr>
            <w:r>
              <w:rPr>
                <w:lang w:eastAsia="zh-CN"/>
              </w:rPr>
              <w:t>Configured for early TCI state activation for test 2.</w:t>
            </w:r>
          </w:p>
        </w:tc>
      </w:tr>
      <w:tr w:rsidR="00693F17" w14:paraId="505140C3" w14:textId="77777777" w:rsidTr="005D5660">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804BDC2" w14:textId="77777777" w:rsidR="00693F17" w:rsidRDefault="00693F17" w:rsidP="005D5660">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38F06CDB"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A8CDBEE" w14:textId="77777777" w:rsidR="00693F17" w:rsidRDefault="00693F17" w:rsidP="005D5660">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8DE3984" w14:textId="77777777" w:rsidR="00693F17" w:rsidRDefault="00693F17" w:rsidP="005D5660">
            <w:pPr>
              <w:pStyle w:val="TAL"/>
              <w:rPr>
                <w:rFonts w:cs="Arial"/>
              </w:rPr>
            </w:pPr>
            <w:r>
              <w:rPr>
                <w:rFonts w:cs="Arial"/>
              </w:rPr>
              <w:t>Candidate cell’s configuration is complete configuration</w:t>
            </w:r>
          </w:p>
        </w:tc>
      </w:tr>
      <w:tr w:rsidR="00693F17" w14:paraId="57EF8C72"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82E6170" w14:textId="77777777" w:rsidR="00693F17" w:rsidRDefault="00693F17" w:rsidP="005D5660">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065CF569" w14:textId="77777777" w:rsidR="00693F17" w:rsidRDefault="00693F17" w:rsidP="005D5660">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73F69F4" w14:textId="77777777" w:rsidR="00693F17" w:rsidRDefault="00693F17" w:rsidP="005D5660">
            <w:pPr>
              <w:pStyle w:val="TAC"/>
              <w:rPr>
                <w:lang w:eastAsia="zh-CN"/>
              </w:rPr>
            </w:pPr>
            <w:r>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16D080F2" w14:textId="77777777" w:rsidR="00693F17" w:rsidRDefault="00693F17" w:rsidP="005D5660">
            <w:pPr>
              <w:pStyle w:val="TAL"/>
            </w:pPr>
          </w:p>
        </w:tc>
      </w:tr>
      <w:tr w:rsidR="00693F17" w14:paraId="23F25D4B"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BEBC4A9" w14:textId="77777777" w:rsidR="00693F17" w:rsidRDefault="00693F17" w:rsidP="005D5660">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3EE459AB" w14:textId="77777777" w:rsidR="00693F17" w:rsidRDefault="00693F17" w:rsidP="005D5660">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950B988" w14:textId="77777777" w:rsidR="00693F17" w:rsidRDefault="00693F17" w:rsidP="005D5660">
            <w:pPr>
              <w:pStyle w:val="TAC"/>
            </w:pPr>
            <w:r>
              <w:sym w:font="Symbol" w:char="F0A3"/>
            </w:r>
            <w:r>
              <w:t>0.5</w:t>
            </w:r>
          </w:p>
        </w:tc>
        <w:tc>
          <w:tcPr>
            <w:tcW w:w="2834" w:type="dxa"/>
            <w:tcBorders>
              <w:top w:val="single" w:sz="2" w:space="0" w:color="auto"/>
              <w:left w:val="single" w:sz="2" w:space="0" w:color="auto"/>
              <w:bottom w:val="single" w:sz="2" w:space="0" w:color="auto"/>
              <w:right w:val="single" w:sz="2" w:space="0" w:color="auto"/>
            </w:tcBorders>
          </w:tcPr>
          <w:p w14:paraId="08EA6A08" w14:textId="77777777" w:rsidR="00693F17" w:rsidRDefault="00693F17" w:rsidP="005D5660">
            <w:pPr>
              <w:pStyle w:val="TAL"/>
            </w:pPr>
          </w:p>
        </w:tc>
      </w:tr>
    </w:tbl>
    <w:p w14:paraId="23F1DC6A" w14:textId="77777777" w:rsidR="00693F17" w:rsidRDefault="00693F17" w:rsidP="00693F17"/>
    <w:p w14:paraId="10A1A401" w14:textId="77777777" w:rsidR="00693F17" w:rsidRDefault="00693F17" w:rsidP="00693F17">
      <w:pPr>
        <w:pStyle w:val="TH"/>
      </w:pPr>
      <w:r>
        <w:lastRenderedPageBreak/>
        <w:t xml:space="preserve">Table </w:t>
      </w:r>
      <w:r>
        <w:rPr>
          <w:snapToGrid w:val="0"/>
        </w:rPr>
        <w:t>A.6.3.2.4.3.2</w:t>
      </w:r>
      <w: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693F17" w14:paraId="18F902D4" w14:textId="77777777" w:rsidTr="005D5660">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41D7782" w14:textId="77777777" w:rsidR="00693F17" w:rsidRDefault="00693F17" w:rsidP="005D5660">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197E7219" w14:textId="77777777" w:rsidR="00693F17" w:rsidRDefault="00693F17" w:rsidP="005D5660">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22EBE194" w14:textId="77777777" w:rsidR="00693F17" w:rsidRDefault="00693F17" w:rsidP="005D5660">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E39C2F5" w14:textId="77777777" w:rsidR="00693F17" w:rsidRDefault="00693F17" w:rsidP="005D5660">
            <w:pPr>
              <w:pStyle w:val="TAH"/>
            </w:pPr>
            <w:r>
              <w:t>Cell 2</w:t>
            </w:r>
          </w:p>
        </w:tc>
      </w:tr>
      <w:tr w:rsidR="00693F17" w14:paraId="652C5239" w14:textId="77777777" w:rsidTr="005D5660">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23EE3FFB" w14:textId="77777777" w:rsidR="00693F17" w:rsidRDefault="00693F17" w:rsidP="005D5660">
            <w:pPr>
              <w:pStyle w:val="TAH"/>
            </w:pPr>
          </w:p>
        </w:tc>
        <w:tc>
          <w:tcPr>
            <w:tcW w:w="1132" w:type="dxa"/>
            <w:tcBorders>
              <w:top w:val="nil"/>
              <w:left w:val="single" w:sz="4" w:space="0" w:color="auto"/>
              <w:bottom w:val="single" w:sz="4" w:space="0" w:color="auto"/>
              <w:right w:val="single" w:sz="4" w:space="0" w:color="auto"/>
            </w:tcBorders>
            <w:vAlign w:val="center"/>
            <w:hideMark/>
          </w:tcPr>
          <w:p w14:paraId="0619462C" w14:textId="77777777" w:rsidR="00693F17" w:rsidRDefault="00693F17" w:rsidP="005D5660">
            <w:pPr>
              <w:pStyle w:val="TAH"/>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2A5AC20" w14:textId="77777777" w:rsidR="00693F17" w:rsidRDefault="00693F17" w:rsidP="005D5660">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78C90C8E" w14:textId="77777777" w:rsidR="00693F17" w:rsidRDefault="00693F17" w:rsidP="005D5660">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3F3A7FC" w14:textId="77777777" w:rsidR="00693F17" w:rsidRDefault="00693F17" w:rsidP="005D5660">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8046E3" w14:textId="77777777" w:rsidR="00693F17" w:rsidRDefault="00693F17" w:rsidP="005D5660">
            <w:pPr>
              <w:pStyle w:val="TAH"/>
            </w:pPr>
            <w:r>
              <w:t>T2</w:t>
            </w:r>
          </w:p>
        </w:tc>
      </w:tr>
      <w:tr w:rsidR="00693F17" w14:paraId="11FD66C6"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5B33CA" w14:textId="77777777" w:rsidR="00693F17" w:rsidRDefault="00693F17" w:rsidP="005D5660">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75DEB97A" w14:textId="77777777" w:rsidR="00693F17" w:rsidRDefault="00693F17" w:rsidP="005D5660">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7C7E6924" w14:textId="77777777" w:rsidR="00693F17" w:rsidRDefault="00693F17" w:rsidP="005D5660">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1894729B" w14:textId="77777777" w:rsidR="00693F17" w:rsidRDefault="00693F17" w:rsidP="005D5660">
            <w:pPr>
              <w:pStyle w:val="TAC"/>
            </w:pPr>
            <w:r>
              <w:t>1</w:t>
            </w:r>
          </w:p>
        </w:tc>
      </w:tr>
      <w:tr w:rsidR="00693F17" w14:paraId="54E01B73"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415C71D4" w14:textId="77777777" w:rsidR="00693F17" w:rsidRDefault="00693F17" w:rsidP="005D5660">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128798D3" w14:textId="77777777" w:rsidR="00693F17" w:rsidRDefault="00693F17" w:rsidP="005D5660">
            <w:pPr>
              <w:pStyle w:val="TAL"/>
            </w:pPr>
            <w:r>
              <w:t>Config 1</w:t>
            </w:r>
          </w:p>
        </w:tc>
        <w:tc>
          <w:tcPr>
            <w:tcW w:w="1132" w:type="dxa"/>
            <w:tcBorders>
              <w:top w:val="single" w:sz="4" w:space="0" w:color="auto"/>
              <w:left w:val="single" w:sz="4" w:space="0" w:color="auto"/>
              <w:bottom w:val="nil"/>
              <w:right w:val="single" w:sz="4" w:space="0" w:color="auto"/>
            </w:tcBorders>
          </w:tcPr>
          <w:p w14:paraId="76FEA314"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1C31A99" w14:textId="77777777" w:rsidR="00693F17" w:rsidRDefault="00693F17" w:rsidP="005D5660">
            <w:pPr>
              <w:pStyle w:val="TAC"/>
            </w:pPr>
            <w:r>
              <w:t>FDD</w:t>
            </w:r>
          </w:p>
        </w:tc>
      </w:tr>
      <w:tr w:rsidR="00693F17" w14:paraId="6EBBE369"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3489E9A3"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9D4EA68" w14:textId="77777777" w:rsidR="00693F17" w:rsidRDefault="00693F17" w:rsidP="005D5660">
            <w:pPr>
              <w:pStyle w:val="TAL"/>
            </w:pPr>
            <w:r>
              <w:t>Config 2,3</w:t>
            </w:r>
          </w:p>
        </w:tc>
        <w:tc>
          <w:tcPr>
            <w:tcW w:w="1132" w:type="dxa"/>
            <w:tcBorders>
              <w:top w:val="nil"/>
              <w:left w:val="single" w:sz="4" w:space="0" w:color="auto"/>
              <w:bottom w:val="single" w:sz="4" w:space="0" w:color="auto"/>
              <w:right w:val="single" w:sz="4" w:space="0" w:color="auto"/>
            </w:tcBorders>
          </w:tcPr>
          <w:p w14:paraId="6831699A"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AAD2045" w14:textId="77777777" w:rsidR="00693F17" w:rsidRDefault="00693F17" w:rsidP="005D5660">
            <w:pPr>
              <w:pStyle w:val="TAC"/>
            </w:pPr>
            <w:r>
              <w:t>TDD</w:t>
            </w:r>
          </w:p>
        </w:tc>
      </w:tr>
      <w:tr w:rsidR="00693F17" w14:paraId="124D99F5"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39102603" w14:textId="77777777" w:rsidR="00693F17" w:rsidRDefault="00693F17" w:rsidP="005D5660">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3B8F0619" w14:textId="77777777" w:rsidR="00693F17" w:rsidRDefault="00693F17" w:rsidP="005D5660">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78E9D215"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D2D6A23" w14:textId="77777777" w:rsidR="00693F17" w:rsidRDefault="00693F17" w:rsidP="005D5660">
            <w:pPr>
              <w:pStyle w:val="TAC"/>
            </w:pPr>
            <w:r>
              <w:t>Not Applicable</w:t>
            </w:r>
          </w:p>
        </w:tc>
      </w:tr>
      <w:tr w:rsidR="00693F17" w14:paraId="24063B37" w14:textId="77777777" w:rsidTr="005D5660">
        <w:trPr>
          <w:jc w:val="center"/>
        </w:trPr>
        <w:tc>
          <w:tcPr>
            <w:tcW w:w="2081" w:type="dxa"/>
            <w:gridSpan w:val="2"/>
            <w:tcBorders>
              <w:top w:val="nil"/>
              <w:left w:val="single" w:sz="4" w:space="0" w:color="auto"/>
              <w:bottom w:val="nil"/>
              <w:right w:val="single" w:sz="4" w:space="0" w:color="auto"/>
            </w:tcBorders>
          </w:tcPr>
          <w:p w14:paraId="46180C4B"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39C6D3E" w14:textId="77777777" w:rsidR="00693F17" w:rsidRDefault="00693F17" w:rsidP="005D5660">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4317AEC0"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E97E3AC" w14:textId="77777777" w:rsidR="00693F17" w:rsidRDefault="00693F17" w:rsidP="005D5660">
            <w:pPr>
              <w:pStyle w:val="TAC"/>
            </w:pPr>
            <w:r>
              <w:t>TDDConf.1.1</w:t>
            </w:r>
          </w:p>
        </w:tc>
      </w:tr>
      <w:tr w:rsidR="00693F17" w14:paraId="22263FB7"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1E1A7F08"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9880568" w14:textId="77777777" w:rsidR="00693F17" w:rsidRDefault="00693F17" w:rsidP="005D5660">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2446D20"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61B58B0" w14:textId="77777777" w:rsidR="00693F17" w:rsidRDefault="00693F17" w:rsidP="005D5660">
            <w:pPr>
              <w:pStyle w:val="TAC"/>
            </w:pPr>
            <w:r>
              <w:t>TDDConf.2.1</w:t>
            </w:r>
          </w:p>
        </w:tc>
      </w:tr>
      <w:tr w:rsidR="00693F17" w14:paraId="7DDA8A92"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306718E9" w14:textId="77777777" w:rsidR="00693F17" w:rsidRDefault="00693F17" w:rsidP="005D5660">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E337CC8" w14:textId="77777777" w:rsidR="00693F17" w:rsidRDefault="00693F17" w:rsidP="005D5660">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846F234" w14:textId="77777777" w:rsidR="00693F17" w:rsidRDefault="00693F17" w:rsidP="005D5660">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4C67DF1" w14:textId="77777777" w:rsidR="00693F17" w:rsidRDefault="00693F17" w:rsidP="005D5660">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693F17" w14:paraId="70BBC4D9" w14:textId="77777777" w:rsidTr="005D5660">
        <w:trPr>
          <w:jc w:val="center"/>
        </w:trPr>
        <w:tc>
          <w:tcPr>
            <w:tcW w:w="2081" w:type="dxa"/>
            <w:gridSpan w:val="2"/>
            <w:tcBorders>
              <w:top w:val="nil"/>
              <w:left w:val="single" w:sz="4" w:space="0" w:color="auto"/>
              <w:bottom w:val="nil"/>
              <w:right w:val="single" w:sz="4" w:space="0" w:color="auto"/>
            </w:tcBorders>
          </w:tcPr>
          <w:p w14:paraId="44030557"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2F0AFA6" w14:textId="77777777" w:rsidR="00693F17" w:rsidRDefault="00693F17" w:rsidP="005D5660">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68F535D"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37DEB61" w14:textId="77777777" w:rsidR="00693F17" w:rsidRDefault="00693F17" w:rsidP="005D5660">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693F17" w14:paraId="03A7B728"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6E7BA626"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8A2009C" w14:textId="77777777" w:rsidR="00693F17" w:rsidRDefault="00693F17" w:rsidP="005D5660">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9FE1D71"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4BC3771" w14:textId="77777777" w:rsidR="00693F17" w:rsidRDefault="00693F17" w:rsidP="005D5660">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693F17" w14:paraId="689D10CD"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542A297C" w14:textId="77777777" w:rsidR="00693F17" w:rsidRDefault="00693F17" w:rsidP="005D5660">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70865D79" w14:textId="77777777" w:rsidR="00693F17" w:rsidRDefault="00693F17" w:rsidP="005D5660">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6DBCEC95" w14:textId="77777777" w:rsidR="00693F17" w:rsidRDefault="00693F17" w:rsidP="005D5660">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03CCF343" w14:textId="77777777" w:rsidR="00693F17" w:rsidRDefault="00693F17" w:rsidP="005D5660">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693F17" w14:paraId="0B84014A" w14:textId="77777777" w:rsidTr="005D5660">
        <w:trPr>
          <w:jc w:val="center"/>
        </w:trPr>
        <w:tc>
          <w:tcPr>
            <w:tcW w:w="2081" w:type="dxa"/>
            <w:gridSpan w:val="2"/>
            <w:tcBorders>
              <w:top w:val="nil"/>
              <w:left w:val="single" w:sz="4" w:space="0" w:color="auto"/>
              <w:bottom w:val="nil"/>
              <w:right w:val="single" w:sz="4" w:space="0" w:color="auto"/>
            </w:tcBorders>
          </w:tcPr>
          <w:p w14:paraId="6C9A82E7"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E9CD079" w14:textId="77777777" w:rsidR="00693F17" w:rsidRDefault="00693F17" w:rsidP="005D5660">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0F6BC33"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49ECF4F" w14:textId="77777777" w:rsidR="00693F17" w:rsidRDefault="00693F17" w:rsidP="005D5660">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693F17" w14:paraId="59F0B59E"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62322376"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8874CD2" w14:textId="77777777" w:rsidR="00693F17" w:rsidRDefault="00693F17" w:rsidP="005D5660">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99ADDCB"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53B95DB" w14:textId="77777777" w:rsidR="00693F17" w:rsidRDefault="00693F17" w:rsidP="005D5660">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693F17" w14:paraId="2934ABB0"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02745E0C" w14:textId="77777777" w:rsidR="00693F17" w:rsidRDefault="00693F17" w:rsidP="005D5660">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45489833" w14:textId="77777777" w:rsidR="00693F17" w:rsidRDefault="00693F17" w:rsidP="005D5660">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D03ABF5" w14:textId="77777777" w:rsidR="00693F17" w:rsidRDefault="00693F17" w:rsidP="005D566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60E88ECC" w14:textId="77777777" w:rsidR="00693F17" w:rsidRDefault="00693F17" w:rsidP="005D5660">
            <w:pPr>
              <w:pStyle w:val="TAC"/>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54BB1C2C" w14:textId="77777777" w:rsidR="00693F17" w:rsidRDefault="00693F17" w:rsidP="005D5660">
            <w:pPr>
              <w:pStyle w:val="TAC"/>
              <w:rPr>
                <w:szCs w:val="18"/>
                <w:lang w:eastAsia="zh-CN"/>
              </w:rPr>
            </w:pPr>
            <w:r>
              <w:rPr>
                <w:rFonts w:cs="v4.2.0"/>
                <w:lang w:eastAsia="zh-CN"/>
              </w:rPr>
              <w:t>N/A</w:t>
            </w:r>
          </w:p>
        </w:tc>
      </w:tr>
      <w:tr w:rsidR="00693F17" w14:paraId="06CFBE6E" w14:textId="77777777" w:rsidTr="005D5660">
        <w:trPr>
          <w:jc w:val="center"/>
        </w:trPr>
        <w:tc>
          <w:tcPr>
            <w:tcW w:w="2081" w:type="dxa"/>
            <w:gridSpan w:val="2"/>
            <w:tcBorders>
              <w:top w:val="nil"/>
              <w:left w:val="single" w:sz="4" w:space="0" w:color="auto"/>
              <w:bottom w:val="nil"/>
              <w:right w:val="single" w:sz="4" w:space="0" w:color="auto"/>
            </w:tcBorders>
            <w:hideMark/>
          </w:tcPr>
          <w:p w14:paraId="64AB4166" w14:textId="77777777" w:rsidR="00693F17" w:rsidRDefault="00693F17" w:rsidP="005D5660">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8F8C451" w14:textId="77777777" w:rsidR="00693F17" w:rsidRDefault="00693F17" w:rsidP="005D5660">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A901E3C" w14:textId="77777777" w:rsidR="00693F17" w:rsidRDefault="00693F17" w:rsidP="005D566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5E4B03A" w14:textId="77777777" w:rsidR="00693F17" w:rsidRDefault="00693F17" w:rsidP="005D5660">
            <w:pPr>
              <w:pStyle w:val="TAC"/>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1495F09" w14:textId="77777777" w:rsidR="00693F17" w:rsidRDefault="00693F17" w:rsidP="005D5660">
            <w:pPr>
              <w:pStyle w:val="TAC"/>
              <w:rPr>
                <w:szCs w:val="18"/>
                <w:lang w:eastAsia="zh-CN"/>
              </w:rPr>
            </w:pPr>
            <w:r>
              <w:rPr>
                <w:rFonts w:cs="v4.2.0"/>
                <w:lang w:eastAsia="zh-CN"/>
              </w:rPr>
              <w:t>N/A</w:t>
            </w:r>
          </w:p>
        </w:tc>
      </w:tr>
      <w:tr w:rsidR="00693F17" w14:paraId="649DE21F"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6AC9337C"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3C91EB9" w14:textId="77777777" w:rsidR="00693F17" w:rsidRDefault="00693F17" w:rsidP="005D5660">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5AC70A8" w14:textId="77777777" w:rsidR="00693F17" w:rsidRDefault="00693F17" w:rsidP="005D566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36AA185" w14:textId="77777777" w:rsidR="00693F17" w:rsidRDefault="00693F17" w:rsidP="005D5660">
            <w:pPr>
              <w:pStyle w:val="TAC"/>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CC31F8A" w14:textId="77777777" w:rsidR="00693F17" w:rsidRDefault="00693F17" w:rsidP="005D5660">
            <w:pPr>
              <w:pStyle w:val="TAC"/>
              <w:rPr>
                <w:szCs w:val="18"/>
              </w:rPr>
            </w:pPr>
            <w:r>
              <w:rPr>
                <w:rFonts w:cs="v4.2.0"/>
                <w:lang w:eastAsia="zh-CN"/>
              </w:rPr>
              <w:t>N/A</w:t>
            </w:r>
          </w:p>
        </w:tc>
      </w:tr>
      <w:tr w:rsidR="00693F17" w14:paraId="238F1A5E"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17F8BC2C" w14:textId="77777777" w:rsidR="00693F17" w:rsidRDefault="00693F17" w:rsidP="005D5660">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3C578F98" w14:textId="77777777" w:rsidR="00693F17" w:rsidRDefault="00693F17" w:rsidP="005D5660">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62C891F" w14:textId="77777777" w:rsidR="00693F17" w:rsidRDefault="00693F17" w:rsidP="005D566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5952800" w14:textId="77777777" w:rsidR="00693F17" w:rsidRDefault="00693F17" w:rsidP="005D5660">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62C7B9D" w14:textId="77777777" w:rsidR="00693F17" w:rsidRDefault="00693F17" w:rsidP="005D5660">
            <w:pPr>
              <w:pStyle w:val="TAC"/>
              <w:rPr>
                <w:szCs w:val="18"/>
              </w:rPr>
            </w:pPr>
            <w:r>
              <w:rPr>
                <w:rFonts w:cs="v4.2.0"/>
                <w:lang w:eastAsia="zh-CN"/>
              </w:rPr>
              <w:t>N/A</w:t>
            </w:r>
          </w:p>
        </w:tc>
      </w:tr>
      <w:tr w:rsidR="00693F17" w14:paraId="38D0EDA7" w14:textId="77777777" w:rsidTr="005D5660">
        <w:trPr>
          <w:jc w:val="center"/>
        </w:trPr>
        <w:tc>
          <w:tcPr>
            <w:tcW w:w="2081" w:type="dxa"/>
            <w:gridSpan w:val="2"/>
            <w:tcBorders>
              <w:top w:val="nil"/>
              <w:left w:val="single" w:sz="4" w:space="0" w:color="auto"/>
              <w:bottom w:val="nil"/>
              <w:right w:val="single" w:sz="4" w:space="0" w:color="auto"/>
            </w:tcBorders>
          </w:tcPr>
          <w:p w14:paraId="43F34404" w14:textId="77777777" w:rsidR="00693F17" w:rsidRDefault="00693F17" w:rsidP="005D5660">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6852C4F" w14:textId="77777777" w:rsidR="00693F17" w:rsidRDefault="00693F17" w:rsidP="005D5660">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01D141" w14:textId="77777777" w:rsidR="00693F17" w:rsidRDefault="00693F17" w:rsidP="005D5660">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6C57C6F" w14:textId="77777777" w:rsidR="00693F17" w:rsidRDefault="00693F17" w:rsidP="005D5660">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14395A7" w14:textId="77777777" w:rsidR="00693F17" w:rsidRDefault="00693F17" w:rsidP="005D5660">
            <w:pPr>
              <w:pStyle w:val="TAC"/>
              <w:rPr>
                <w:szCs w:val="18"/>
              </w:rPr>
            </w:pPr>
            <w:r>
              <w:rPr>
                <w:rFonts w:cs="v4.2.0"/>
                <w:lang w:eastAsia="zh-CN"/>
              </w:rPr>
              <w:t>N/A</w:t>
            </w:r>
          </w:p>
        </w:tc>
      </w:tr>
      <w:tr w:rsidR="00693F17" w14:paraId="0184E504"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4239EC2C" w14:textId="77777777" w:rsidR="00693F17" w:rsidRDefault="00693F17" w:rsidP="005D5660">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32618EB" w14:textId="77777777" w:rsidR="00693F17" w:rsidRDefault="00693F17" w:rsidP="005D5660">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96CD68" w14:textId="77777777" w:rsidR="00693F17" w:rsidRDefault="00693F17" w:rsidP="005D5660">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F52E70C" w14:textId="77777777" w:rsidR="00693F17" w:rsidRDefault="00693F17" w:rsidP="005D5660">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A769027" w14:textId="77777777" w:rsidR="00693F17" w:rsidRDefault="00693F17" w:rsidP="005D5660">
            <w:pPr>
              <w:pStyle w:val="TAC"/>
              <w:rPr>
                <w:szCs w:val="18"/>
              </w:rPr>
            </w:pPr>
            <w:r>
              <w:rPr>
                <w:rFonts w:cs="v4.2.0"/>
                <w:lang w:eastAsia="zh-CN"/>
              </w:rPr>
              <w:t>N/A</w:t>
            </w:r>
          </w:p>
        </w:tc>
      </w:tr>
      <w:tr w:rsidR="00693F17" w14:paraId="47D26D56" w14:textId="77777777" w:rsidTr="005D5660">
        <w:trPr>
          <w:jc w:val="center"/>
        </w:trPr>
        <w:tc>
          <w:tcPr>
            <w:tcW w:w="2081" w:type="dxa"/>
            <w:gridSpan w:val="2"/>
            <w:tcBorders>
              <w:top w:val="nil"/>
              <w:left w:val="single" w:sz="4" w:space="0" w:color="auto"/>
              <w:bottom w:val="single" w:sz="4" w:space="0" w:color="auto"/>
              <w:right w:val="single" w:sz="4" w:space="0" w:color="auto"/>
            </w:tcBorders>
            <w:hideMark/>
          </w:tcPr>
          <w:p w14:paraId="62526A72" w14:textId="77777777" w:rsidR="00693F17" w:rsidRDefault="00693F17" w:rsidP="005D5660">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0ECA86C3" w14:textId="77777777" w:rsidR="00693F17" w:rsidRDefault="00693F17" w:rsidP="005D5660">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0AA0A2A3"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F8BF8BE" w14:textId="77777777" w:rsidR="00693F17" w:rsidRDefault="00693F17" w:rsidP="005D5660">
            <w:pPr>
              <w:pStyle w:val="TAC"/>
              <w:rPr>
                <w:szCs w:val="18"/>
                <w:lang w:eastAsia="zh-CN"/>
              </w:rPr>
            </w:pPr>
            <w:r>
              <w:rPr>
                <w:szCs w:val="18"/>
                <w:lang w:eastAsia="zh-CN"/>
              </w:rPr>
              <w:t>Normal</w:t>
            </w:r>
          </w:p>
        </w:tc>
      </w:tr>
      <w:tr w:rsidR="00693F17" w14:paraId="5294A372"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6EB94DB0" w14:textId="77777777" w:rsidR="00693F17" w:rsidRDefault="00693F17" w:rsidP="005D5660">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55E643C9" w14:textId="77777777" w:rsidR="00693F17" w:rsidRDefault="00693F17" w:rsidP="005D5660">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DC350C1"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8FDFB0B" w14:textId="77777777" w:rsidR="00693F17" w:rsidRDefault="00693F17" w:rsidP="005D5660">
            <w:pPr>
              <w:pStyle w:val="TAC"/>
              <w:rPr>
                <w:sz w:val="16"/>
              </w:rPr>
            </w:pPr>
            <w:r>
              <w:rPr>
                <w:rFonts w:cs="v4.2.0"/>
                <w:lang w:eastAsia="zh-CN"/>
              </w:rPr>
              <w:t>TRS.1.1 FDD</w:t>
            </w:r>
          </w:p>
        </w:tc>
      </w:tr>
      <w:tr w:rsidR="00693F17" w14:paraId="30233F58" w14:textId="77777777" w:rsidTr="005D5660">
        <w:trPr>
          <w:jc w:val="center"/>
        </w:trPr>
        <w:tc>
          <w:tcPr>
            <w:tcW w:w="2081" w:type="dxa"/>
            <w:gridSpan w:val="2"/>
            <w:tcBorders>
              <w:top w:val="nil"/>
              <w:left w:val="single" w:sz="4" w:space="0" w:color="auto"/>
              <w:bottom w:val="nil"/>
              <w:right w:val="single" w:sz="4" w:space="0" w:color="auto"/>
            </w:tcBorders>
          </w:tcPr>
          <w:p w14:paraId="2B4F2D13"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780F185" w14:textId="77777777" w:rsidR="00693F17" w:rsidRDefault="00693F17" w:rsidP="005D5660">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48BE36F6"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44F4552" w14:textId="77777777" w:rsidR="00693F17" w:rsidRDefault="00693F17" w:rsidP="005D5660">
            <w:pPr>
              <w:pStyle w:val="TAC"/>
              <w:rPr>
                <w:sz w:val="16"/>
              </w:rPr>
            </w:pPr>
            <w:r>
              <w:rPr>
                <w:rFonts w:cs="v4.2.0"/>
                <w:lang w:eastAsia="zh-CN"/>
              </w:rPr>
              <w:t>TRS.1.1 TDD</w:t>
            </w:r>
          </w:p>
        </w:tc>
      </w:tr>
      <w:tr w:rsidR="00693F17" w14:paraId="602749AD"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5341E3AA"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1C7E2A7" w14:textId="77777777" w:rsidR="00693F17" w:rsidRDefault="00693F17" w:rsidP="005D5660">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0C4ED7BE"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7B75AE8" w14:textId="77777777" w:rsidR="00693F17" w:rsidRDefault="00693F17" w:rsidP="005D5660">
            <w:pPr>
              <w:pStyle w:val="TAC"/>
              <w:rPr>
                <w:sz w:val="16"/>
              </w:rPr>
            </w:pPr>
            <w:r>
              <w:rPr>
                <w:rFonts w:cs="v4.2.0"/>
                <w:lang w:eastAsia="zh-CN"/>
              </w:rPr>
              <w:t>TRS.1.2 TDD</w:t>
            </w:r>
          </w:p>
        </w:tc>
      </w:tr>
      <w:tr w:rsidR="00693F17" w14:paraId="3300D746"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42520E" w14:textId="77777777" w:rsidR="00693F17" w:rsidRDefault="00693F17" w:rsidP="005D5660">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3152C59E" w14:textId="77777777" w:rsidR="00693F17" w:rsidRDefault="00693F17" w:rsidP="005D5660">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F7412C4" w14:textId="77777777" w:rsidR="00693F17" w:rsidRDefault="00693F17" w:rsidP="005D5660">
            <w:pPr>
              <w:pStyle w:val="TAC"/>
              <w:rPr>
                <w:highlight w:val="red"/>
              </w:rPr>
            </w:pPr>
            <w:r>
              <w:rPr>
                <w:snapToGrid w:val="0"/>
              </w:rPr>
              <w:t>OP.1</w:t>
            </w:r>
          </w:p>
        </w:tc>
      </w:tr>
      <w:tr w:rsidR="00693F17" w14:paraId="7EF01D74"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4F6BC0" w14:textId="77777777" w:rsidR="00693F17" w:rsidRDefault="00693F17" w:rsidP="005D5660">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BE57DFC"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E1F3990" w14:textId="77777777" w:rsidR="00693F17" w:rsidRDefault="00693F17" w:rsidP="005D5660">
            <w:pPr>
              <w:pStyle w:val="TAC"/>
              <w:rPr>
                <w:snapToGrid w:val="0"/>
              </w:rPr>
            </w:pPr>
            <w:r>
              <w:rPr>
                <w:snapToGrid w:val="0"/>
                <w:szCs w:val="18"/>
                <w:lang w:eastAsia="zh-CN"/>
              </w:rPr>
              <w:t>SMTC.1</w:t>
            </w:r>
          </w:p>
        </w:tc>
      </w:tr>
      <w:tr w:rsidR="00693F17" w14:paraId="0F3BE7A1"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5CA6EAAB" w14:textId="77777777" w:rsidR="00693F17" w:rsidRDefault="00693F17" w:rsidP="005D5660">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0A8581F5" w14:textId="77777777" w:rsidR="00693F17" w:rsidRDefault="00693F17" w:rsidP="005D5660">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ED753B1"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5B29646" w14:textId="77777777" w:rsidR="00693F17" w:rsidRDefault="00693F17" w:rsidP="005D5660">
            <w:pPr>
              <w:pStyle w:val="TAC"/>
            </w:pPr>
            <w:r>
              <w:rPr>
                <w:rFonts w:cs="v4.2.0"/>
              </w:rPr>
              <w:t>SSB.1 FR1</w:t>
            </w:r>
          </w:p>
        </w:tc>
      </w:tr>
      <w:tr w:rsidR="00693F17" w14:paraId="2C25F9D5"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0831CA0F"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9214842" w14:textId="77777777" w:rsidR="00693F17" w:rsidRDefault="00693F17" w:rsidP="005D5660">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CDE0FA1"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E0A4C82" w14:textId="77777777" w:rsidR="00693F17" w:rsidRDefault="00693F17" w:rsidP="005D5660">
            <w:pPr>
              <w:pStyle w:val="TAC"/>
            </w:pPr>
            <w:r>
              <w:rPr>
                <w:rFonts w:cs="v4.2.0"/>
              </w:rPr>
              <w:t>SSB.2 FR1</w:t>
            </w:r>
          </w:p>
        </w:tc>
      </w:tr>
      <w:tr w:rsidR="00693F17" w14:paraId="5ACF31CC"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47EE3BB7" w14:textId="77777777" w:rsidR="00693F17" w:rsidRDefault="00693F17" w:rsidP="005D5660">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975C56F" w14:textId="77777777" w:rsidR="00693F17" w:rsidRDefault="00693F17" w:rsidP="005D5660">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623E0A8" w14:textId="77777777" w:rsidR="00693F17" w:rsidRDefault="00693F17" w:rsidP="005D5660">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96E62C0" w14:textId="77777777" w:rsidR="00693F17" w:rsidRDefault="00693F17" w:rsidP="005D5660">
            <w:pPr>
              <w:pStyle w:val="TAC"/>
            </w:pPr>
            <w:r>
              <w:t>15</w:t>
            </w:r>
          </w:p>
        </w:tc>
      </w:tr>
      <w:tr w:rsidR="00693F17" w14:paraId="2F95FB87"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59B634FA"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E1B3ACE" w14:textId="77777777" w:rsidR="00693F17" w:rsidRDefault="00693F17" w:rsidP="005D5660">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5ABBE76"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8B6959A" w14:textId="77777777" w:rsidR="00693F17" w:rsidRDefault="00693F17" w:rsidP="005D5660">
            <w:pPr>
              <w:pStyle w:val="TAC"/>
            </w:pPr>
            <w:r>
              <w:t>30</w:t>
            </w:r>
          </w:p>
        </w:tc>
      </w:tr>
      <w:tr w:rsidR="00693F17" w14:paraId="05181623"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27DF47EE" w14:textId="77777777" w:rsidR="00693F17" w:rsidRDefault="00693F17" w:rsidP="005D5660">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BD73FCA" w14:textId="77777777" w:rsidR="00693F17" w:rsidRDefault="00693F17" w:rsidP="005D5660">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BB7096A" w14:textId="77777777" w:rsidR="00693F17" w:rsidRDefault="00693F17" w:rsidP="005D5660">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7F109F7" w14:textId="77777777" w:rsidR="00693F17" w:rsidRDefault="00693F17" w:rsidP="005D5660">
            <w:pPr>
              <w:pStyle w:val="TAC"/>
            </w:pPr>
            <w:r>
              <w:t>15</w:t>
            </w:r>
          </w:p>
        </w:tc>
      </w:tr>
      <w:tr w:rsidR="00693F17" w14:paraId="6D03CBC6"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0815E22F"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A92D1A8" w14:textId="77777777" w:rsidR="00693F17" w:rsidRDefault="00693F17" w:rsidP="005D5660">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D81F6CA"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DE59EA3" w14:textId="77777777" w:rsidR="00693F17" w:rsidRDefault="00693F17" w:rsidP="005D5660">
            <w:pPr>
              <w:pStyle w:val="TAC"/>
            </w:pPr>
            <w:r>
              <w:t>30</w:t>
            </w:r>
          </w:p>
        </w:tc>
      </w:tr>
      <w:tr w:rsidR="00693F17" w14:paraId="2811C22E"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45AD4ECF" w14:textId="77777777" w:rsidR="00693F17" w:rsidRDefault="00693F17" w:rsidP="005D5660">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4B539FC" w14:textId="77777777" w:rsidR="00693F17" w:rsidRDefault="00693F17" w:rsidP="005D5660">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577E49C5"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2E0E083" w14:textId="77777777" w:rsidR="00693F17" w:rsidRDefault="00693F17" w:rsidP="005D5660">
            <w:pPr>
              <w:pStyle w:val="TAC"/>
            </w:pPr>
            <w:r>
              <w:rPr>
                <w:rFonts w:cs="v3.7.0"/>
              </w:rPr>
              <w:t>DLBWP.0.1</w:t>
            </w:r>
          </w:p>
        </w:tc>
      </w:tr>
      <w:tr w:rsidR="00693F17" w14:paraId="572ECE5E" w14:textId="77777777" w:rsidTr="005D5660">
        <w:trPr>
          <w:jc w:val="center"/>
        </w:trPr>
        <w:tc>
          <w:tcPr>
            <w:tcW w:w="2081" w:type="dxa"/>
            <w:gridSpan w:val="2"/>
            <w:tcBorders>
              <w:top w:val="nil"/>
              <w:left w:val="single" w:sz="4" w:space="0" w:color="auto"/>
              <w:bottom w:val="nil"/>
              <w:right w:val="single" w:sz="4" w:space="0" w:color="auto"/>
            </w:tcBorders>
          </w:tcPr>
          <w:p w14:paraId="4C532837"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D3AA717" w14:textId="77777777" w:rsidR="00693F17" w:rsidRDefault="00693F17" w:rsidP="005D5660">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3E28E06B"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1363227" w14:textId="77777777" w:rsidR="00693F17" w:rsidRDefault="00693F17" w:rsidP="005D5660">
            <w:pPr>
              <w:pStyle w:val="TAC"/>
            </w:pPr>
            <w:r>
              <w:rPr>
                <w:rFonts w:cs="v3.7.0"/>
              </w:rPr>
              <w:t>DLBWP.1.1</w:t>
            </w:r>
          </w:p>
        </w:tc>
      </w:tr>
      <w:tr w:rsidR="00693F17" w14:paraId="0FF789E3" w14:textId="77777777" w:rsidTr="005D5660">
        <w:trPr>
          <w:jc w:val="center"/>
        </w:trPr>
        <w:tc>
          <w:tcPr>
            <w:tcW w:w="2081" w:type="dxa"/>
            <w:gridSpan w:val="2"/>
            <w:tcBorders>
              <w:top w:val="nil"/>
              <w:left w:val="single" w:sz="4" w:space="0" w:color="auto"/>
              <w:bottom w:val="nil"/>
              <w:right w:val="single" w:sz="4" w:space="0" w:color="auto"/>
            </w:tcBorders>
          </w:tcPr>
          <w:p w14:paraId="39AFE1F0"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B7B7C58" w14:textId="77777777" w:rsidR="00693F17" w:rsidRDefault="00693F17" w:rsidP="005D5660">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3B5E12BC"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3019D2D" w14:textId="77777777" w:rsidR="00693F17" w:rsidRDefault="00693F17" w:rsidP="005D5660">
            <w:pPr>
              <w:pStyle w:val="TAC"/>
            </w:pPr>
            <w:r>
              <w:rPr>
                <w:rFonts w:cs="v3.7.0"/>
              </w:rPr>
              <w:t>ULBWP.0.1</w:t>
            </w:r>
          </w:p>
        </w:tc>
      </w:tr>
      <w:tr w:rsidR="00693F17" w14:paraId="4A630669"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26718855"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C87E790" w14:textId="77777777" w:rsidR="00693F17" w:rsidRDefault="00693F17" w:rsidP="005D5660">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34CB727A"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BF39333" w14:textId="77777777" w:rsidR="00693F17" w:rsidRDefault="00693F17" w:rsidP="005D5660">
            <w:pPr>
              <w:pStyle w:val="TAC"/>
            </w:pPr>
            <w:r>
              <w:rPr>
                <w:rFonts w:cs="v3.7.0"/>
              </w:rPr>
              <w:t>ULBWP.1.1</w:t>
            </w:r>
          </w:p>
        </w:tc>
      </w:tr>
      <w:tr w:rsidR="00693F17" w14:paraId="3B2D642B"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F9BFC9" w14:textId="77777777" w:rsidR="00693F17" w:rsidRDefault="00693F17" w:rsidP="005D5660">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F3F7376" w14:textId="77777777" w:rsidR="00693F17" w:rsidRDefault="00693F17" w:rsidP="005D5660">
            <w:pPr>
              <w:pStyle w:val="TAC"/>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303D4FDB" w14:textId="77777777" w:rsidR="00693F17" w:rsidRDefault="00693F17" w:rsidP="005D5660">
            <w:pPr>
              <w:pStyle w:val="TAC"/>
              <w:rPr>
                <w:szCs w:val="18"/>
              </w:rPr>
            </w:pPr>
            <w:r>
              <w:rPr>
                <w:szCs w:val="18"/>
                <w:lang w:eastAsia="ja-JP"/>
              </w:rPr>
              <w:t>0</w:t>
            </w:r>
          </w:p>
        </w:tc>
      </w:tr>
      <w:tr w:rsidR="00693F17" w14:paraId="3F7A3162"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6896C4" w14:textId="77777777" w:rsidR="00693F17" w:rsidRDefault="00693F17" w:rsidP="005D5660">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26CD28A"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3D5E336" w14:textId="77777777" w:rsidR="00693F17" w:rsidRDefault="00693F17" w:rsidP="005D5660">
            <w:pPr>
              <w:spacing w:after="0"/>
              <w:rPr>
                <w:rFonts w:ascii="Arial" w:hAnsi="Arial"/>
                <w:sz w:val="18"/>
                <w:szCs w:val="18"/>
              </w:rPr>
            </w:pPr>
          </w:p>
        </w:tc>
      </w:tr>
      <w:tr w:rsidR="00693F17" w14:paraId="6CA05101"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C5613B" w14:textId="77777777" w:rsidR="00693F17" w:rsidRDefault="00693F17" w:rsidP="005D5660">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2FEC1A"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18168DA" w14:textId="77777777" w:rsidR="00693F17" w:rsidRDefault="00693F17" w:rsidP="005D5660">
            <w:pPr>
              <w:spacing w:after="0"/>
              <w:rPr>
                <w:rFonts w:ascii="Arial" w:hAnsi="Arial"/>
                <w:sz w:val="18"/>
                <w:szCs w:val="18"/>
              </w:rPr>
            </w:pPr>
          </w:p>
        </w:tc>
      </w:tr>
      <w:tr w:rsidR="00693F17" w14:paraId="1964D2A5"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507D16" w14:textId="77777777" w:rsidR="00693F17" w:rsidRDefault="00693F17" w:rsidP="005D5660">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DB9A38"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AB83F65" w14:textId="77777777" w:rsidR="00693F17" w:rsidRDefault="00693F17" w:rsidP="005D5660">
            <w:pPr>
              <w:spacing w:after="0"/>
              <w:rPr>
                <w:rFonts w:ascii="Arial" w:hAnsi="Arial"/>
                <w:sz w:val="18"/>
                <w:szCs w:val="18"/>
              </w:rPr>
            </w:pPr>
          </w:p>
        </w:tc>
      </w:tr>
      <w:tr w:rsidR="00693F17" w14:paraId="728DD142"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BF1CC52" w14:textId="77777777" w:rsidR="00693F17" w:rsidRDefault="00693F17" w:rsidP="005D5660">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385177"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999F662" w14:textId="77777777" w:rsidR="00693F17" w:rsidRDefault="00693F17" w:rsidP="005D5660">
            <w:pPr>
              <w:spacing w:after="0"/>
              <w:rPr>
                <w:rFonts w:ascii="Arial" w:hAnsi="Arial"/>
                <w:sz w:val="18"/>
                <w:szCs w:val="18"/>
              </w:rPr>
            </w:pPr>
          </w:p>
        </w:tc>
      </w:tr>
      <w:tr w:rsidR="00693F17" w14:paraId="2F8087A9"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A1D201" w14:textId="77777777" w:rsidR="00693F17" w:rsidRDefault="00693F17" w:rsidP="005D5660">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C02421C"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DAF0C88" w14:textId="77777777" w:rsidR="00693F17" w:rsidRDefault="00693F17" w:rsidP="005D5660">
            <w:pPr>
              <w:spacing w:after="0"/>
              <w:rPr>
                <w:rFonts w:ascii="Arial" w:hAnsi="Arial"/>
                <w:sz w:val="18"/>
                <w:szCs w:val="18"/>
              </w:rPr>
            </w:pPr>
          </w:p>
        </w:tc>
      </w:tr>
      <w:tr w:rsidR="00693F17" w14:paraId="31DE0541"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E13875" w14:textId="77777777" w:rsidR="00693F17" w:rsidRDefault="00693F17" w:rsidP="005D5660">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B3FC716"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8C53DBB" w14:textId="77777777" w:rsidR="00693F17" w:rsidRDefault="00693F17" w:rsidP="005D5660">
            <w:pPr>
              <w:spacing w:after="0"/>
              <w:rPr>
                <w:rFonts w:ascii="Arial" w:hAnsi="Arial"/>
                <w:sz w:val="18"/>
                <w:szCs w:val="18"/>
              </w:rPr>
            </w:pPr>
          </w:p>
        </w:tc>
      </w:tr>
      <w:tr w:rsidR="00693F17" w14:paraId="00599802"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7C4BAE" w14:textId="77777777" w:rsidR="00693F17" w:rsidRDefault="00693F17" w:rsidP="005D5660">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702D7A"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E8D5DF0" w14:textId="77777777" w:rsidR="00693F17" w:rsidRDefault="00693F17" w:rsidP="005D5660">
            <w:pPr>
              <w:spacing w:after="0"/>
              <w:rPr>
                <w:rFonts w:ascii="Arial" w:hAnsi="Arial"/>
                <w:sz w:val="18"/>
                <w:szCs w:val="18"/>
              </w:rPr>
            </w:pPr>
          </w:p>
        </w:tc>
      </w:tr>
      <w:tr w:rsidR="00693F17" w14:paraId="3204B3A5"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2933B6" w14:textId="77777777" w:rsidR="00693F17" w:rsidRDefault="00693F17" w:rsidP="005D5660">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B17C53"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6FB4EA4" w14:textId="77777777" w:rsidR="00693F17" w:rsidRDefault="00693F17" w:rsidP="005D5660">
            <w:pPr>
              <w:spacing w:after="0"/>
              <w:rPr>
                <w:rFonts w:ascii="Arial" w:hAnsi="Arial"/>
                <w:sz w:val="18"/>
                <w:szCs w:val="18"/>
              </w:rPr>
            </w:pPr>
          </w:p>
        </w:tc>
      </w:tr>
      <w:tr w:rsidR="00693F17" w14:paraId="5A1FD6DA"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6C9CCD" w14:textId="77777777" w:rsidR="00693F17" w:rsidRDefault="00693F17" w:rsidP="005D5660">
            <w:pPr>
              <w:pStyle w:val="TAL"/>
            </w:pPr>
            <w:r>
              <w:rPr>
                <w:position w:val="-12"/>
              </w:rPr>
              <w:object w:dxaOrig="330" w:dyaOrig="330" w14:anchorId="5F9D90D6">
                <v:shape id="_x0000_i1035" type="#_x0000_t75" style="width:16.5pt;height:16.5pt" o:ole="" fillcolor="window">
                  <v:imagedata r:id="rId13" o:title=""/>
                </v:shape>
                <o:OLEObject Type="Embed" ProgID="Equation.3" ShapeID="_x0000_i1035" DrawAspect="Content" ObjectID="_1793770536" r:id="rId26"/>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6C858D6" w14:textId="77777777" w:rsidR="00693F17" w:rsidRDefault="00693F17" w:rsidP="005D5660">
            <w:pPr>
              <w:pStyle w:val="TAC"/>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F04E707" w14:textId="77777777" w:rsidR="00693F17" w:rsidRDefault="00693F17" w:rsidP="005D5660">
            <w:pPr>
              <w:pStyle w:val="TAC"/>
            </w:pPr>
            <w:r>
              <w:t>-98</w:t>
            </w:r>
          </w:p>
        </w:tc>
      </w:tr>
      <w:tr w:rsidR="00693F17" w14:paraId="0259D8E8" w14:textId="77777777" w:rsidTr="005D5660">
        <w:trPr>
          <w:jc w:val="center"/>
        </w:trPr>
        <w:tc>
          <w:tcPr>
            <w:tcW w:w="967" w:type="dxa"/>
            <w:tcBorders>
              <w:top w:val="single" w:sz="4" w:space="0" w:color="auto"/>
              <w:left w:val="single" w:sz="4" w:space="0" w:color="auto"/>
              <w:bottom w:val="nil"/>
              <w:right w:val="single" w:sz="4" w:space="0" w:color="auto"/>
            </w:tcBorders>
            <w:hideMark/>
          </w:tcPr>
          <w:p w14:paraId="128244D6" w14:textId="77777777" w:rsidR="00693F17" w:rsidRDefault="00693F17" w:rsidP="005D5660">
            <w:pPr>
              <w:pStyle w:val="TAL"/>
              <w:rPr>
                <w:rFonts w:cs="Arial"/>
                <w:vertAlign w:val="superscript"/>
              </w:rPr>
            </w:pPr>
            <w:r>
              <w:rPr>
                <w:rFonts w:eastAsia="Calibri" w:cs="Arial"/>
                <w:position w:val="-12"/>
                <w:szCs w:val="22"/>
              </w:rPr>
              <w:object w:dxaOrig="330" w:dyaOrig="330" w14:anchorId="3ACA5C07">
                <v:shape id="_x0000_i1036" type="#_x0000_t75" style="width:16.5pt;height:16.5pt" o:ole="" fillcolor="window">
                  <v:imagedata r:id="rId13" o:title=""/>
                </v:shape>
                <o:OLEObject Type="Embed" ProgID="Equation.3" ShapeID="_x0000_i1036" DrawAspect="Content" ObjectID="_1793770537" r:id="rId2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A977ED7" w14:textId="77777777" w:rsidR="00693F17" w:rsidRDefault="00693F17" w:rsidP="005D5660">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0E9C152" w14:textId="77777777" w:rsidR="00693F17" w:rsidRDefault="00693F17" w:rsidP="005D5660">
            <w:pPr>
              <w:pStyle w:val="TAC"/>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72AA17A4" w14:textId="77777777" w:rsidR="00693F17" w:rsidRDefault="00693F17" w:rsidP="005D5660">
            <w:pPr>
              <w:pStyle w:val="TAC"/>
            </w:pPr>
            <w:r>
              <w:t>-98</w:t>
            </w:r>
          </w:p>
        </w:tc>
      </w:tr>
      <w:tr w:rsidR="00693F17" w14:paraId="5A56675B" w14:textId="77777777" w:rsidTr="005D5660">
        <w:trPr>
          <w:jc w:val="center"/>
        </w:trPr>
        <w:tc>
          <w:tcPr>
            <w:tcW w:w="967" w:type="dxa"/>
            <w:tcBorders>
              <w:top w:val="nil"/>
              <w:left w:val="single" w:sz="4" w:space="0" w:color="auto"/>
              <w:bottom w:val="single" w:sz="4" w:space="0" w:color="auto"/>
              <w:right w:val="single" w:sz="4" w:space="0" w:color="auto"/>
            </w:tcBorders>
          </w:tcPr>
          <w:p w14:paraId="4BE2E62A" w14:textId="77777777" w:rsidR="00693F17" w:rsidRDefault="00693F17" w:rsidP="005D5660">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AA4C7B4" w14:textId="77777777" w:rsidR="00693F17" w:rsidRDefault="00693F17" w:rsidP="005D5660">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E8E2B30"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F1BD8BC" w14:textId="77777777" w:rsidR="00693F17" w:rsidRDefault="00693F17" w:rsidP="005D5660">
            <w:pPr>
              <w:pStyle w:val="TAC"/>
            </w:pPr>
            <w:r>
              <w:t>-95</w:t>
            </w:r>
          </w:p>
        </w:tc>
      </w:tr>
      <w:tr w:rsidR="00693F17" w14:paraId="7DDDBA64"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C7FDB4" w14:textId="77777777" w:rsidR="00693F17" w:rsidRDefault="00693F17" w:rsidP="005D5660">
            <w:pPr>
              <w:pStyle w:val="TAL"/>
              <w:rPr>
                <w:i/>
              </w:rPr>
            </w:pPr>
            <w:r>
              <w:rPr>
                <w:i/>
                <w:position w:val="-12"/>
              </w:rPr>
              <w:object w:dxaOrig="630" w:dyaOrig="330" w14:anchorId="003953CF">
                <v:shape id="_x0000_i1037" type="#_x0000_t75" style="width:32.5pt;height:16.5pt" o:ole="" fillcolor="window">
                  <v:imagedata r:id="rId16" o:title=""/>
                </v:shape>
                <o:OLEObject Type="Embed" ProgID="Equation.3" ShapeID="_x0000_i1037" DrawAspect="Content" ObjectID="_1793770538" r:id="rId28"/>
              </w:object>
            </w:r>
          </w:p>
        </w:tc>
        <w:tc>
          <w:tcPr>
            <w:tcW w:w="1132" w:type="dxa"/>
            <w:tcBorders>
              <w:top w:val="single" w:sz="4" w:space="0" w:color="auto"/>
              <w:left w:val="single" w:sz="4" w:space="0" w:color="auto"/>
              <w:bottom w:val="single" w:sz="4" w:space="0" w:color="auto"/>
              <w:right w:val="single" w:sz="4" w:space="0" w:color="auto"/>
            </w:tcBorders>
            <w:hideMark/>
          </w:tcPr>
          <w:p w14:paraId="765CAE97" w14:textId="77777777" w:rsidR="00693F17" w:rsidRDefault="00693F17" w:rsidP="005D5660">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5CA2CCA4" w14:textId="77777777" w:rsidR="00693F17" w:rsidRDefault="00693F17" w:rsidP="005D5660">
            <w:pPr>
              <w:pStyle w:val="TAC"/>
            </w:pPr>
            <w: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6C919E18" w14:textId="77777777" w:rsidR="00693F17" w:rsidRDefault="00693F17" w:rsidP="005D5660">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296AFBDA" w14:textId="77777777" w:rsidR="00693F17" w:rsidRDefault="00693F17" w:rsidP="005D5660">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084C9ADD" w14:textId="77777777" w:rsidR="00693F17" w:rsidRDefault="00693F17" w:rsidP="005D5660">
            <w:pPr>
              <w:pStyle w:val="TAC"/>
            </w:pPr>
            <w:r>
              <w:t>-0.64</w:t>
            </w:r>
          </w:p>
        </w:tc>
      </w:tr>
      <w:tr w:rsidR="00693F17" w14:paraId="491286C2"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E4491AE" w14:textId="77777777" w:rsidR="00693F17" w:rsidRDefault="00693F17" w:rsidP="005D5660">
            <w:pPr>
              <w:pStyle w:val="TAL"/>
            </w:pPr>
            <w:r>
              <w:rPr>
                <w:position w:val="-12"/>
              </w:rPr>
              <w:object w:dxaOrig="800" w:dyaOrig="330" w14:anchorId="3250E8D1">
                <v:shape id="_x0000_i1038" type="#_x0000_t75" style="width:40pt;height:16.5pt" o:ole="" fillcolor="window">
                  <v:imagedata r:id="rId18" o:title=""/>
                </v:shape>
                <o:OLEObject Type="Embed" ProgID="Equation.3" ShapeID="_x0000_i1038" DrawAspect="Content" ObjectID="_1793770539" r:id="rId29"/>
              </w:object>
            </w:r>
          </w:p>
        </w:tc>
        <w:tc>
          <w:tcPr>
            <w:tcW w:w="1132" w:type="dxa"/>
            <w:tcBorders>
              <w:top w:val="single" w:sz="4" w:space="0" w:color="auto"/>
              <w:left w:val="single" w:sz="4" w:space="0" w:color="auto"/>
              <w:bottom w:val="single" w:sz="4" w:space="0" w:color="auto"/>
              <w:right w:val="single" w:sz="4" w:space="0" w:color="auto"/>
            </w:tcBorders>
            <w:hideMark/>
          </w:tcPr>
          <w:p w14:paraId="679583B8" w14:textId="77777777" w:rsidR="00693F17" w:rsidRDefault="00693F17" w:rsidP="005D5660">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6DEB1CEE" w14:textId="4ABFEFF7" w:rsidR="00693F17" w:rsidRDefault="00693F17" w:rsidP="005D5660">
            <w:pPr>
              <w:pStyle w:val="TAC"/>
            </w:pPr>
            <w:del w:id="60" w:author="Miao Wang" w:date="2024-11-05T11:06:00Z">
              <w:r w:rsidDel="00EC0891">
                <w:delText>-</w:delText>
              </w:r>
            </w:del>
            <w:ins w:id="61" w:author="Miao Wang" w:date="2024-10-29T19:14:00Z">
              <w:r>
                <w:t>8</w:t>
              </w:r>
            </w:ins>
            <w:del w:id="62" w:author="Miao Wang" w:date="2024-10-29T19:14:00Z">
              <w:r w:rsidDel="00693F17">
                <w:delText>1</w:delText>
              </w:r>
            </w:del>
          </w:p>
        </w:tc>
        <w:tc>
          <w:tcPr>
            <w:tcW w:w="1172" w:type="dxa"/>
            <w:gridSpan w:val="2"/>
            <w:tcBorders>
              <w:top w:val="single" w:sz="4" w:space="0" w:color="auto"/>
              <w:left w:val="single" w:sz="4" w:space="0" w:color="auto"/>
              <w:bottom w:val="single" w:sz="4" w:space="0" w:color="auto"/>
              <w:right w:val="single" w:sz="4" w:space="0" w:color="auto"/>
            </w:tcBorders>
            <w:hideMark/>
          </w:tcPr>
          <w:p w14:paraId="6FC1D6A9" w14:textId="7F163135" w:rsidR="00693F17" w:rsidRDefault="00693F17" w:rsidP="005D5660">
            <w:pPr>
              <w:pStyle w:val="TAC"/>
            </w:pPr>
            <w:del w:id="63" w:author="Miao Wang" w:date="2024-11-05T11:06:00Z">
              <w:r w:rsidDel="00EC0891">
                <w:delText>-</w:delText>
              </w:r>
            </w:del>
            <w:ins w:id="64" w:author="Miao Wang" w:date="2024-10-29T19:14:00Z">
              <w:r>
                <w:t>8</w:t>
              </w:r>
            </w:ins>
            <w:del w:id="65" w:author="Miao Wang" w:date="2024-10-29T19:14:00Z">
              <w:r w:rsidDel="00693F17">
                <w:delText>1</w:delText>
              </w:r>
            </w:del>
          </w:p>
        </w:tc>
        <w:tc>
          <w:tcPr>
            <w:tcW w:w="1162" w:type="dxa"/>
            <w:tcBorders>
              <w:top w:val="single" w:sz="4" w:space="0" w:color="auto"/>
              <w:left w:val="single" w:sz="4" w:space="0" w:color="auto"/>
              <w:bottom w:val="single" w:sz="4" w:space="0" w:color="auto"/>
              <w:right w:val="single" w:sz="4" w:space="0" w:color="auto"/>
            </w:tcBorders>
            <w:hideMark/>
          </w:tcPr>
          <w:p w14:paraId="7A550980" w14:textId="09EF8600" w:rsidR="00693F17" w:rsidRDefault="00693F17" w:rsidP="005D5660">
            <w:pPr>
              <w:pStyle w:val="TAC"/>
            </w:pPr>
            <w:del w:id="66" w:author="Miao Wang" w:date="2024-11-05T11:06:00Z">
              <w:r w:rsidDel="00EC0891">
                <w:delText>-</w:delText>
              </w:r>
            </w:del>
            <w:ins w:id="67" w:author="Miao Wang" w:date="2024-10-29T19:14:00Z">
              <w:r>
                <w:t>8</w:t>
              </w:r>
            </w:ins>
            <w:del w:id="68" w:author="Miao Wang" w:date="2024-10-29T19:14:00Z">
              <w:r w:rsidDel="00693F17">
                <w:delText>1</w:delText>
              </w:r>
            </w:del>
          </w:p>
        </w:tc>
        <w:tc>
          <w:tcPr>
            <w:tcW w:w="1163" w:type="dxa"/>
            <w:tcBorders>
              <w:top w:val="single" w:sz="4" w:space="0" w:color="auto"/>
              <w:left w:val="single" w:sz="4" w:space="0" w:color="auto"/>
              <w:bottom w:val="single" w:sz="4" w:space="0" w:color="auto"/>
              <w:right w:val="single" w:sz="4" w:space="0" w:color="auto"/>
            </w:tcBorders>
            <w:hideMark/>
          </w:tcPr>
          <w:p w14:paraId="2B5A7A4C" w14:textId="189647DF" w:rsidR="00693F17" w:rsidRDefault="00693F17" w:rsidP="005D5660">
            <w:pPr>
              <w:pStyle w:val="TAC"/>
            </w:pPr>
            <w:del w:id="69" w:author="Miao Wang" w:date="2024-11-05T11:06:00Z">
              <w:r w:rsidDel="00EC0891">
                <w:delText>-</w:delText>
              </w:r>
            </w:del>
            <w:ins w:id="70" w:author="Miao Wang" w:date="2024-10-29T19:14:00Z">
              <w:r>
                <w:t>8</w:t>
              </w:r>
            </w:ins>
            <w:del w:id="71" w:author="Miao Wang" w:date="2024-10-29T19:14:00Z">
              <w:r w:rsidDel="00693F17">
                <w:delText>1</w:delText>
              </w:r>
            </w:del>
          </w:p>
        </w:tc>
      </w:tr>
      <w:tr w:rsidR="00693F17" w14:paraId="4DA2E333" w14:textId="77777777" w:rsidTr="005D5660">
        <w:trPr>
          <w:jc w:val="center"/>
        </w:trPr>
        <w:tc>
          <w:tcPr>
            <w:tcW w:w="967" w:type="dxa"/>
            <w:tcBorders>
              <w:top w:val="single" w:sz="4" w:space="0" w:color="auto"/>
              <w:left w:val="single" w:sz="4" w:space="0" w:color="auto"/>
              <w:bottom w:val="nil"/>
              <w:right w:val="single" w:sz="4" w:space="0" w:color="auto"/>
            </w:tcBorders>
            <w:hideMark/>
          </w:tcPr>
          <w:p w14:paraId="66C88F73" w14:textId="77777777" w:rsidR="00693F17" w:rsidRDefault="00693F17" w:rsidP="005D5660">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73419DA" w14:textId="77777777" w:rsidR="00693F17" w:rsidRDefault="00693F17" w:rsidP="005D5660">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64D08953" w14:textId="77777777" w:rsidR="00693F17" w:rsidRDefault="00693F17" w:rsidP="005D5660">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2F3119C8" w14:textId="77777777" w:rsidR="00693F17" w:rsidRDefault="00693F17" w:rsidP="005D5660">
            <w:pPr>
              <w:pStyle w:val="TAC"/>
            </w:pPr>
            <w: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09B6E553" w14:textId="77777777" w:rsidR="00693F17" w:rsidRDefault="00693F17" w:rsidP="005D5660">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4888688F" w14:textId="77777777" w:rsidR="00693F17" w:rsidRDefault="00693F17" w:rsidP="005D5660">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342013C3" w14:textId="77777777" w:rsidR="00693F17" w:rsidRDefault="00693F17" w:rsidP="005D5660">
            <w:pPr>
              <w:pStyle w:val="TAC"/>
            </w:pPr>
            <w:r>
              <w:t>-90</w:t>
            </w:r>
          </w:p>
        </w:tc>
      </w:tr>
      <w:tr w:rsidR="00693F17" w14:paraId="5F3B9269" w14:textId="77777777" w:rsidTr="005D5660">
        <w:trPr>
          <w:jc w:val="center"/>
        </w:trPr>
        <w:tc>
          <w:tcPr>
            <w:tcW w:w="967" w:type="dxa"/>
            <w:tcBorders>
              <w:top w:val="nil"/>
              <w:left w:val="single" w:sz="4" w:space="0" w:color="auto"/>
              <w:bottom w:val="single" w:sz="4" w:space="0" w:color="auto"/>
              <w:right w:val="single" w:sz="4" w:space="0" w:color="auto"/>
            </w:tcBorders>
          </w:tcPr>
          <w:p w14:paraId="7CF300AD" w14:textId="77777777" w:rsidR="00693F17" w:rsidRDefault="00693F17" w:rsidP="005D5660">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116DF54C" w14:textId="77777777" w:rsidR="00693F17" w:rsidRDefault="00693F17" w:rsidP="005D5660">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2680F3E" w14:textId="77777777" w:rsidR="00693F17" w:rsidRDefault="00693F17" w:rsidP="005D5660">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2D1DA4ED" w14:textId="77777777" w:rsidR="00693F17" w:rsidRDefault="00693F17" w:rsidP="005D5660">
            <w:pPr>
              <w:pStyle w:val="TAC"/>
            </w:pPr>
            <w: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654CE50C" w14:textId="77777777" w:rsidR="00693F17" w:rsidRDefault="00693F17" w:rsidP="005D5660">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51FBEC1A" w14:textId="77777777" w:rsidR="00693F17" w:rsidRDefault="00693F17" w:rsidP="005D5660">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489D8D1E" w14:textId="77777777" w:rsidR="00693F17" w:rsidRDefault="00693F17" w:rsidP="005D5660">
            <w:pPr>
              <w:pStyle w:val="TAC"/>
            </w:pPr>
            <w:r>
              <w:t>-87</w:t>
            </w:r>
          </w:p>
        </w:tc>
      </w:tr>
      <w:tr w:rsidR="00693F17" w14:paraId="7555E63D" w14:textId="77777777" w:rsidTr="005D5660">
        <w:trPr>
          <w:jc w:val="center"/>
        </w:trPr>
        <w:tc>
          <w:tcPr>
            <w:tcW w:w="967" w:type="dxa"/>
            <w:tcBorders>
              <w:top w:val="single" w:sz="4" w:space="0" w:color="auto"/>
              <w:left w:val="single" w:sz="4" w:space="0" w:color="auto"/>
              <w:bottom w:val="nil"/>
              <w:right w:val="single" w:sz="4" w:space="0" w:color="auto"/>
            </w:tcBorders>
            <w:hideMark/>
          </w:tcPr>
          <w:p w14:paraId="0B6CB02C" w14:textId="77777777" w:rsidR="00693F17" w:rsidRDefault="00693F17" w:rsidP="005D5660">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3AF3C48" w14:textId="77777777" w:rsidR="00693F17" w:rsidRDefault="00693F17" w:rsidP="005D5660">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4A88E1E" w14:textId="77777777" w:rsidR="00693F17" w:rsidRDefault="00693F17" w:rsidP="005D5660">
            <w:pPr>
              <w:pStyle w:val="TAC"/>
            </w:pPr>
            <w:r>
              <w:t>dBm/</w:t>
            </w:r>
          </w:p>
          <w:p w14:paraId="6160E751" w14:textId="77777777" w:rsidR="00693F17" w:rsidRDefault="00693F17" w:rsidP="005D5660">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5D970722" w14:textId="77777777" w:rsidR="00693F17" w:rsidRDefault="00693F17" w:rsidP="005D5660">
            <w:pPr>
              <w:pStyle w:val="TAC"/>
              <w:rPr>
                <w:highlight w:val="yellow"/>
              </w:rPr>
            </w:pPr>
            <w: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05F99519" w14:textId="77777777" w:rsidR="00693F17" w:rsidRDefault="00693F17" w:rsidP="005D5660">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52D98938" w14:textId="77777777" w:rsidR="00693F17" w:rsidRDefault="00693F17" w:rsidP="005D5660">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7E71F877" w14:textId="77777777" w:rsidR="00693F17" w:rsidRDefault="00693F17" w:rsidP="005D5660">
            <w:pPr>
              <w:pStyle w:val="TAC"/>
              <w:rPr>
                <w:highlight w:val="yellow"/>
              </w:rPr>
            </w:pPr>
            <w:r>
              <w:t>-58.7</w:t>
            </w:r>
          </w:p>
        </w:tc>
      </w:tr>
      <w:tr w:rsidR="00693F17" w14:paraId="6829B0FB" w14:textId="77777777" w:rsidTr="005D5660">
        <w:trPr>
          <w:jc w:val="center"/>
        </w:trPr>
        <w:tc>
          <w:tcPr>
            <w:tcW w:w="967" w:type="dxa"/>
            <w:tcBorders>
              <w:top w:val="nil"/>
              <w:left w:val="single" w:sz="4" w:space="0" w:color="auto"/>
              <w:bottom w:val="single" w:sz="4" w:space="0" w:color="auto"/>
              <w:right w:val="single" w:sz="4" w:space="0" w:color="auto"/>
            </w:tcBorders>
            <w:hideMark/>
          </w:tcPr>
          <w:p w14:paraId="7B6E997C" w14:textId="77777777" w:rsidR="00693F17" w:rsidRDefault="00693F17" w:rsidP="005D5660">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D031677" w14:textId="77777777" w:rsidR="00693F17" w:rsidRDefault="00693F17" w:rsidP="005D5660">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5A81CD23" w14:textId="77777777" w:rsidR="00693F17" w:rsidRDefault="00693F17" w:rsidP="005D5660">
            <w:pPr>
              <w:pStyle w:val="TAC"/>
            </w:pPr>
            <w:r>
              <w:t>dBm/</w:t>
            </w:r>
          </w:p>
          <w:p w14:paraId="40A7A5DC" w14:textId="77777777" w:rsidR="00693F17" w:rsidRDefault="00693F17" w:rsidP="005D5660">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7A92C335" w14:textId="77777777" w:rsidR="00693F17" w:rsidRDefault="00693F17" w:rsidP="005D5660">
            <w:pPr>
              <w:pStyle w:val="TAC"/>
              <w:rPr>
                <w:highlight w:val="yellow"/>
              </w:rPr>
            </w:pPr>
            <w:r>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6B57C3BC" w14:textId="77777777" w:rsidR="00693F17" w:rsidRDefault="00693F17" w:rsidP="005D5660">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20FCEA53" w14:textId="77777777" w:rsidR="00693F17" w:rsidRDefault="00693F17" w:rsidP="005D5660">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21B642B4" w14:textId="77777777" w:rsidR="00693F17" w:rsidRDefault="00693F17" w:rsidP="005D5660">
            <w:pPr>
              <w:pStyle w:val="TAC"/>
              <w:rPr>
                <w:highlight w:val="yellow"/>
              </w:rPr>
            </w:pPr>
            <w:r>
              <w:t>-52.6</w:t>
            </w:r>
          </w:p>
        </w:tc>
      </w:tr>
      <w:tr w:rsidR="00693F17" w14:paraId="5947C0E5"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7772DD" w14:textId="77777777" w:rsidR="00693F17" w:rsidRDefault="00693F17" w:rsidP="005D5660">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B7E4E6B" w14:textId="77777777" w:rsidR="00693F17" w:rsidRDefault="00693F17" w:rsidP="005D5660">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17933950" w14:textId="77777777" w:rsidR="00693F17" w:rsidRDefault="00693F17" w:rsidP="005D5660">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060A6EC2" w14:textId="77777777" w:rsidR="00693F17" w:rsidRDefault="00693F17" w:rsidP="005D5660">
            <w:pPr>
              <w:pStyle w:val="TAC"/>
              <w:rPr>
                <w:rFonts w:cs="Arial"/>
              </w:rPr>
            </w:pPr>
            <w:r>
              <w:rPr>
                <w:rFonts w:cs="Arial"/>
              </w:rPr>
              <w:t>AWGN</w:t>
            </w:r>
          </w:p>
        </w:tc>
      </w:tr>
      <w:tr w:rsidR="00693F17" w14:paraId="6E7B7341" w14:textId="77777777" w:rsidTr="005D566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30C008C7" w14:textId="77777777" w:rsidR="00693F17" w:rsidRDefault="00693F17" w:rsidP="005D5660">
            <w:pPr>
              <w:pStyle w:val="TAN"/>
            </w:pPr>
            <w:r>
              <w:lastRenderedPageBreak/>
              <w:t>Note 1:</w:t>
            </w:r>
            <w:r>
              <w:tab/>
              <w:t>OCNG shall be used such that both cells are fully allocated and a constant total transmitted power spectral density is achieved for all OFDM symbols.</w:t>
            </w:r>
          </w:p>
          <w:p w14:paraId="521D903C" w14:textId="77777777" w:rsidR="00693F17" w:rsidRDefault="00693F17" w:rsidP="005D5660">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30" w:dyaOrig="330" w14:anchorId="650071BE">
                <v:shape id="_x0000_i1039" type="#_x0000_t75" style="width:16.5pt;height:16.5pt" o:ole="" fillcolor="window">
                  <v:imagedata r:id="rId13" o:title=""/>
                </v:shape>
                <o:OLEObject Type="Embed" ProgID="Equation.3" ShapeID="_x0000_i1039" DrawAspect="Content" ObjectID="_1793770540" r:id="rId30"/>
              </w:object>
            </w:r>
            <w:r>
              <w:t xml:space="preserve"> to be fulfilled.</w:t>
            </w:r>
          </w:p>
          <w:p w14:paraId="533334BF" w14:textId="77777777" w:rsidR="00693F17" w:rsidRDefault="00693F17" w:rsidP="005D5660">
            <w:pPr>
              <w:pStyle w:val="TAN"/>
            </w:pPr>
            <w:r>
              <w:t>Note 3:</w:t>
            </w:r>
            <w:r>
              <w:tab/>
              <w:t>Io levels have been derived from other parameters for information purposes. They are not settable parameters themselves.</w:t>
            </w:r>
          </w:p>
        </w:tc>
      </w:tr>
    </w:tbl>
    <w:p w14:paraId="110165B9" w14:textId="77777777" w:rsidR="00693F17" w:rsidRDefault="00693F17" w:rsidP="00693F17"/>
    <w:p w14:paraId="7DA82D44" w14:textId="77777777" w:rsidR="00693F17" w:rsidRDefault="00693F17" w:rsidP="00693F17">
      <w:pPr>
        <w:pStyle w:val="H6"/>
      </w:pPr>
      <w:r>
        <w:t>A.6.3.2.4.3.3</w:t>
      </w:r>
      <w:r>
        <w:tab/>
        <w:t>Test Requirements</w:t>
      </w:r>
    </w:p>
    <w:p w14:paraId="37DD7959" w14:textId="77777777" w:rsidR="00693F17" w:rsidRDefault="00693F17" w:rsidP="00693F17">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eastAsiaTheme="minorEastAsia"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468517AF" w14:textId="77777777" w:rsidR="00693F17" w:rsidRDefault="00693F17" w:rsidP="00693F17">
      <w:pPr>
        <w:spacing w:before="120" w:after="0"/>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7AEA71EE" w14:textId="77777777" w:rsidR="00693F17" w:rsidRDefault="00693F17" w:rsidP="00693F17">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0F21C41B" w14:textId="77777777" w:rsidR="00693F17" w:rsidRDefault="00693F17" w:rsidP="00693F17">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1D6CF10A" w14:textId="77777777" w:rsidR="00693F17" w:rsidRDefault="00693F17" w:rsidP="00693F17">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7767CD11" w14:textId="77777777" w:rsidR="00693F17" w:rsidRDefault="00693F17" w:rsidP="00693F17">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is the time to first SSB occasion, after 1slot from the end of the slot of the PDCCH plus 2ms (SSB processing time) .</w:t>
      </w:r>
    </w:p>
    <w:p w14:paraId="64330D78" w14:textId="77777777" w:rsidR="00693F17" w:rsidRDefault="00693F17" w:rsidP="00693F17">
      <w:pPr>
        <w:rPr>
          <w:lang w:eastAsia="zh-CN"/>
        </w:rPr>
      </w:pPr>
      <w:r>
        <w:rPr>
          <w:lang w:val="en-US"/>
        </w:rPr>
        <w:t>During T2, interruption on Cell 1 UL shall not happen outside the</w:t>
      </w:r>
      <w:r>
        <w:t xml:space="preserve"> 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15989E05" w14:textId="77777777" w:rsidR="00693F17" w:rsidRDefault="00693F17" w:rsidP="00693F17">
      <w:pPr>
        <w:rPr>
          <w:rFonts w:eastAsia="MS Mincho" w:cs="v4.2.0"/>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1AF2EF19" w14:textId="77777777" w:rsidR="00693F17" w:rsidRDefault="00693F17" w:rsidP="00693F17">
      <w:pPr>
        <w:pStyle w:val="B10"/>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74CB5E48" w14:textId="77777777" w:rsidR="00693F17" w:rsidRDefault="00693F17" w:rsidP="00693F17">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4B316F2C" w14:textId="55A9E9EA" w:rsidR="0096238D" w:rsidRPr="00683C52" w:rsidRDefault="00693F17" w:rsidP="0096238D">
      <w:pPr>
        <w:rPr>
          <w:rFonts w:cs="v4.2.0"/>
        </w:rPr>
      </w:pPr>
      <w:r>
        <w:rPr>
          <w:rFonts w:cs="v4.2.0"/>
        </w:rPr>
        <w:t>The rate of correct events observed during repeated tests shall be at least 90%.</w:t>
      </w:r>
    </w:p>
    <w:p w14:paraId="4282C845" w14:textId="0C49BBA2" w:rsidR="0096238D" w:rsidRDefault="0096238D" w:rsidP="0096238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7644D">
        <w:rPr>
          <w:rFonts w:ascii="Arial" w:hAnsi="Arial" w:cs="Arial"/>
          <w:noProof/>
          <w:color w:val="FF0000"/>
        </w:rPr>
        <w:t>4</w:t>
      </w:r>
    </w:p>
    <w:p w14:paraId="3EE54926" w14:textId="77777777" w:rsidR="0096238D" w:rsidRDefault="0096238D" w:rsidP="007C2AF0">
      <w:pPr>
        <w:rPr>
          <w:rFonts w:cs="v4.2.0"/>
        </w:rPr>
      </w:pPr>
    </w:p>
    <w:p w14:paraId="538DEF48" w14:textId="77777777" w:rsidR="002120AA" w:rsidRDefault="002120AA" w:rsidP="002120AA">
      <w:pPr>
        <w:rPr>
          <w:rFonts w:cs="v4.2.0"/>
        </w:rPr>
      </w:pPr>
    </w:p>
    <w:p w14:paraId="243BCAEA" w14:textId="0F29A698" w:rsidR="002120AA" w:rsidRPr="0007644D" w:rsidRDefault="002120AA" w:rsidP="0007644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7644D">
        <w:rPr>
          <w:rFonts w:ascii="Arial" w:hAnsi="Arial" w:cs="Arial"/>
          <w:noProof/>
          <w:color w:val="FF0000"/>
        </w:rPr>
        <w:t>5</w:t>
      </w:r>
    </w:p>
    <w:p w14:paraId="24E44834" w14:textId="77777777" w:rsidR="002120AA" w:rsidRDefault="002120AA" w:rsidP="002120AA">
      <w:pPr>
        <w:pStyle w:val="Heading5"/>
        <w:rPr>
          <w:snapToGrid w:val="0"/>
        </w:rPr>
      </w:pPr>
      <w:r>
        <w:rPr>
          <w:snapToGrid w:val="0"/>
        </w:rPr>
        <w:t>A.6.3.4.3.2</w:t>
      </w:r>
      <w:r>
        <w:rPr>
          <w:snapToGrid w:val="0"/>
        </w:rPr>
        <w:tab/>
        <w:t>Test Parameters</w:t>
      </w:r>
    </w:p>
    <w:p w14:paraId="64B2BA85" w14:textId="77777777" w:rsidR="002120AA" w:rsidRDefault="002120AA" w:rsidP="002120AA">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Supported test configurations are shown in table </w:t>
      </w:r>
      <w:r>
        <w:rPr>
          <w:snapToGrid w:val="0"/>
        </w:rPr>
        <w:t>A.6.3.4.3.2</w:t>
      </w:r>
      <w:r>
        <w:t xml:space="preserve">-1. Both cell switch delay and interruption length are tested by using the parameters in table </w:t>
      </w:r>
      <w:r>
        <w:rPr>
          <w:snapToGrid w:val="0"/>
        </w:rPr>
        <w:t>A.6.3.4.3.2</w:t>
      </w:r>
      <w:r>
        <w:t xml:space="preserve">-2 and </w:t>
      </w:r>
      <w:r>
        <w:rPr>
          <w:snapToGrid w:val="0"/>
        </w:rPr>
        <w:t>A.6.3.4.3.2</w:t>
      </w:r>
      <w:r>
        <w:t>-3.</w:t>
      </w:r>
    </w:p>
    <w:p w14:paraId="37AA7308" w14:textId="77777777" w:rsidR="002120AA" w:rsidRDefault="002120AA" w:rsidP="002120AA">
      <w:r>
        <w:t xml:space="preserve">The test consists of </w:t>
      </w:r>
      <w:r>
        <w:rPr>
          <w:lang w:val="en-US" w:eastAsia="zh-CN"/>
        </w:rPr>
        <w:t>4</w:t>
      </w:r>
      <w:r>
        <w:t xml:space="preserve"> tests, and UE is required to pass one among Test 1A, Test 1B</w:t>
      </w:r>
      <w:r>
        <w:rPr>
          <w:lang w:val="en-US" w:eastAsia="zh-CN"/>
        </w:rPr>
        <w:t>, Test 2A</w:t>
      </w:r>
      <w:r>
        <w:t xml:space="preserve"> and Test 2</w:t>
      </w:r>
      <w:r>
        <w:rPr>
          <w:lang w:val="en-US" w:eastAsia="zh-CN"/>
        </w:rPr>
        <w:t>B</w:t>
      </w:r>
      <w:r>
        <w:t xml:space="preserve">. </w:t>
      </w:r>
    </w:p>
    <w:p w14:paraId="210BD745" w14:textId="77777777" w:rsidR="002120AA" w:rsidRDefault="002120AA" w:rsidP="002120AA">
      <w:pPr>
        <w:pStyle w:val="B10"/>
      </w:pPr>
      <w:r>
        <w:t>-</w:t>
      </w:r>
      <w:r>
        <w:tab/>
        <w:t xml:space="preserve">Test 1: for a UE supporting </w:t>
      </w:r>
      <w:r>
        <w:rPr>
          <w:i/>
          <w:iCs/>
        </w:rPr>
        <w:t xml:space="preserve">ltm-MAC-CE-JointTCI-r18 </w:t>
      </w:r>
      <w:r>
        <w:t>and/or</w:t>
      </w:r>
      <w:r>
        <w:rPr>
          <w:i/>
          <w:iCs/>
        </w:rPr>
        <w:t xml:space="preserve"> ltm-MAC-CE-SeparateTCI-r18</w:t>
      </w:r>
    </w:p>
    <w:p w14:paraId="5E4E31FB" w14:textId="77777777" w:rsidR="002120AA" w:rsidRDefault="002120AA" w:rsidP="002120AA">
      <w:pPr>
        <w:ind w:left="852" w:hanging="284"/>
      </w:pPr>
      <w:r>
        <w:t>-</w:t>
      </w:r>
      <w:r>
        <w:tab/>
        <w:t xml:space="preserve">Test 1A: for a UE supporting </w:t>
      </w:r>
      <w:r>
        <w:rPr>
          <w:i/>
          <w:iCs/>
        </w:rPr>
        <w:t>ltm-MAC-CE-JointTCI-r18</w:t>
      </w:r>
      <w:r>
        <w:t xml:space="preserve">. </w:t>
      </w:r>
    </w:p>
    <w:p w14:paraId="78E041B2" w14:textId="77777777" w:rsidR="002120AA" w:rsidRDefault="002120AA" w:rsidP="002120AA">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4E454FDC" w14:textId="77777777" w:rsidR="002120AA" w:rsidRDefault="002120AA" w:rsidP="002120AA">
      <w:pPr>
        <w:pStyle w:val="B10"/>
      </w:pPr>
      <w:r>
        <w:t>-</w:t>
      </w:r>
      <w:r>
        <w:tab/>
        <w:t xml:space="preserve">Test 2: for a UE not supporting </w:t>
      </w:r>
      <w:r>
        <w:rPr>
          <w:i/>
          <w:iCs/>
        </w:rPr>
        <w:t xml:space="preserve">ltm-MAC-CE-JointTCI-r18 </w:t>
      </w:r>
      <w:r>
        <w:t xml:space="preserve">and </w:t>
      </w:r>
      <w:r>
        <w:rPr>
          <w:i/>
          <w:iCs/>
        </w:rPr>
        <w:t>ltm-MAC-CE-SeparateTCI-r18</w:t>
      </w:r>
    </w:p>
    <w:p w14:paraId="5415910C" w14:textId="77777777" w:rsidR="002120AA" w:rsidRDefault="002120AA" w:rsidP="002120AA">
      <w:pPr>
        <w:ind w:left="852" w:hanging="284"/>
      </w:pPr>
      <w:r>
        <w:lastRenderedPageBreak/>
        <w:t>-</w:t>
      </w:r>
      <w:r>
        <w:tab/>
        <w:t xml:space="preserve">Test 2A: for a UE supporting </w:t>
      </w:r>
      <w:r>
        <w:rPr>
          <w:i/>
          <w:iCs/>
        </w:rPr>
        <w:t>ltm-BeamIndicationJointTCI-r18</w:t>
      </w:r>
      <w:r>
        <w:t xml:space="preserve">. </w:t>
      </w:r>
    </w:p>
    <w:p w14:paraId="5A6A694D" w14:textId="77777777" w:rsidR="002120AA" w:rsidRDefault="002120AA" w:rsidP="002120AA">
      <w:pPr>
        <w:ind w:left="852" w:hanging="284"/>
        <w:rPr>
          <w:rFonts w:cs="v4.2.0"/>
        </w:rPr>
      </w:pPr>
      <w:r>
        <w:t>-</w:t>
      </w:r>
      <w:r>
        <w:tab/>
        <w:t xml:space="preserve">Test 2B: for a UE supporting </w:t>
      </w:r>
      <w:r>
        <w:rPr>
          <w:i/>
          <w:iCs/>
        </w:rPr>
        <w:t>ltm-BeamIndicationSeparateTCI-r18</w:t>
      </w:r>
      <w:r>
        <w:t xml:space="preserve"> and does not support </w:t>
      </w:r>
      <w:r>
        <w:rPr>
          <w:i/>
          <w:iCs/>
        </w:rPr>
        <w:t>ltm-BeamIndicationJointTCI-r18</w:t>
      </w:r>
    </w:p>
    <w:p w14:paraId="3F56970C" w14:textId="77777777" w:rsidR="002120AA" w:rsidRDefault="002120AA" w:rsidP="002120AA">
      <w:r>
        <w:rPr>
          <w:rFonts w:cs="v4.2.0"/>
        </w:rPr>
        <w:t xml:space="preserve">The test consists of </w:t>
      </w:r>
      <w:r>
        <w:rPr>
          <w:rFonts w:cs="v4.2.0"/>
          <w:lang w:val="en-US" w:eastAsia="zh-CN"/>
        </w:rPr>
        <w:t>five</w:t>
      </w:r>
      <w:r>
        <w:rPr>
          <w:rFonts w:cs="v4.2.0"/>
        </w:rPr>
        <w:t xml:space="preserve"> successive time periods, with time durations of T1</w:t>
      </w:r>
      <w:r>
        <w:rPr>
          <w:rFonts w:cs="v4.2.0"/>
          <w:lang w:val="en-US" w:eastAsia="zh-CN"/>
        </w:rPr>
        <w:t>, T2, T3, T4 and</w:t>
      </w:r>
      <w:r>
        <w:rPr>
          <w:rFonts w:cs="v4.2.0"/>
        </w:rPr>
        <w:t xml:space="preserve"> T</w:t>
      </w:r>
      <w:r>
        <w:rPr>
          <w:rFonts w:cs="v4.2.0"/>
          <w:lang w:val="en-US" w:eastAsia="zh-CN"/>
        </w:rPr>
        <w:t>5,</w:t>
      </w:r>
      <w:r>
        <w:rPr>
          <w:rFonts w:cs="v4.2.0"/>
        </w:rPr>
        <w:t xml:space="preserve"> respectively. </w:t>
      </w:r>
      <w:r>
        <w:rPr>
          <w:rFonts w:eastAsia="Batang"/>
        </w:rPr>
        <w:t>No gap patterns are configured in the test case</w:t>
      </w:r>
      <w:r>
        <w:t xml:space="preserve">. </w:t>
      </w:r>
    </w:p>
    <w:p w14:paraId="77ED8CA9" w14:textId="77777777" w:rsidR="002120AA" w:rsidRDefault="002120AA" w:rsidP="002120AA">
      <w:r>
        <w:t>During T1, for Test 1A, 1B</w:t>
      </w:r>
      <w:r>
        <w:rPr>
          <w:lang w:val="en-US" w:eastAsia="zh-CN"/>
        </w:rPr>
        <w:t>, 2A</w:t>
      </w:r>
      <w:r>
        <w:t xml:space="preserve"> and 2</w:t>
      </w:r>
      <w:r>
        <w:rPr>
          <w:lang w:val="en-US" w:eastAsia="zh-CN"/>
        </w:rPr>
        <w:t>B</w:t>
      </w:r>
      <w:r>
        <w:t>:</w:t>
      </w:r>
    </w:p>
    <w:p w14:paraId="6F3A1F69" w14:textId="77777777" w:rsidR="002120AA" w:rsidRDefault="002120AA" w:rsidP="002120AA">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23D3EE44" w14:textId="77777777" w:rsidR="002120AA" w:rsidRDefault="002120AA" w:rsidP="002120AA">
      <w:pPr>
        <w:ind w:left="568" w:hanging="284"/>
      </w:pPr>
      <w:r>
        <w:t>-</w:t>
      </w:r>
      <w:r>
        <w:tab/>
        <w:t>T1 ends with UE reporting an L3 measurement result of Cell 2 to Cell 1.</w:t>
      </w:r>
    </w:p>
    <w:p w14:paraId="14686891" w14:textId="77777777" w:rsidR="002120AA" w:rsidRDefault="002120AA" w:rsidP="002120AA">
      <w:pPr>
        <w:pStyle w:val="B10"/>
        <w:ind w:left="0" w:firstLine="0"/>
      </w:pPr>
      <w:r>
        <w:t>During T2, for Test 1A, 1B</w:t>
      </w:r>
      <w:r>
        <w:rPr>
          <w:lang w:val="en-US" w:eastAsia="zh-CN"/>
        </w:rPr>
        <w:t>, 2A</w:t>
      </w:r>
      <w:r>
        <w:t xml:space="preserve"> and 2</w:t>
      </w:r>
      <w:r>
        <w:rPr>
          <w:lang w:val="en-US" w:eastAsia="zh-CN"/>
        </w:rPr>
        <w:t>B</w:t>
      </w:r>
      <w:r>
        <w:t>:</w:t>
      </w:r>
    </w:p>
    <w:p w14:paraId="04804F8E" w14:textId="77777777" w:rsidR="002120AA" w:rsidRDefault="002120AA" w:rsidP="002120AA">
      <w:pPr>
        <w:ind w:left="568" w:hanging="284"/>
      </w:pPr>
      <w:r>
        <w:t>-</w:t>
      </w:r>
      <w:r>
        <w:tab/>
        <w:t>At the start of T2,</w:t>
      </w:r>
      <w:r>
        <w:rPr>
          <w:lang w:val="en-US" w:eastAsia="zh-CN"/>
        </w:rPr>
        <w:t xml:space="preserve"> </w:t>
      </w:r>
      <w:r>
        <w:t xml:space="preserve">UE is provided with </w:t>
      </w:r>
      <w:r>
        <w:rPr>
          <w:i/>
          <w:iCs/>
          <w:lang w:eastAsia="ja-JP"/>
        </w:rPr>
        <w:t xml:space="preserve">LTM-Candidate-r18 </w:t>
      </w:r>
      <w:r>
        <w:t>for Cell 2</w:t>
      </w:r>
    </w:p>
    <w:p w14:paraId="4978BC00" w14:textId="77777777" w:rsidR="002120AA" w:rsidRDefault="002120AA" w:rsidP="002120AA">
      <w:pPr>
        <w:ind w:left="852" w:hanging="284"/>
      </w:pPr>
      <w:r>
        <w:t>-</w:t>
      </w:r>
      <w:r>
        <w:tab/>
        <w:t>Joint TCI state configuration as defined in Table A.6.3.4.3.2-2 for Test 1A</w:t>
      </w:r>
      <w:r>
        <w:rPr>
          <w:lang w:val="en-US" w:eastAsia="zh-CN"/>
        </w:rPr>
        <w:t xml:space="preserve"> </w:t>
      </w:r>
      <w:r>
        <w:t xml:space="preserve">and Test 2A are provided. </w:t>
      </w:r>
    </w:p>
    <w:p w14:paraId="37D1156E" w14:textId="77777777" w:rsidR="002120AA" w:rsidRDefault="002120AA" w:rsidP="002120AA">
      <w:pPr>
        <w:ind w:left="852" w:hanging="284"/>
      </w:pPr>
      <w:r>
        <w:t>-</w:t>
      </w:r>
      <w:r>
        <w:tab/>
        <w:t>Separate TCI state configuration as defined in Table A.6.3.4.3.2-2 for Test 1B and Test 2B are provided.</w:t>
      </w:r>
    </w:p>
    <w:p w14:paraId="6B2FF719" w14:textId="77777777" w:rsidR="002120AA" w:rsidRDefault="002120AA" w:rsidP="002120AA">
      <w:pPr>
        <w:ind w:left="568" w:hanging="284"/>
      </w:pPr>
      <w:r>
        <w:t>-</w:t>
      </w:r>
      <w:r>
        <w:tab/>
        <w:t>UE is configured with SSB-based L1-RSRP measurements and periodic L1-RSRP measurement reports on candidate cell (Cell 2) in PUCCH format 2.</w:t>
      </w:r>
    </w:p>
    <w:p w14:paraId="2A2767A1" w14:textId="77777777" w:rsidR="002120AA" w:rsidRDefault="002120AA" w:rsidP="002120AA">
      <w:pPr>
        <w:pStyle w:val="B10"/>
        <w:rPr>
          <w:rFonts w:cs="v4.2.0"/>
        </w:rPr>
      </w:pPr>
      <w:r>
        <w:t>-</w:t>
      </w:r>
      <w:r>
        <w:tab/>
        <w:t>T</w:t>
      </w:r>
      <w:r>
        <w:rPr>
          <w:lang w:val="en-US" w:eastAsia="zh-CN"/>
        </w:rPr>
        <w:t>2</w:t>
      </w:r>
      <w:r>
        <w:t xml:space="preserve"> ends with UE reporting a valid L1-RSRP result of Cell 2. </w:t>
      </w:r>
    </w:p>
    <w:p w14:paraId="44BF548B" w14:textId="77777777" w:rsidR="002120AA" w:rsidRDefault="002120AA" w:rsidP="002120AA">
      <w:pPr>
        <w:pStyle w:val="B10"/>
        <w:ind w:left="0" w:firstLine="0"/>
        <w:rPr>
          <w:rFonts w:cs="v4.2.0"/>
        </w:rPr>
      </w:pPr>
      <w:r>
        <w:t>During T3, for Test 1A and 1B:</w:t>
      </w:r>
    </w:p>
    <w:p w14:paraId="7B1B3627" w14:textId="77777777" w:rsidR="002120AA" w:rsidRDefault="002120AA" w:rsidP="002120AA">
      <w:pPr>
        <w:ind w:left="568" w:hanging="284"/>
      </w:pPr>
      <w:r>
        <w:t>-</w:t>
      </w:r>
      <w:r>
        <w:tab/>
        <w:t>At the start of T3,</w:t>
      </w:r>
      <w:r>
        <w:rPr>
          <w:lang w:val="en-US" w:eastAsia="zh-CN"/>
        </w:rPr>
        <w:t xml:space="preserve"> </w:t>
      </w:r>
      <w:r>
        <w:t xml:space="preserve">UE receives candidate cell TCI state activation MAC CE for Cell 2. </w:t>
      </w:r>
    </w:p>
    <w:p w14:paraId="5DF97851" w14:textId="77777777" w:rsidR="002120AA" w:rsidRDefault="002120AA" w:rsidP="002120AA">
      <w:pPr>
        <w:ind w:left="852" w:hanging="284"/>
      </w:pPr>
      <w:r>
        <w:t>-</w:t>
      </w:r>
      <w:r>
        <w:tab/>
        <w:t xml:space="preserve">In Test 1A, </w:t>
      </w:r>
      <w:r>
        <w:rPr>
          <w:i/>
          <w:iCs/>
        </w:rPr>
        <w:t>CandidateTCI-State#1</w:t>
      </w:r>
      <w:r>
        <w:t xml:space="preserve"> is activated. </w:t>
      </w:r>
    </w:p>
    <w:p w14:paraId="4689A8E5" w14:textId="77777777" w:rsidR="002120AA" w:rsidRDefault="002120AA" w:rsidP="002120AA">
      <w:pPr>
        <w:ind w:left="852" w:hanging="284"/>
      </w:pPr>
      <w:r>
        <w:t>-</w:t>
      </w:r>
      <w:r>
        <w:tab/>
        <w:t xml:space="preserve">In Test 1B, </w:t>
      </w:r>
      <w:r>
        <w:rPr>
          <w:i/>
          <w:iCs/>
        </w:rPr>
        <w:t>CandidateTCI-State#1</w:t>
      </w:r>
      <w:r>
        <w:t xml:space="preserve"> and </w:t>
      </w:r>
      <w:r>
        <w:rPr>
          <w:i/>
          <w:iCs/>
        </w:rPr>
        <w:t>CandidateTCI-UL-State#1</w:t>
      </w:r>
      <w:r>
        <w:t xml:space="preserve"> is activated.</w:t>
      </w:r>
    </w:p>
    <w:p w14:paraId="2A21417E" w14:textId="77777777" w:rsidR="002120AA" w:rsidRDefault="002120AA" w:rsidP="002120AA">
      <w:pPr>
        <w:ind w:left="568" w:hanging="284"/>
      </w:pPr>
      <w:r>
        <w:t>-</w:t>
      </w:r>
      <w:r>
        <w:tab/>
        <w:t xml:space="preserve">T3 ends </w:t>
      </w:r>
      <w:r>
        <w:rPr>
          <w:lang w:val="en-US" w:eastAsia="zh-CN"/>
        </w:rPr>
        <w:t>5</w:t>
      </w:r>
      <w:r>
        <w:t>0ms after the candidate cell TCI state activation MAC CE transmission.</w:t>
      </w:r>
    </w:p>
    <w:p w14:paraId="58DA529E" w14:textId="77777777" w:rsidR="002120AA" w:rsidRDefault="002120AA" w:rsidP="002120AA">
      <w:pPr>
        <w:ind w:left="568" w:hanging="284"/>
      </w:pPr>
      <w:r>
        <w:t>-</w:t>
      </w:r>
      <w:r>
        <w:tab/>
        <w:t>In Test 2A and 2B, T3 is skipped.</w:t>
      </w:r>
    </w:p>
    <w:p w14:paraId="4AA05B0E" w14:textId="77777777" w:rsidR="002120AA" w:rsidRDefault="002120AA" w:rsidP="002120AA">
      <w:r>
        <w:t>During T4, for Test 1A, 1B</w:t>
      </w:r>
      <w:r>
        <w:rPr>
          <w:lang w:val="en-US" w:eastAsia="zh-CN"/>
        </w:rPr>
        <w:t>, 2A</w:t>
      </w:r>
      <w:r>
        <w:t xml:space="preserve"> and 2</w:t>
      </w:r>
      <w:r>
        <w:rPr>
          <w:lang w:val="en-US" w:eastAsia="zh-CN"/>
        </w:rPr>
        <w:t>B</w:t>
      </w:r>
      <w:r>
        <w:t>:</w:t>
      </w:r>
    </w:p>
    <w:p w14:paraId="04D1F1E5" w14:textId="77777777" w:rsidR="002120AA" w:rsidRDefault="002120AA" w:rsidP="002120AA">
      <w:pPr>
        <w:ind w:left="568" w:hanging="284"/>
      </w:pPr>
      <w:r>
        <w:t>-</w:t>
      </w:r>
      <w:r>
        <w:tab/>
        <w:t>At the start of T4,</w:t>
      </w:r>
      <w:r>
        <w:rPr>
          <w:lang w:val="en-US" w:eastAsia="zh-CN"/>
        </w:rPr>
        <w:t xml:space="preserve"> </w:t>
      </w:r>
      <w:r>
        <w:t xml:space="preserve">UE receives PDCCH order to trigger PRACH transmission on Cell 2. </w:t>
      </w:r>
    </w:p>
    <w:p w14:paraId="05398E73" w14:textId="77777777" w:rsidR="002120AA" w:rsidRDefault="002120AA" w:rsidP="002120AA">
      <w:pPr>
        <w:ind w:left="568" w:hanging="284"/>
      </w:pPr>
      <w:r>
        <w:t>-</w:t>
      </w:r>
      <w:r>
        <w:tab/>
        <w:t xml:space="preserve">T4 ends 5ms after the UE transmits the PRACH to Cell 2. </w:t>
      </w:r>
    </w:p>
    <w:p w14:paraId="0C1A845C" w14:textId="77777777" w:rsidR="002120AA" w:rsidRDefault="002120AA" w:rsidP="002120AA">
      <w:pPr>
        <w:ind w:left="568" w:hanging="284"/>
      </w:pPr>
      <w:r>
        <w:t>-</w:t>
      </w:r>
      <w:r>
        <w:tab/>
        <w:t xml:space="preserve">For UE incapable of </w:t>
      </w:r>
      <w:r>
        <w:rPr>
          <w:i/>
          <w:iCs/>
        </w:rPr>
        <w:t>rach-EarlyTA-Measurement-r18</w:t>
      </w:r>
      <w:r>
        <w:t xml:space="preserve">, T4 is skipped. </w:t>
      </w:r>
    </w:p>
    <w:p w14:paraId="705461D6" w14:textId="77777777" w:rsidR="002120AA" w:rsidRDefault="002120AA" w:rsidP="002120AA"/>
    <w:p w14:paraId="703A3338" w14:textId="77777777" w:rsidR="002120AA" w:rsidRDefault="002120AA" w:rsidP="002120AA">
      <w:r>
        <w:t>During T5, for Test 1A, 1B</w:t>
      </w:r>
      <w:r>
        <w:rPr>
          <w:lang w:val="en-US" w:eastAsia="zh-CN"/>
        </w:rPr>
        <w:t>, 2A</w:t>
      </w:r>
      <w:r>
        <w:t xml:space="preserve"> and 2</w:t>
      </w:r>
      <w:r>
        <w:rPr>
          <w:lang w:val="en-US" w:eastAsia="zh-CN"/>
        </w:rPr>
        <w:t>B</w:t>
      </w:r>
      <w:r>
        <w:t xml:space="preserve">: </w:t>
      </w:r>
    </w:p>
    <w:p w14:paraId="03CBDB84" w14:textId="77777777" w:rsidR="002120AA" w:rsidRDefault="002120AA" w:rsidP="002120AA">
      <w:pPr>
        <w:ind w:left="568" w:hanging="284"/>
      </w:pPr>
      <w:r>
        <w:t>-</w:t>
      </w:r>
      <w:r>
        <w:tab/>
        <w:t xml:space="preserve">The start of T5 is the last TTI containing LTM cell switch command MAC CE is sent by Cell 1 to the UE. </w:t>
      </w:r>
    </w:p>
    <w:p w14:paraId="3EB10748" w14:textId="77777777" w:rsidR="002120AA" w:rsidRDefault="002120AA" w:rsidP="002120AA">
      <w:pPr>
        <w:ind w:left="568" w:hanging="284"/>
      </w:pPr>
      <w:r>
        <w:t>-</w:t>
      </w:r>
      <w:r>
        <w:tab/>
        <w:t xml:space="preserve">In the cell switch command, Cell 2 is the target cell and the field of Timing Advance Command is set to 0. </w:t>
      </w:r>
    </w:p>
    <w:p w14:paraId="28713511" w14:textId="77777777" w:rsidR="002120AA" w:rsidRDefault="002120AA" w:rsidP="002120AA">
      <w:pPr>
        <w:ind w:left="852" w:hanging="284"/>
      </w:pPr>
      <w:r>
        <w:t>-</w:t>
      </w:r>
      <w:r>
        <w:tab/>
        <w:t xml:space="preserve">In test 1A, CandidateTCI-State#2 is indicated. </w:t>
      </w:r>
    </w:p>
    <w:p w14:paraId="1A0D93D6" w14:textId="77777777" w:rsidR="002120AA" w:rsidRDefault="002120AA" w:rsidP="002120AA">
      <w:pPr>
        <w:ind w:left="852" w:hanging="284"/>
      </w:pPr>
      <w:r>
        <w:t>-</w:t>
      </w:r>
      <w:r>
        <w:tab/>
        <w:t xml:space="preserve">In test 1B, CandidateTCI-State#2 and CandidateTCI-UL-State#1 are indicated. </w:t>
      </w:r>
    </w:p>
    <w:p w14:paraId="15ED373C" w14:textId="77777777" w:rsidR="002120AA" w:rsidRDefault="002120AA" w:rsidP="002120AA">
      <w:pPr>
        <w:ind w:left="852" w:hanging="284"/>
      </w:pPr>
      <w:r>
        <w:t>-</w:t>
      </w:r>
      <w:r>
        <w:tab/>
        <w:t xml:space="preserve">In test 2A, CandidateTCI-State#1 is indicated. </w:t>
      </w:r>
    </w:p>
    <w:p w14:paraId="486CBF01" w14:textId="77777777" w:rsidR="002120AA" w:rsidRDefault="002120AA" w:rsidP="002120AA">
      <w:pPr>
        <w:ind w:left="852" w:hanging="284"/>
      </w:pPr>
      <w:r>
        <w:t>-</w:t>
      </w:r>
      <w:r>
        <w:tab/>
        <w:t>In test 2B, CandidateTCI-State#1 and CandidateTCI-UL-State#1 are indicated.</w:t>
      </w:r>
    </w:p>
    <w:p w14:paraId="0EE86AC6" w14:textId="77777777" w:rsidR="002120AA" w:rsidRDefault="002120AA" w:rsidP="002120AA">
      <w:pPr>
        <w:ind w:left="568" w:hanging="284"/>
        <w:rPr>
          <w:rFonts w:eastAsia="MS Mincho" w:cs="v4.2.0"/>
        </w:rPr>
      </w:pPr>
      <w:r>
        <w:t>-</w:t>
      </w:r>
      <w:r>
        <w:tab/>
      </w:r>
      <w:r>
        <w:rPr>
          <w:lang w:eastAsia="zh-CN"/>
        </w:rPr>
        <w:t>Cell 2 continuously schedules PUSCH for the UE</w:t>
      </w:r>
      <w:r>
        <w:rPr>
          <w:rFonts w:eastAsia="MS Mincho" w:cs="v4.2.0"/>
        </w:rPr>
        <w:t>.</w:t>
      </w:r>
    </w:p>
    <w:p w14:paraId="0554E681" w14:textId="77777777" w:rsidR="002120AA" w:rsidRDefault="002120AA" w:rsidP="002120AA">
      <w:pPr>
        <w:ind w:left="568" w:hanging="284"/>
      </w:pPr>
      <w:r>
        <w:lastRenderedPageBreak/>
        <w:t>-</w:t>
      </w:r>
      <w:r>
        <w:tab/>
        <w:t>T5 ends either at</w:t>
      </w:r>
      <w:r>
        <w:rPr>
          <w:lang w:val="en-US" w:eastAsia="zh-CN"/>
        </w:rPr>
        <w:t xml:space="preserve"> </w:t>
      </w:r>
      <w:r>
        <w:t>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after the beginning of T5 or upon the reception of PUSCH at Cell 2, whichever is earlier.</w:t>
      </w:r>
    </w:p>
    <w:p w14:paraId="251B9BA9" w14:textId="77777777" w:rsidR="002120AA" w:rsidRDefault="002120AA" w:rsidP="002120AA">
      <w:pPr>
        <w:ind w:left="852" w:hanging="284"/>
      </w:pPr>
      <w:r>
        <w:t>-</w:t>
      </w:r>
      <w:r>
        <w:tab/>
        <w:t xml:space="preserve">The values of </w:t>
      </w:r>
      <w:proofErr w:type="spellStart"/>
      <w:r>
        <w:t>T</w:t>
      </w:r>
      <w:r>
        <w:rPr>
          <w:vertAlign w:val="subscript"/>
        </w:rPr>
        <w:t>cmd</w:t>
      </w:r>
      <w:proofErr w:type="spellEnd"/>
      <w:r>
        <w:t>, T</w:t>
      </w:r>
      <w:r>
        <w:rPr>
          <w:vertAlign w:val="subscript"/>
        </w:rPr>
        <w:t>LTM-RRC-processing</w:t>
      </w:r>
      <w:r>
        <w:t xml:space="preserve"> T</w:t>
      </w:r>
      <w:r>
        <w:rPr>
          <w:vertAlign w:val="subscript"/>
        </w:rPr>
        <w:t>LTM-</w:t>
      </w:r>
      <w:proofErr w:type="spellStart"/>
      <w:r>
        <w:rPr>
          <w:vertAlign w:val="subscript"/>
        </w:rPr>
        <w:t>processing</w:t>
      </w:r>
      <w:r>
        <w:rPr>
          <w:lang w:eastAsia="zh-CN"/>
        </w:rPr>
        <w:t>,</w:t>
      </w:r>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A.6.3.4.3.3.</w:t>
      </w:r>
    </w:p>
    <w:p w14:paraId="2F2F7019" w14:textId="77777777" w:rsidR="002120AA" w:rsidRDefault="002120AA" w:rsidP="002120AA">
      <w:pPr>
        <w:ind w:left="568" w:hanging="284"/>
        <w:rPr>
          <w:lang w:eastAsia="zh-CN"/>
        </w:rPr>
      </w:pPr>
    </w:p>
    <w:p w14:paraId="49EC306B" w14:textId="77777777" w:rsidR="002120AA" w:rsidRDefault="002120AA" w:rsidP="002120AA">
      <w:pPr>
        <w:pStyle w:val="TH"/>
        <w:rPr>
          <w:lang w:eastAsia="zh-CN"/>
        </w:rPr>
      </w:pPr>
      <w:r>
        <w:t xml:space="preserve">Table </w:t>
      </w:r>
      <w:r>
        <w:rPr>
          <w:snapToGrid w:val="0"/>
        </w:rPr>
        <w:t>A.6.3.4.3.2</w:t>
      </w:r>
      <w:r>
        <w:t xml:space="preserve">-1: </w:t>
      </w:r>
      <w:r>
        <w:rPr>
          <w:snapToGrid w:val="0"/>
        </w:rPr>
        <w:t xml:space="preserve">Intra-frequency </w:t>
      </w:r>
      <w:r>
        <w:rPr>
          <w:snapToGrid w:val="0"/>
          <w:lang w:val="en-US" w:eastAsia="zh-CN"/>
        </w:rPr>
        <w:t>cell switch</w:t>
      </w:r>
      <w:r>
        <w:rPr>
          <w:snapToGrid w:val="0"/>
        </w:rPr>
        <w:t xml:space="preserve">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120AA" w14:paraId="54CC95E7" w14:textId="77777777" w:rsidTr="00670FEA">
        <w:tc>
          <w:tcPr>
            <w:tcW w:w="2330" w:type="dxa"/>
            <w:tcBorders>
              <w:top w:val="single" w:sz="4" w:space="0" w:color="auto"/>
              <w:left w:val="single" w:sz="4" w:space="0" w:color="auto"/>
              <w:bottom w:val="single" w:sz="4" w:space="0" w:color="auto"/>
              <w:right w:val="single" w:sz="4" w:space="0" w:color="auto"/>
            </w:tcBorders>
            <w:hideMark/>
          </w:tcPr>
          <w:p w14:paraId="050A61B3" w14:textId="77777777" w:rsidR="002120AA" w:rsidRDefault="002120AA" w:rsidP="00670FEA">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7A52C7EC" w14:textId="77777777" w:rsidR="002120AA" w:rsidRDefault="002120AA" w:rsidP="00670FEA">
            <w:pPr>
              <w:pStyle w:val="TAH"/>
            </w:pPr>
            <w:r>
              <w:t>Description</w:t>
            </w:r>
          </w:p>
        </w:tc>
      </w:tr>
      <w:tr w:rsidR="002120AA" w14:paraId="39196B1D" w14:textId="77777777" w:rsidTr="00670FEA">
        <w:tc>
          <w:tcPr>
            <w:tcW w:w="2330" w:type="dxa"/>
            <w:tcBorders>
              <w:top w:val="single" w:sz="4" w:space="0" w:color="auto"/>
              <w:left w:val="single" w:sz="4" w:space="0" w:color="auto"/>
              <w:bottom w:val="single" w:sz="4" w:space="0" w:color="auto"/>
              <w:right w:val="single" w:sz="4" w:space="0" w:color="auto"/>
            </w:tcBorders>
            <w:hideMark/>
          </w:tcPr>
          <w:p w14:paraId="479FB1C8" w14:textId="77777777" w:rsidR="002120AA" w:rsidRDefault="002120AA" w:rsidP="00670FEA">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547430F4" w14:textId="77777777" w:rsidR="002120AA" w:rsidRDefault="002120AA" w:rsidP="00670FEA">
            <w:pPr>
              <w:pStyle w:val="TAL"/>
            </w:pPr>
            <w:r>
              <w:t>Source cell: NR 15 kHz SSB SCS, 10 MHz bandwidth, FDD duplex mode</w:t>
            </w:r>
          </w:p>
          <w:p w14:paraId="0886DEAE" w14:textId="77777777" w:rsidR="002120AA" w:rsidRDefault="002120AA" w:rsidP="00670FEA">
            <w:pPr>
              <w:pStyle w:val="TAL"/>
            </w:pPr>
            <w:r>
              <w:t>Target cell: NR 15 kHz SSB SCS, 10 MHz bandwidth, FDD duplex mode</w:t>
            </w:r>
          </w:p>
        </w:tc>
      </w:tr>
      <w:tr w:rsidR="002120AA" w14:paraId="5B9F2FB6" w14:textId="77777777" w:rsidTr="00670FEA">
        <w:tc>
          <w:tcPr>
            <w:tcW w:w="2330" w:type="dxa"/>
            <w:tcBorders>
              <w:top w:val="single" w:sz="4" w:space="0" w:color="auto"/>
              <w:left w:val="single" w:sz="4" w:space="0" w:color="auto"/>
              <w:bottom w:val="single" w:sz="4" w:space="0" w:color="auto"/>
              <w:right w:val="single" w:sz="4" w:space="0" w:color="auto"/>
            </w:tcBorders>
            <w:hideMark/>
          </w:tcPr>
          <w:p w14:paraId="1F2F1054" w14:textId="77777777" w:rsidR="002120AA" w:rsidRDefault="002120AA" w:rsidP="00670FEA">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6B92235B" w14:textId="77777777" w:rsidR="002120AA" w:rsidRDefault="002120AA" w:rsidP="00670FEA">
            <w:pPr>
              <w:pStyle w:val="TAL"/>
            </w:pPr>
            <w:r>
              <w:t>Source cell: NR 15 kHz SSB SCS, 10 MHz bandwidth, TDD duplex mode</w:t>
            </w:r>
          </w:p>
          <w:p w14:paraId="606346C7" w14:textId="77777777" w:rsidR="002120AA" w:rsidRDefault="002120AA" w:rsidP="00670FEA">
            <w:pPr>
              <w:pStyle w:val="TAL"/>
            </w:pPr>
            <w:r>
              <w:t>Target cell: NR 15 kHz SSB SCS, 10 MHz bandwidth, TDD duplex mode</w:t>
            </w:r>
          </w:p>
        </w:tc>
      </w:tr>
      <w:tr w:rsidR="002120AA" w14:paraId="6AEE9CB9" w14:textId="77777777" w:rsidTr="00670FEA">
        <w:tc>
          <w:tcPr>
            <w:tcW w:w="2330" w:type="dxa"/>
            <w:tcBorders>
              <w:top w:val="single" w:sz="4" w:space="0" w:color="auto"/>
              <w:left w:val="single" w:sz="4" w:space="0" w:color="auto"/>
              <w:bottom w:val="single" w:sz="4" w:space="0" w:color="auto"/>
              <w:right w:val="single" w:sz="4" w:space="0" w:color="auto"/>
            </w:tcBorders>
            <w:hideMark/>
          </w:tcPr>
          <w:p w14:paraId="04F636C8" w14:textId="77777777" w:rsidR="002120AA" w:rsidRDefault="002120AA" w:rsidP="00670FEA">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74A04C14" w14:textId="77777777" w:rsidR="002120AA" w:rsidRDefault="002120AA" w:rsidP="00670FEA">
            <w:pPr>
              <w:pStyle w:val="TAL"/>
            </w:pPr>
            <w:r>
              <w:t>Source cell: NR 30 kHz SSB SCS, 40 MHz bandwidth, TDD duplex mode</w:t>
            </w:r>
          </w:p>
          <w:p w14:paraId="449388A9" w14:textId="77777777" w:rsidR="002120AA" w:rsidRDefault="002120AA" w:rsidP="00670FEA">
            <w:pPr>
              <w:pStyle w:val="TAL"/>
            </w:pPr>
            <w:r>
              <w:t>Target cell: NR 30 kHz SSB SCS, 40 MHz bandwidth, TDD duplex mode</w:t>
            </w:r>
          </w:p>
        </w:tc>
      </w:tr>
      <w:tr w:rsidR="002120AA" w14:paraId="069A6234" w14:textId="77777777" w:rsidTr="00670FEA">
        <w:tc>
          <w:tcPr>
            <w:tcW w:w="9629" w:type="dxa"/>
            <w:gridSpan w:val="2"/>
            <w:tcBorders>
              <w:top w:val="single" w:sz="4" w:space="0" w:color="auto"/>
              <w:left w:val="single" w:sz="4" w:space="0" w:color="auto"/>
              <w:bottom w:val="single" w:sz="4" w:space="0" w:color="auto"/>
              <w:right w:val="single" w:sz="4" w:space="0" w:color="auto"/>
            </w:tcBorders>
            <w:hideMark/>
          </w:tcPr>
          <w:p w14:paraId="5EFF6389" w14:textId="77777777" w:rsidR="002120AA" w:rsidRDefault="002120AA" w:rsidP="00670FEA">
            <w:pPr>
              <w:pStyle w:val="TAN"/>
            </w:pPr>
            <w:r>
              <w:t>Note:</w:t>
            </w:r>
            <w:r>
              <w:tab/>
              <w:t>The UE is only required to be tested in one of the supported test configurations</w:t>
            </w:r>
          </w:p>
        </w:tc>
      </w:tr>
    </w:tbl>
    <w:p w14:paraId="6BB619CA" w14:textId="77777777" w:rsidR="002120AA" w:rsidRDefault="002120AA" w:rsidP="002120AA"/>
    <w:p w14:paraId="44083D5D" w14:textId="77777777" w:rsidR="002120AA" w:rsidRDefault="002120AA" w:rsidP="002120AA">
      <w:pPr>
        <w:pStyle w:val="TH"/>
        <w:rPr>
          <w:snapToGrid w:val="0"/>
        </w:rPr>
      </w:pPr>
      <w:r>
        <w:t xml:space="preserve">Table </w:t>
      </w:r>
      <w:r>
        <w:rPr>
          <w:snapToGrid w:val="0"/>
        </w:rPr>
        <w:t>A.6.3.4.3.2</w:t>
      </w:r>
      <w:r>
        <w:t>-2</w:t>
      </w:r>
      <w:r>
        <w:rPr>
          <w:rFonts w:cs="v4.2.0"/>
        </w:rPr>
        <w:t xml:space="preserve">: General test parameters </w:t>
      </w:r>
      <w:r>
        <w:rPr>
          <w:snapToGrid w:val="0"/>
        </w:rPr>
        <w:t xml:space="preserve">Intra-frequency </w:t>
      </w:r>
      <w:r>
        <w:rPr>
          <w:snapToGrid w:val="0"/>
          <w:lang w:val="en-US" w:eastAsia="zh-CN"/>
        </w:rPr>
        <w:t>cell switch</w:t>
      </w:r>
      <w:r>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78"/>
        <w:gridCol w:w="1938"/>
        <w:gridCol w:w="418"/>
        <w:gridCol w:w="1054"/>
        <w:gridCol w:w="1056"/>
        <w:gridCol w:w="1056"/>
        <w:gridCol w:w="1060"/>
        <w:gridCol w:w="1273"/>
      </w:tblGrid>
      <w:tr w:rsidR="002120AA" w14:paraId="5E6BC399" w14:textId="77777777" w:rsidTr="00670FEA">
        <w:trPr>
          <w:cantSplit/>
          <w:trHeight w:val="113"/>
          <w:jc w:val="center"/>
        </w:trPr>
        <w:tc>
          <w:tcPr>
            <w:tcW w:w="1929" w:type="pct"/>
            <w:gridSpan w:val="2"/>
            <w:vMerge w:val="restart"/>
            <w:tcBorders>
              <w:top w:val="single" w:sz="2" w:space="0" w:color="auto"/>
              <w:left w:val="single" w:sz="2" w:space="0" w:color="auto"/>
              <w:bottom w:val="single" w:sz="2" w:space="0" w:color="auto"/>
              <w:right w:val="single" w:sz="2" w:space="0" w:color="auto"/>
            </w:tcBorders>
            <w:hideMark/>
          </w:tcPr>
          <w:p w14:paraId="0B26F0AE" w14:textId="77777777" w:rsidR="002120AA" w:rsidRDefault="002120AA" w:rsidP="00670FEA">
            <w:pPr>
              <w:pStyle w:val="TAH"/>
            </w:pPr>
            <w:r>
              <w:t>Parameter</w:t>
            </w:r>
          </w:p>
        </w:tc>
        <w:tc>
          <w:tcPr>
            <w:tcW w:w="217" w:type="pct"/>
            <w:vMerge w:val="restart"/>
            <w:tcBorders>
              <w:top w:val="single" w:sz="2" w:space="0" w:color="auto"/>
              <w:left w:val="single" w:sz="2" w:space="0" w:color="auto"/>
              <w:bottom w:val="single" w:sz="2" w:space="0" w:color="auto"/>
              <w:right w:val="single" w:sz="2" w:space="0" w:color="auto"/>
            </w:tcBorders>
            <w:hideMark/>
          </w:tcPr>
          <w:p w14:paraId="6FEBF928" w14:textId="77777777" w:rsidR="002120AA" w:rsidRDefault="002120AA" w:rsidP="00670FEA">
            <w:pPr>
              <w:pStyle w:val="TAH"/>
            </w:pPr>
            <w:r>
              <w:t>Unit</w:t>
            </w:r>
          </w:p>
        </w:tc>
        <w:tc>
          <w:tcPr>
            <w:tcW w:w="2193" w:type="pct"/>
            <w:gridSpan w:val="4"/>
            <w:tcBorders>
              <w:top w:val="single" w:sz="2" w:space="0" w:color="auto"/>
              <w:left w:val="single" w:sz="2" w:space="0" w:color="auto"/>
              <w:bottom w:val="single" w:sz="2" w:space="0" w:color="auto"/>
              <w:right w:val="single" w:sz="2" w:space="0" w:color="auto"/>
            </w:tcBorders>
            <w:hideMark/>
          </w:tcPr>
          <w:p w14:paraId="4AC26B57" w14:textId="77777777" w:rsidR="002120AA" w:rsidRDefault="002120AA" w:rsidP="00670FEA">
            <w:pPr>
              <w:pStyle w:val="TAH"/>
            </w:pPr>
            <w:r>
              <w:t>Value</w:t>
            </w:r>
          </w:p>
        </w:tc>
        <w:tc>
          <w:tcPr>
            <w:tcW w:w="661" w:type="pct"/>
            <w:vMerge w:val="restart"/>
            <w:tcBorders>
              <w:top w:val="single" w:sz="2" w:space="0" w:color="auto"/>
              <w:left w:val="single" w:sz="2" w:space="0" w:color="auto"/>
              <w:bottom w:val="single" w:sz="2" w:space="0" w:color="auto"/>
              <w:right w:val="single" w:sz="2" w:space="0" w:color="auto"/>
            </w:tcBorders>
            <w:hideMark/>
          </w:tcPr>
          <w:p w14:paraId="1F9CD388" w14:textId="77777777" w:rsidR="002120AA" w:rsidRDefault="002120AA" w:rsidP="00670FEA">
            <w:pPr>
              <w:pStyle w:val="TAH"/>
            </w:pPr>
            <w:r>
              <w:t>Comment</w:t>
            </w:r>
          </w:p>
        </w:tc>
      </w:tr>
      <w:tr w:rsidR="002120AA" w14:paraId="39E5EA1A" w14:textId="77777777" w:rsidTr="00670FEA">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73BB173" w14:textId="77777777" w:rsidR="002120AA" w:rsidRDefault="002120AA" w:rsidP="00670FEA">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813860E" w14:textId="77777777" w:rsidR="002120AA" w:rsidRDefault="002120AA" w:rsidP="00670FEA">
            <w:pPr>
              <w:spacing w:after="0"/>
              <w:rPr>
                <w:rFonts w:ascii="Arial" w:hAnsi="Arial"/>
                <w:b/>
                <w:sz w:val="18"/>
              </w:rPr>
            </w:pPr>
          </w:p>
        </w:tc>
        <w:tc>
          <w:tcPr>
            <w:tcW w:w="547" w:type="pct"/>
            <w:tcBorders>
              <w:top w:val="single" w:sz="2" w:space="0" w:color="auto"/>
              <w:left w:val="single" w:sz="2" w:space="0" w:color="auto"/>
              <w:bottom w:val="single" w:sz="2" w:space="0" w:color="auto"/>
              <w:right w:val="single" w:sz="2" w:space="0" w:color="auto"/>
            </w:tcBorders>
            <w:hideMark/>
          </w:tcPr>
          <w:p w14:paraId="200ABBE7" w14:textId="77777777" w:rsidR="002120AA" w:rsidRDefault="002120AA" w:rsidP="00670FEA">
            <w:pPr>
              <w:pStyle w:val="TAH"/>
            </w:pPr>
            <w:r>
              <w:rPr>
                <w:lang w:eastAsia="zh-CN"/>
              </w:rPr>
              <w:t>Test</w:t>
            </w:r>
            <w:r>
              <w:t xml:space="preserve"> 1A</w:t>
            </w:r>
          </w:p>
        </w:tc>
        <w:tc>
          <w:tcPr>
            <w:tcW w:w="548" w:type="pct"/>
            <w:tcBorders>
              <w:top w:val="single" w:sz="2" w:space="0" w:color="auto"/>
              <w:left w:val="single" w:sz="2" w:space="0" w:color="auto"/>
              <w:bottom w:val="single" w:sz="2" w:space="0" w:color="auto"/>
              <w:right w:val="single" w:sz="2" w:space="0" w:color="auto"/>
            </w:tcBorders>
            <w:hideMark/>
          </w:tcPr>
          <w:p w14:paraId="56D74749" w14:textId="77777777" w:rsidR="002120AA" w:rsidRDefault="002120AA" w:rsidP="00670FEA">
            <w:pPr>
              <w:pStyle w:val="TAH"/>
            </w:pPr>
            <w:r>
              <w:rPr>
                <w:lang w:eastAsia="zh-CN"/>
              </w:rPr>
              <w:t>Test</w:t>
            </w:r>
            <w:r>
              <w:t xml:space="preserve"> 1B</w:t>
            </w:r>
          </w:p>
        </w:tc>
        <w:tc>
          <w:tcPr>
            <w:tcW w:w="548" w:type="pct"/>
            <w:tcBorders>
              <w:top w:val="single" w:sz="2" w:space="0" w:color="auto"/>
              <w:left w:val="single" w:sz="2" w:space="0" w:color="auto"/>
              <w:bottom w:val="single" w:sz="2" w:space="0" w:color="auto"/>
              <w:right w:val="single" w:sz="2" w:space="0" w:color="auto"/>
            </w:tcBorders>
            <w:hideMark/>
          </w:tcPr>
          <w:p w14:paraId="1BD6A878" w14:textId="77777777" w:rsidR="002120AA" w:rsidRDefault="002120AA" w:rsidP="00670FEA">
            <w:pPr>
              <w:pStyle w:val="TAH"/>
            </w:pPr>
            <w:r>
              <w:t>Test 2</w:t>
            </w:r>
            <w:r>
              <w:rPr>
                <w:lang w:val="en-US" w:eastAsia="zh-CN"/>
              </w:rPr>
              <w:t>A</w:t>
            </w:r>
          </w:p>
        </w:tc>
        <w:tc>
          <w:tcPr>
            <w:tcW w:w="549" w:type="pct"/>
            <w:tcBorders>
              <w:top w:val="single" w:sz="2" w:space="0" w:color="auto"/>
              <w:left w:val="single" w:sz="2" w:space="0" w:color="auto"/>
              <w:bottom w:val="single" w:sz="2" w:space="0" w:color="auto"/>
              <w:right w:val="single" w:sz="2" w:space="0" w:color="auto"/>
            </w:tcBorders>
            <w:hideMark/>
          </w:tcPr>
          <w:p w14:paraId="1509BB1E" w14:textId="77777777" w:rsidR="002120AA" w:rsidRDefault="002120AA" w:rsidP="00670FEA">
            <w:pPr>
              <w:pStyle w:val="TAH"/>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15C383B" w14:textId="77777777" w:rsidR="002120AA" w:rsidRDefault="002120AA" w:rsidP="00670FEA">
            <w:pPr>
              <w:spacing w:after="0"/>
              <w:rPr>
                <w:rFonts w:ascii="Arial" w:hAnsi="Arial"/>
                <w:b/>
                <w:sz w:val="18"/>
              </w:rPr>
            </w:pPr>
          </w:p>
        </w:tc>
      </w:tr>
      <w:tr w:rsidR="002120AA" w14:paraId="52788FD4" w14:textId="77777777" w:rsidTr="00670FEA">
        <w:trPr>
          <w:cantSplit/>
          <w:trHeight w:val="113"/>
          <w:jc w:val="center"/>
        </w:trPr>
        <w:tc>
          <w:tcPr>
            <w:tcW w:w="923" w:type="pct"/>
            <w:tcBorders>
              <w:top w:val="single" w:sz="4" w:space="0" w:color="auto"/>
              <w:left w:val="single" w:sz="4" w:space="0" w:color="auto"/>
              <w:bottom w:val="nil"/>
              <w:right w:val="single" w:sz="4" w:space="0" w:color="auto"/>
            </w:tcBorders>
            <w:hideMark/>
          </w:tcPr>
          <w:p w14:paraId="4452C9E7" w14:textId="77777777" w:rsidR="002120AA" w:rsidRDefault="002120AA" w:rsidP="00670FEA">
            <w:pPr>
              <w:pStyle w:val="TAL"/>
            </w:pPr>
            <w:r>
              <w:t>Initial conditions</w:t>
            </w:r>
          </w:p>
        </w:tc>
        <w:tc>
          <w:tcPr>
            <w:tcW w:w="1006" w:type="pct"/>
            <w:tcBorders>
              <w:top w:val="single" w:sz="2" w:space="0" w:color="auto"/>
              <w:left w:val="single" w:sz="4" w:space="0" w:color="auto"/>
              <w:bottom w:val="single" w:sz="2" w:space="0" w:color="auto"/>
              <w:right w:val="single" w:sz="2" w:space="0" w:color="auto"/>
            </w:tcBorders>
            <w:hideMark/>
          </w:tcPr>
          <w:p w14:paraId="37187052" w14:textId="77777777" w:rsidR="002120AA" w:rsidRDefault="002120AA" w:rsidP="00670FEA">
            <w:pPr>
              <w:pStyle w:val="TAL"/>
            </w:pPr>
            <w:r>
              <w:t>Active cell</w:t>
            </w:r>
          </w:p>
        </w:tc>
        <w:tc>
          <w:tcPr>
            <w:tcW w:w="217" w:type="pct"/>
            <w:tcBorders>
              <w:top w:val="single" w:sz="2" w:space="0" w:color="auto"/>
              <w:left w:val="single" w:sz="2" w:space="0" w:color="auto"/>
              <w:bottom w:val="single" w:sz="2" w:space="0" w:color="auto"/>
              <w:right w:val="single" w:sz="2" w:space="0" w:color="auto"/>
            </w:tcBorders>
          </w:tcPr>
          <w:p w14:paraId="3F99C59E"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093F1159" w14:textId="77777777" w:rsidR="002120AA" w:rsidRDefault="002120AA" w:rsidP="00670FEA">
            <w:pPr>
              <w:pStyle w:val="TAL"/>
              <w:jc w:val="center"/>
            </w:pPr>
            <w:r>
              <w:t>Cell 1</w:t>
            </w:r>
          </w:p>
        </w:tc>
        <w:tc>
          <w:tcPr>
            <w:tcW w:w="661" w:type="pct"/>
            <w:tcBorders>
              <w:top w:val="single" w:sz="2" w:space="0" w:color="auto"/>
              <w:left w:val="single" w:sz="2" w:space="0" w:color="auto"/>
              <w:bottom w:val="single" w:sz="2" w:space="0" w:color="auto"/>
              <w:right w:val="single" w:sz="2" w:space="0" w:color="auto"/>
            </w:tcBorders>
          </w:tcPr>
          <w:p w14:paraId="538939BB" w14:textId="77777777" w:rsidR="002120AA" w:rsidRDefault="002120AA" w:rsidP="00670FEA">
            <w:pPr>
              <w:pStyle w:val="TAL"/>
            </w:pPr>
          </w:p>
        </w:tc>
      </w:tr>
      <w:tr w:rsidR="002120AA" w14:paraId="0D4B3598" w14:textId="77777777" w:rsidTr="00670FEA">
        <w:trPr>
          <w:cantSplit/>
          <w:trHeight w:val="113"/>
          <w:jc w:val="center"/>
        </w:trPr>
        <w:tc>
          <w:tcPr>
            <w:tcW w:w="923" w:type="pct"/>
            <w:tcBorders>
              <w:top w:val="nil"/>
              <w:left w:val="single" w:sz="4" w:space="0" w:color="auto"/>
              <w:bottom w:val="single" w:sz="4" w:space="0" w:color="auto"/>
              <w:right w:val="single" w:sz="4" w:space="0" w:color="auto"/>
            </w:tcBorders>
          </w:tcPr>
          <w:p w14:paraId="76328A22" w14:textId="77777777" w:rsidR="002120AA" w:rsidRDefault="002120AA" w:rsidP="00670FEA">
            <w:pPr>
              <w:pStyle w:val="TAL"/>
            </w:pPr>
          </w:p>
        </w:tc>
        <w:tc>
          <w:tcPr>
            <w:tcW w:w="1006" w:type="pct"/>
            <w:tcBorders>
              <w:top w:val="single" w:sz="2" w:space="0" w:color="auto"/>
              <w:left w:val="single" w:sz="4" w:space="0" w:color="auto"/>
              <w:bottom w:val="single" w:sz="2" w:space="0" w:color="auto"/>
              <w:right w:val="single" w:sz="2" w:space="0" w:color="auto"/>
            </w:tcBorders>
            <w:hideMark/>
          </w:tcPr>
          <w:p w14:paraId="0BEA3D8E" w14:textId="77777777" w:rsidR="002120AA" w:rsidRDefault="002120AA" w:rsidP="00670FEA">
            <w:pPr>
              <w:pStyle w:val="TAL"/>
            </w:pPr>
            <w:r>
              <w:t>Neighbouring cell</w:t>
            </w:r>
          </w:p>
        </w:tc>
        <w:tc>
          <w:tcPr>
            <w:tcW w:w="217" w:type="pct"/>
            <w:tcBorders>
              <w:top w:val="single" w:sz="2" w:space="0" w:color="auto"/>
              <w:left w:val="single" w:sz="2" w:space="0" w:color="auto"/>
              <w:bottom w:val="single" w:sz="2" w:space="0" w:color="auto"/>
              <w:right w:val="single" w:sz="2" w:space="0" w:color="auto"/>
            </w:tcBorders>
          </w:tcPr>
          <w:p w14:paraId="34482629"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4EECC7DD" w14:textId="77777777" w:rsidR="002120AA" w:rsidRDefault="002120AA" w:rsidP="00670FEA">
            <w:pPr>
              <w:pStyle w:val="TAL"/>
              <w:jc w:val="center"/>
              <w:rPr>
                <w:lang w:eastAsia="zh-CN"/>
              </w:rPr>
            </w:pPr>
            <w:r>
              <w:t>Cell 2</w:t>
            </w:r>
          </w:p>
        </w:tc>
        <w:tc>
          <w:tcPr>
            <w:tcW w:w="661" w:type="pct"/>
            <w:tcBorders>
              <w:top w:val="single" w:sz="2" w:space="0" w:color="auto"/>
              <w:left w:val="single" w:sz="2" w:space="0" w:color="auto"/>
              <w:bottom w:val="single" w:sz="2" w:space="0" w:color="auto"/>
              <w:right w:val="single" w:sz="2" w:space="0" w:color="auto"/>
            </w:tcBorders>
            <w:hideMark/>
          </w:tcPr>
          <w:p w14:paraId="6CBC425F" w14:textId="77777777" w:rsidR="002120AA" w:rsidRDefault="002120AA" w:rsidP="00670FEA">
            <w:pPr>
              <w:pStyle w:val="TAL"/>
              <w:rPr>
                <w:lang w:eastAsia="zh-CN"/>
              </w:rPr>
            </w:pPr>
            <w:r>
              <w:rPr>
                <w:lang w:eastAsia="zh-CN"/>
              </w:rPr>
              <w:t>Cell 2 is the candidate cell</w:t>
            </w:r>
          </w:p>
        </w:tc>
      </w:tr>
      <w:tr w:rsidR="002120AA" w14:paraId="1F7BCDCD" w14:textId="77777777" w:rsidTr="00670FEA">
        <w:trPr>
          <w:cantSplit/>
          <w:trHeight w:val="113"/>
          <w:jc w:val="center"/>
        </w:trPr>
        <w:tc>
          <w:tcPr>
            <w:tcW w:w="923" w:type="pct"/>
            <w:tcBorders>
              <w:top w:val="single" w:sz="4" w:space="0" w:color="auto"/>
              <w:left w:val="single" w:sz="2" w:space="0" w:color="auto"/>
              <w:bottom w:val="single" w:sz="2" w:space="0" w:color="auto"/>
              <w:right w:val="single" w:sz="2" w:space="0" w:color="auto"/>
            </w:tcBorders>
            <w:hideMark/>
          </w:tcPr>
          <w:p w14:paraId="1953BE18" w14:textId="77777777" w:rsidR="002120AA" w:rsidRDefault="002120AA" w:rsidP="00670FEA">
            <w:pPr>
              <w:pStyle w:val="TAL"/>
            </w:pPr>
            <w:r>
              <w:t>Final condition</w:t>
            </w:r>
          </w:p>
        </w:tc>
        <w:tc>
          <w:tcPr>
            <w:tcW w:w="1006" w:type="pct"/>
            <w:tcBorders>
              <w:top w:val="single" w:sz="2" w:space="0" w:color="auto"/>
              <w:left w:val="single" w:sz="2" w:space="0" w:color="auto"/>
              <w:bottom w:val="single" w:sz="2" w:space="0" w:color="auto"/>
              <w:right w:val="single" w:sz="2" w:space="0" w:color="auto"/>
            </w:tcBorders>
            <w:hideMark/>
          </w:tcPr>
          <w:p w14:paraId="3CB06933" w14:textId="77777777" w:rsidR="002120AA" w:rsidRDefault="002120AA" w:rsidP="00670FEA">
            <w:pPr>
              <w:pStyle w:val="TAL"/>
            </w:pPr>
            <w:r>
              <w:t>Active cell</w:t>
            </w:r>
          </w:p>
        </w:tc>
        <w:tc>
          <w:tcPr>
            <w:tcW w:w="217" w:type="pct"/>
            <w:tcBorders>
              <w:top w:val="single" w:sz="2" w:space="0" w:color="auto"/>
              <w:left w:val="single" w:sz="2" w:space="0" w:color="auto"/>
              <w:bottom w:val="single" w:sz="2" w:space="0" w:color="auto"/>
              <w:right w:val="single" w:sz="2" w:space="0" w:color="auto"/>
            </w:tcBorders>
          </w:tcPr>
          <w:p w14:paraId="56C09222"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34B2FC91" w14:textId="77777777" w:rsidR="002120AA" w:rsidRDefault="002120AA" w:rsidP="00670FEA">
            <w:pPr>
              <w:pStyle w:val="TAL"/>
              <w:jc w:val="center"/>
            </w:pPr>
            <w:r>
              <w:t>Cell 2</w:t>
            </w:r>
          </w:p>
        </w:tc>
        <w:tc>
          <w:tcPr>
            <w:tcW w:w="661" w:type="pct"/>
            <w:tcBorders>
              <w:top w:val="single" w:sz="2" w:space="0" w:color="auto"/>
              <w:left w:val="single" w:sz="2" w:space="0" w:color="auto"/>
              <w:bottom w:val="single" w:sz="2" w:space="0" w:color="auto"/>
              <w:right w:val="single" w:sz="2" w:space="0" w:color="auto"/>
            </w:tcBorders>
          </w:tcPr>
          <w:p w14:paraId="519014D3" w14:textId="77777777" w:rsidR="002120AA" w:rsidRDefault="002120AA" w:rsidP="00670FEA">
            <w:pPr>
              <w:pStyle w:val="TAL"/>
            </w:pPr>
          </w:p>
        </w:tc>
      </w:tr>
      <w:tr w:rsidR="002120AA" w14:paraId="5140740B"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6B930192" w14:textId="77777777" w:rsidR="002120AA" w:rsidRDefault="002120AA" w:rsidP="00670FEA">
            <w:pPr>
              <w:pStyle w:val="TAL"/>
            </w:pPr>
            <w:r>
              <w:rPr>
                <w:rFonts w:cs="v4.2.0"/>
              </w:rPr>
              <w:t>A3-Offset</w:t>
            </w:r>
          </w:p>
        </w:tc>
        <w:tc>
          <w:tcPr>
            <w:tcW w:w="217" w:type="pct"/>
            <w:tcBorders>
              <w:top w:val="single" w:sz="2" w:space="0" w:color="auto"/>
              <w:left w:val="single" w:sz="2" w:space="0" w:color="auto"/>
              <w:bottom w:val="single" w:sz="2" w:space="0" w:color="auto"/>
              <w:right w:val="single" w:sz="2" w:space="0" w:color="auto"/>
            </w:tcBorders>
            <w:hideMark/>
          </w:tcPr>
          <w:p w14:paraId="01B01E8D" w14:textId="77777777" w:rsidR="002120AA" w:rsidRDefault="002120AA" w:rsidP="00670FEA">
            <w:pPr>
              <w:pStyle w:val="TAC"/>
            </w:pPr>
            <w:r>
              <w:t>dB</w:t>
            </w:r>
          </w:p>
        </w:tc>
        <w:tc>
          <w:tcPr>
            <w:tcW w:w="2193" w:type="pct"/>
            <w:gridSpan w:val="4"/>
            <w:tcBorders>
              <w:top w:val="single" w:sz="2" w:space="0" w:color="auto"/>
              <w:left w:val="single" w:sz="2" w:space="0" w:color="auto"/>
              <w:bottom w:val="single" w:sz="2" w:space="0" w:color="auto"/>
              <w:right w:val="single" w:sz="2" w:space="0" w:color="auto"/>
            </w:tcBorders>
            <w:hideMark/>
          </w:tcPr>
          <w:p w14:paraId="5C90B8E6" w14:textId="77777777" w:rsidR="002120AA" w:rsidRDefault="002120AA" w:rsidP="00670FEA">
            <w:pPr>
              <w:pStyle w:val="TAL"/>
              <w:jc w:val="center"/>
              <w:rPr>
                <w:lang w:val="en-US" w:eastAsia="zh-CN"/>
              </w:rPr>
            </w:pPr>
            <w:r>
              <w:rPr>
                <w:lang w:val="en-US" w:eastAsia="zh-CN"/>
              </w:rPr>
              <w:t>-6</w:t>
            </w:r>
          </w:p>
        </w:tc>
        <w:tc>
          <w:tcPr>
            <w:tcW w:w="661" w:type="pct"/>
            <w:tcBorders>
              <w:top w:val="single" w:sz="2" w:space="0" w:color="auto"/>
              <w:left w:val="single" w:sz="2" w:space="0" w:color="auto"/>
              <w:bottom w:val="single" w:sz="2" w:space="0" w:color="auto"/>
              <w:right w:val="single" w:sz="2" w:space="0" w:color="auto"/>
            </w:tcBorders>
          </w:tcPr>
          <w:p w14:paraId="371239CE" w14:textId="77777777" w:rsidR="002120AA" w:rsidRDefault="002120AA" w:rsidP="00670FEA">
            <w:pPr>
              <w:pStyle w:val="TAL"/>
            </w:pPr>
          </w:p>
        </w:tc>
      </w:tr>
      <w:tr w:rsidR="002120AA" w14:paraId="6916C136"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30B0AC87" w14:textId="77777777" w:rsidR="002120AA" w:rsidRDefault="002120AA" w:rsidP="00670FEA">
            <w:pPr>
              <w:pStyle w:val="TAL"/>
            </w:pPr>
            <w:r>
              <w:rPr>
                <w:rFonts w:cs="v4.2.0"/>
              </w:rPr>
              <w:t>Hysteresis</w:t>
            </w:r>
          </w:p>
        </w:tc>
        <w:tc>
          <w:tcPr>
            <w:tcW w:w="217" w:type="pct"/>
            <w:tcBorders>
              <w:top w:val="single" w:sz="2" w:space="0" w:color="auto"/>
              <w:left w:val="single" w:sz="2" w:space="0" w:color="auto"/>
              <w:bottom w:val="single" w:sz="2" w:space="0" w:color="auto"/>
              <w:right w:val="single" w:sz="2" w:space="0" w:color="auto"/>
            </w:tcBorders>
            <w:hideMark/>
          </w:tcPr>
          <w:p w14:paraId="04D78B6B" w14:textId="77777777" w:rsidR="002120AA" w:rsidRDefault="002120AA" w:rsidP="00670FEA">
            <w:pPr>
              <w:pStyle w:val="TAC"/>
            </w:pPr>
            <w:r>
              <w:t>dB</w:t>
            </w:r>
          </w:p>
        </w:tc>
        <w:tc>
          <w:tcPr>
            <w:tcW w:w="2193" w:type="pct"/>
            <w:gridSpan w:val="4"/>
            <w:tcBorders>
              <w:top w:val="single" w:sz="2" w:space="0" w:color="auto"/>
              <w:left w:val="single" w:sz="2" w:space="0" w:color="auto"/>
              <w:bottom w:val="single" w:sz="2" w:space="0" w:color="auto"/>
              <w:right w:val="single" w:sz="2" w:space="0" w:color="auto"/>
            </w:tcBorders>
            <w:hideMark/>
          </w:tcPr>
          <w:p w14:paraId="5C0C2936" w14:textId="77777777" w:rsidR="002120AA" w:rsidRDefault="002120AA" w:rsidP="00670FEA">
            <w:pPr>
              <w:pStyle w:val="TAL"/>
              <w:jc w:val="center"/>
            </w:pPr>
            <w:r>
              <w:t>0</w:t>
            </w:r>
          </w:p>
        </w:tc>
        <w:tc>
          <w:tcPr>
            <w:tcW w:w="661" w:type="pct"/>
            <w:tcBorders>
              <w:top w:val="single" w:sz="2" w:space="0" w:color="auto"/>
              <w:left w:val="single" w:sz="2" w:space="0" w:color="auto"/>
              <w:bottom w:val="single" w:sz="2" w:space="0" w:color="auto"/>
              <w:right w:val="single" w:sz="2" w:space="0" w:color="auto"/>
            </w:tcBorders>
          </w:tcPr>
          <w:p w14:paraId="5995F64D" w14:textId="77777777" w:rsidR="002120AA" w:rsidRDefault="002120AA" w:rsidP="00670FEA">
            <w:pPr>
              <w:pStyle w:val="TAL"/>
            </w:pPr>
          </w:p>
        </w:tc>
      </w:tr>
      <w:tr w:rsidR="002120AA" w14:paraId="25F00B51"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28FF1B45" w14:textId="77777777" w:rsidR="002120AA" w:rsidRDefault="002120AA" w:rsidP="00670FEA">
            <w:pPr>
              <w:pStyle w:val="TAL"/>
            </w:pPr>
            <w:r>
              <w:rPr>
                <w:rFonts w:cs="v4.2.0"/>
              </w:rPr>
              <w:t>Time To Trigger</w:t>
            </w:r>
          </w:p>
        </w:tc>
        <w:tc>
          <w:tcPr>
            <w:tcW w:w="217" w:type="pct"/>
            <w:tcBorders>
              <w:top w:val="single" w:sz="2" w:space="0" w:color="auto"/>
              <w:left w:val="single" w:sz="2" w:space="0" w:color="auto"/>
              <w:bottom w:val="single" w:sz="2" w:space="0" w:color="auto"/>
              <w:right w:val="single" w:sz="2" w:space="0" w:color="auto"/>
            </w:tcBorders>
            <w:hideMark/>
          </w:tcPr>
          <w:p w14:paraId="5DC5FA0F" w14:textId="77777777" w:rsidR="002120AA" w:rsidRDefault="002120AA" w:rsidP="00670FEA">
            <w:pPr>
              <w:pStyle w:val="TAC"/>
            </w:pPr>
            <w: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0F17030B" w14:textId="77777777" w:rsidR="002120AA" w:rsidRDefault="002120AA" w:rsidP="00670FEA">
            <w:pPr>
              <w:pStyle w:val="TAL"/>
              <w:jc w:val="center"/>
            </w:pPr>
            <w:r>
              <w:t>0</w:t>
            </w:r>
          </w:p>
        </w:tc>
        <w:tc>
          <w:tcPr>
            <w:tcW w:w="661" w:type="pct"/>
            <w:tcBorders>
              <w:top w:val="single" w:sz="2" w:space="0" w:color="auto"/>
              <w:left w:val="single" w:sz="2" w:space="0" w:color="auto"/>
              <w:bottom w:val="single" w:sz="2" w:space="0" w:color="auto"/>
              <w:right w:val="single" w:sz="2" w:space="0" w:color="auto"/>
            </w:tcBorders>
          </w:tcPr>
          <w:p w14:paraId="00DC7E90" w14:textId="77777777" w:rsidR="002120AA" w:rsidRDefault="002120AA" w:rsidP="00670FEA">
            <w:pPr>
              <w:pStyle w:val="TAL"/>
            </w:pPr>
          </w:p>
        </w:tc>
      </w:tr>
      <w:tr w:rsidR="002120AA" w14:paraId="5519F829"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04EEF454" w14:textId="77777777" w:rsidR="002120AA" w:rsidRDefault="002120AA" w:rsidP="00670FEA">
            <w:pPr>
              <w:pStyle w:val="TAL"/>
            </w:pPr>
            <w:r>
              <w:t>Filter coefficient</w:t>
            </w:r>
          </w:p>
        </w:tc>
        <w:tc>
          <w:tcPr>
            <w:tcW w:w="217" w:type="pct"/>
            <w:tcBorders>
              <w:top w:val="single" w:sz="2" w:space="0" w:color="auto"/>
              <w:left w:val="single" w:sz="2" w:space="0" w:color="auto"/>
              <w:bottom w:val="single" w:sz="2" w:space="0" w:color="auto"/>
              <w:right w:val="single" w:sz="2" w:space="0" w:color="auto"/>
            </w:tcBorders>
          </w:tcPr>
          <w:p w14:paraId="5E1FE795"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09043602" w14:textId="77777777" w:rsidR="002120AA" w:rsidRDefault="002120AA" w:rsidP="00670FEA">
            <w:pPr>
              <w:pStyle w:val="TAL"/>
              <w:jc w:val="center"/>
            </w:pPr>
            <w:r>
              <w:t>0</w:t>
            </w:r>
          </w:p>
        </w:tc>
        <w:tc>
          <w:tcPr>
            <w:tcW w:w="661" w:type="pct"/>
            <w:tcBorders>
              <w:top w:val="single" w:sz="2" w:space="0" w:color="auto"/>
              <w:left w:val="single" w:sz="2" w:space="0" w:color="auto"/>
              <w:bottom w:val="single" w:sz="2" w:space="0" w:color="auto"/>
              <w:right w:val="single" w:sz="2" w:space="0" w:color="auto"/>
            </w:tcBorders>
            <w:hideMark/>
          </w:tcPr>
          <w:p w14:paraId="019891B2" w14:textId="77777777" w:rsidR="002120AA" w:rsidRDefault="002120AA" w:rsidP="00670FEA">
            <w:pPr>
              <w:pStyle w:val="TAL"/>
            </w:pPr>
            <w:r>
              <w:t>L3 filtering is not used</w:t>
            </w:r>
          </w:p>
        </w:tc>
      </w:tr>
      <w:tr w:rsidR="002120AA" w14:paraId="235B508E"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tcPr>
          <w:p w14:paraId="605213F6" w14:textId="77777777" w:rsidR="002120AA" w:rsidRDefault="002120AA" w:rsidP="00670FEA">
            <w:pPr>
              <w:pStyle w:val="TAL"/>
            </w:pPr>
            <w:proofErr w:type="spellStart"/>
            <w:r w:rsidRPr="00FF4867">
              <w:t>includeBeamMeasurements</w:t>
            </w:r>
            <w:proofErr w:type="spellEnd"/>
          </w:p>
        </w:tc>
        <w:tc>
          <w:tcPr>
            <w:tcW w:w="217" w:type="pct"/>
            <w:tcBorders>
              <w:top w:val="single" w:sz="2" w:space="0" w:color="auto"/>
              <w:left w:val="single" w:sz="2" w:space="0" w:color="auto"/>
              <w:bottom w:val="single" w:sz="2" w:space="0" w:color="auto"/>
              <w:right w:val="single" w:sz="2" w:space="0" w:color="auto"/>
            </w:tcBorders>
          </w:tcPr>
          <w:p w14:paraId="47D4AC38"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tcPr>
          <w:p w14:paraId="44DFB0BE" w14:textId="77777777" w:rsidR="002120AA" w:rsidRDefault="002120AA" w:rsidP="00670FEA">
            <w:pPr>
              <w:pStyle w:val="TAL"/>
              <w:jc w:val="center"/>
            </w:pPr>
            <w:r>
              <w:rPr>
                <w:rFonts w:hint="eastAsia"/>
                <w:lang w:eastAsia="zh-CN"/>
              </w:rPr>
              <w:t>T</w:t>
            </w:r>
            <w:r>
              <w:rPr>
                <w:lang w:eastAsia="zh-CN"/>
              </w:rPr>
              <w:t>URE</w:t>
            </w:r>
          </w:p>
        </w:tc>
        <w:tc>
          <w:tcPr>
            <w:tcW w:w="661" w:type="pct"/>
            <w:tcBorders>
              <w:top w:val="single" w:sz="2" w:space="0" w:color="auto"/>
              <w:left w:val="single" w:sz="2" w:space="0" w:color="auto"/>
              <w:bottom w:val="single" w:sz="2" w:space="0" w:color="auto"/>
              <w:right w:val="single" w:sz="2" w:space="0" w:color="auto"/>
            </w:tcBorders>
          </w:tcPr>
          <w:p w14:paraId="548C3F0A" w14:textId="77777777" w:rsidR="002120AA" w:rsidRDefault="002120AA" w:rsidP="00670FEA">
            <w:pPr>
              <w:pStyle w:val="TAL"/>
            </w:pPr>
          </w:p>
        </w:tc>
      </w:tr>
      <w:tr w:rsidR="002120AA" w14:paraId="393FA42A"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012E1CF9" w14:textId="77777777" w:rsidR="002120AA" w:rsidRDefault="002120AA" w:rsidP="00670FEA">
            <w:pPr>
              <w:pStyle w:val="TAL"/>
            </w:pPr>
            <w:r>
              <w:rPr>
                <w:rFonts w:cs="Arial"/>
              </w:rPr>
              <w:t>DRX</w:t>
            </w:r>
          </w:p>
        </w:tc>
        <w:tc>
          <w:tcPr>
            <w:tcW w:w="217" w:type="pct"/>
            <w:tcBorders>
              <w:top w:val="single" w:sz="2" w:space="0" w:color="auto"/>
              <w:left w:val="single" w:sz="2" w:space="0" w:color="auto"/>
              <w:bottom w:val="single" w:sz="2" w:space="0" w:color="auto"/>
              <w:right w:val="single" w:sz="2" w:space="0" w:color="auto"/>
            </w:tcBorders>
          </w:tcPr>
          <w:p w14:paraId="611A3793"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45D2E84E" w14:textId="77777777" w:rsidR="002120AA" w:rsidRDefault="002120AA" w:rsidP="00670FEA">
            <w:pPr>
              <w:pStyle w:val="TAL"/>
              <w:jc w:val="center"/>
              <w:rPr>
                <w:rFonts w:cs="Arial"/>
              </w:rPr>
            </w:pPr>
            <w:r>
              <w:rPr>
                <w:lang w:eastAsia="zh-CN"/>
              </w:rPr>
              <w:t>OFF</w:t>
            </w:r>
          </w:p>
        </w:tc>
        <w:tc>
          <w:tcPr>
            <w:tcW w:w="661" w:type="pct"/>
            <w:tcBorders>
              <w:top w:val="single" w:sz="2" w:space="0" w:color="auto"/>
              <w:left w:val="single" w:sz="2" w:space="0" w:color="auto"/>
              <w:bottom w:val="single" w:sz="2" w:space="0" w:color="auto"/>
              <w:right w:val="single" w:sz="2" w:space="0" w:color="auto"/>
            </w:tcBorders>
            <w:hideMark/>
          </w:tcPr>
          <w:p w14:paraId="4726DED6" w14:textId="77777777" w:rsidR="002120AA" w:rsidRDefault="002120AA" w:rsidP="00670FEA">
            <w:pPr>
              <w:pStyle w:val="TAL"/>
            </w:pPr>
            <w:r>
              <w:rPr>
                <w:rFonts w:cs="Arial"/>
              </w:rPr>
              <w:t>DRX is not used</w:t>
            </w:r>
          </w:p>
        </w:tc>
      </w:tr>
      <w:tr w:rsidR="002120AA" w14:paraId="7775F8BE"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5989B2BA" w14:textId="77777777" w:rsidR="002120AA" w:rsidRDefault="002120AA" w:rsidP="00670FEA">
            <w:pPr>
              <w:pStyle w:val="TAL"/>
            </w:pPr>
            <w:r>
              <w:t>Access Barring Information</w:t>
            </w:r>
          </w:p>
        </w:tc>
        <w:tc>
          <w:tcPr>
            <w:tcW w:w="217" w:type="pct"/>
            <w:tcBorders>
              <w:top w:val="single" w:sz="2" w:space="0" w:color="auto"/>
              <w:left w:val="single" w:sz="2" w:space="0" w:color="auto"/>
              <w:bottom w:val="single" w:sz="2" w:space="0" w:color="auto"/>
              <w:right w:val="single" w:sz="2" w:space="0" w:color="auto"/>
            </w:tcBorders>
            <w:hideMark/>
          </w:tcPr>
          <w:p w14:paraId="129A70C0" w14:textId="77777777" w:rsidR="002120AA" w:rsidRDefault="002120AA" w:rsidP="00670FEA">
            <w:pPr>
              <w:pStyle w:val="TAC"/>
            </w:pPr>
            <w:r>
              <w:t>-</w:t>
            </w:r>
          </w:p>
        </w:tc>
        <w:tc>
          <w:tcPr>
            <w:tcW w:w="2193" w:type="pct"/>
            <w:gridSpan w:val="4"/>
            <w:tcBorders>
              <w:top w:val="single" w:sz="2" w:space="0" w:color="auto"/>
              <w:left w:val="single" w:sz="2" w:space="0" w:color="auto"/>
              <w:bottom w:val="single" w:sz="2" w:space="0" w:color="auto"/>
              <w:right w:val="single" w:sz="2" w:space="0" w:color="auto"/>
            </w:tcBorders>
            <w:hideMark/>
          </w:tcPr>
          <w:p w14:paraId="49E42DCC" w14:textId="77777777" w:rsidR="002120AA" w:rsidRDefault="002120AA" w:rsidP="00670FEA">
            <w:pPr>
              <w:pStyle w:val="TAL"/>
              <w:jc w:val="center"/>
            </w:pPr>
            <w:r>
              <w:t>Not Sent</w:t>
            </w:r>
          </w:p>
        </w:tc>
        <w:tc>
          <w:tcPr>
            <w:tcW w:w="661" w:type="pct"/>
            <w:tcBorders>
              <w:top w:val="single" w:sz="2" w:space="0" w:color="auto"/>
              <w:left w:val="single" w:sz="2" w:space="0" w:color="auto"/>
              <w:bottom w:val="single" w:sz="2" w:space="0" w:color="auto"/>
              <w:right w:val="single" w:sz="2" w:space="0" w:color="auto"/>
            </w:tcBorders>
            <w:hideMark/>
          </w:tcPr>
          <w:p w14:paraId="51BDBFDA" w14:textId="77777777" w:rsidR="002120AA" w:rsidRDefault="002120AA" w:rsidP="00670FEA">
            <w:pPr>
              <w:pStyle w:val="TAL"/>
            </w:pPr>
            <w:r>
              <w:t>No additional delays in random access procedure.</w:t>
            </w:r>
          </w:p>
        </w:tc>
      </w:tr>
      <w:tr w:rsidR="002120AA" w14:paraId="1F68F9AE"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03D4761B" w14:textId="77777777" w:rsidR="002120AA" w:rsidRDefault="002120AA" w:rsidP="00670FEA">
            <w:pPr>
              <w:pStyle w:val="TAL"/>
            </w:pPr>
            <w:r>
              <w:t>Time offset between cells</w:t>
            </w:r>
          </w:p>
        </w:tc>
        <w:tc>
          <w:tcPr>
            <w:tcW w:w="217" w:type="pct"/>
            <w:tcBorders>
              <w:top w:val="single" w:sz="2" w:space="0" w:color="auto"/>
              <w:left w:val="single" w:sz="2" w:space="0" w:color="auto"/>
              <w:bottom w:val="single" w:sz="2" w:space="0" w:color="auto"/>
              <w:right w:val="single" w:sz="2" w:space="0" w:color="auto"/>
            </w:tcBorders>
          </w:tcPr>
          <w:p w14:paraId="08C39EA3"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53A988DD" w14:textId="77777777" w:rsidR="002120AA" w:rsidRDefault="002120AA" w:rsidP="00670FEA">
            <w:pPr>
              <w:pStyle w:val="TAL"/>
              <w:jc w:val="center"/>
            </w:pPr>
            <w:r>
              <w:rPr>
                <w:lang w:val="en-US" w:eastAsia="zh-CN"/>
              </w:rPr>
              <w:t>2</w:t>
            </w:r>
            <w:r>
              <w:rPr>
                <w:lang w:val="en-US"/>
              </w:rPr>
              <w:t xml:space="preserve"> </w:t>
            </w:r>
            <w:r>
              <w:sym w:font="Symbol" w:char="F06D"/>
            </w:r>
            <w:r>
              <w:t>s</w:t>
            </w:r>
          </w:p>
        </w:tc>
        <w:tc>
          <w:tcPr>
            <w:tcW w:w="661" w:type="pct"/>
            <w:tcBorders>
              <w:top w:val="single" w:sz="2" w:space="0" w:color="auto"/>
              <w:left w:val="single" w:sz="2" w:space="0" w:color="auto"/>
              <w:bottom w:val="single" w:sz="2" w:space="0" w:color="auto"/>
              <w:right w:val="single" w:sz="2" w:space="0" w:color="auto"/>
            </w:tcBorders>
            <w:hideMark/>
          </w:tcPr>
          <w:p w14:paraId="29F46239" w14:textId="77777777" w:rsidR="002120AA" w:rsidRDefault="002120AA" w:rsidP="00670FEA">
            <w:pPr>
              <w:pStyle w:val="TAL"/>
            </w:pPr>
            <w:r>
              <w:t>RTD between cells is less than CP</w:t>
            </w:r>
          </w:p>
        </w:tc>
      </w:tr>
      <w:tr w:rsidR="002120AA" w14:paraId="39AF6FB2"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193F3AF1" w14:textId="77777777" w:rsidR="002120AA" w:rsidRDefault="002120AA" w:rsidP="00670FEA">
            <w:pPr>
              <w:pStyle w:val="TAL"/>
            </w:pPr>
            <w:proofErr w:type="spellStart"/>
            <w:r>
              <w:t>deriveSSB-IndexFromCell</w:t>
            </w:r>
            <w:proofErr w:type="spellEnd"/>
          </w:p>
        </w:tc>
        <w:tc>
          <w:tcPr>
            <w:tcW w:w="217" w:type="pct"/>
            <w:tcBorders>
              <w:top w:val="single" w:sz="2" w:space="0" w:color="auto"/>
              <w:left w:val="single" w:sz="2" w:space="0" w:color="auto"/>
              <w:bottom w:val="single" w:sz="2" w:space="0" w:color="auto"/>
              <w:right w:val="single" w:sz="2" w:space="0" w:color="auto"/>
            </w:tcBorders>
          </w:tcPr>
          <w:p w14:paraId="29C4E1E7"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011B3729" w14:textId="77777777" w:rsidR="002120AA" w:rsidRDefault="002120AA" w:rsidP="00670FEA">
            <w:pPr>
              <w:pStyle w:val="TAL"/>
              <w:jc w:val="center"/>
            </w:pPr>
            <w:r>
              <w:rPr>
                <w:lang w:eastAsia="zh-CN"/>
              </w:rPr>
              <w:t>Enabled</w:t>
            </w:r>
          </w:p>
        </w:tc>
        <w:tc>
          <w:tcPr>
            <w:tcW w:w="661" w:type="pct"/>
            <w:tcBorders>
              <w:top w:val="single" w:sz="2" w:space="0" w:color="auto"/>
              <w:left w:val="single" w:sz="2" w:space="0" w:color="auto"/>
              <w:bottom w:val="single" w:sz="2" w:space="0" w:color="auto"/>
              <w:right w:val="single" w:sz="2" w:space="0" w:color="auto"/>
            </w:tcBorders>
          </w:tcPr>
          <w:p w14:paraId="0C1FC403" w14:textId="77777777" w:rsidR="002120AA" w:rsidRDefault="002120AA" w:rsidP="00670FEA">
            <w:pPr>
              <w:pStyle w:val="TAL"/>
            </w:pPr>
          </w:p>
        </w:tc>
      </w:tr>
      <w:tr w:rsidR="002120AA" w14:paraId="4A00784F" w14:textId="77777777" w:rsidTr="00670FEA">
        <w:trPr>
          <w:cantSplit/>
          <w:trHeight w:val="113"/>
          <w:jc w:val="center"/>
        </w:trPr>
        <w:tc>
          <w:tcPr>
            <w:tcW w:w="923" w:type="pct"/>
            <w:vMerge w:val="restart"/>
            <w:tcBorders>
              <w:top w:val="single" w:sz="4" w:space="0" w:color="auto"/>
              <w:left w:val="single" w:sz="4" w:space="0" w:color="auto"/>
              <w:bottom w:val="single" w:sz="2" w:space="0" w:color="auto"/>
              <w:right w:val="single" w:sz="4" w:space="0" w:color="auto"/>
            </w:tcBorders>
            <w:hideMark/>
          </w:tcPr>
          <w:p w14:paraId="1A5CE562" w14:textId="77777777" w:rsidR="002120AA" w:rsidRDefault="002120AA" w:rsidP="00670FEA">
            <w:pPr>
              <w:pStyle w:val="TAL"/>
            </w:pPr>
            <w:proofErr w:type="spellStart"/>
            <w:r>
              <w:t>EarlyUL-SyncConfig</w:t>
            </w:r>
            <w:proofErr w:type="spellEnd"/>
          </w:p>
        </w:tc>
        <w:tc>
          <w:tcPr>
            <w:tcW w:w="1006" w:type="pct"/>
            <w:tcBorders>
              <w:top w:val="single" w:sz="2" w:space="0" w:color="auto"/>
              <w:left w:val="single" w:sz="4" w:space="0" w:color="auto"/>
              <w:bottom w:val="single" w:sz="2" w:space="0" w:color="auto"/>
              <w:right w:val="single" w:sz="2" w:space="0" w:color="auto"/>
            </w:tcBorders>
            <w:hideMark/>
          </w:tcPr>
          <w:p w14:paraId="78D896FF" w14:textId="77777777" w:rsidR="002120AA" w:rsidRDefault="002120AA" w:rsidP="00670FEA">
            <w:pPr>
              <w:pStyle w:val="TAL"/>
            </w:pPr>
            <w:proofErr w:type="spellStart"/>
            <w:r>
              <w:t>frequencyInfoUL</w:t>
            </w:r>
            <w:proofErr w:type="spellEnd"/>
          </w:p>
        </w:tc>
        <w:tc>
          <w:tcPr>
            <w:tcW w:w="217" w:type="pct"/>
            <w:tcBorders>
              <w:top w:val="single" w:sz="2" w:space="0" w:color="auto"/>
              <w:left w:val="single" w:sz="2" w:space="0" w:color="auto"/>
              <w:bottom w:val="single" w:sz="2" w:space="0" w:color="auto"/>
              <w:right w:val="single" w:sz="2" w:space="0" w:color="auto"/>
            </w:tcBorders>
          </w:tcPr>
          <w:p w14:paraId="2825AFE5"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48D9B663" w14:textId="77777777" w:rsidR="002120AA" w:rsidRDefault="002120AA" w:rsidP="00670FEA">
            <w:pPr>
              <w:pStyle w:val="TAL"/>
              <w:jc w:val="center"/>
            </w:pPr>
            <w:r>
              <w:t>NR RF Channel Number 1</w:t>
            </w:r>
          </w:p>
        </w:tc>
        <w:tc>
          <w:tcPr>
            <w:tcW w:w="661" w:type="pct"/>
            <w:tcBorders>
              <w:top w:val="single" w:sz="2" w:space="0" w:color="auto"/>
              <w:left w:val="single" w:sz="2" w:space="0" w:color="auto"/>
              <w:bottom w:val="single" w:sz="2" w:space="0" w:color="auto"/>
              <w:right w:val="single" w:sz="2" w:space="0" w:color="auto"/>
            </w:tcBorders>
            <w:hideMark/>
          </w:tcPr>
          <w:p w14:paraId="6336D7C4" w14:textId="77777777" w:rsidR="002120AA" w:rsidRDefault="002120AA" w:rsidP="00670FEA">
            <w:pPr>
              <w:pStyle w:val="TAL"/>
            </w:pPr>
            <w:r>
              <w:rPr>
                <w:lang w:eastAsia="zh-CN"/>
              </w:rPr>
              <w:t>Same as Cell 1</w:t>
            </w:r>
          </w:p>
        </w:tc>
      </w:tr>
      <w:tr w:rsidR="002120AA" w14:paraId="4B167814" w14:textId="77777777" w:rsidTr="00670FE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F143D14" w14:textId="77777777" w:rsidR="002120AA" w:rsidRDefault="002120AA" w:rsidP="00670FEA">
            <w:pPr>
              <w:spacing w:after="0"/>
              <w:rPr>
                <w:rFonts w:ascii="Arial" w:hAnsi="Arial"/>
                <w:sz w:val="18"/>
              </w:rPr>
            </w:pPr>
          </w:p>
        </w:tc>
        <w:tc>
          <w:tcPr>
            <w:tcW w:w="1006" w:type="pct"/>
            <w:tcBorders>
              <w:top w:val="single" w:sz="2" w:space="0" w:color="auto"/>
              <w:left w:val="single" w:sz="4" w:space="0" w:color="auto"/>
              <w:bottom w:val="single" w:sz="2" w:space="0" w:color="auto"/>
              <w:right w:val="single" w:sz="2" w:space="0" w:color="auto"/>
            </w:tcBorders>
            <w:hideMark/>
          </w:tcPr>
          <w:p w14:paraId="1677DB98" w14:textId="77777777" w:rsidR="002120AA" w:rsidRDefault="002120AA" w:rsidP="00670FEA">
            <w:pPr>
              <w:pStyle w:val="TAL"/>
            </w:pPr>
            <w:r>
              <w:t>PRACH configuration</w:t>
            </w:r>
          </w:p>
        </w:tc>
        <w:tc>
          <w:tcPr>
            <w:tcW w:w="217" w:type="pct"/>
            <w:tcBorders>
              <w:top w:val="single" w:sz="2" w:space="0" w:color="auto"/>
              <w:left w:val="single" w:sz="2" w:space="0" w:color="auto"/>
              <w:bottom w:val="single" w:sz="2" w:space="0" w:color="auto"/>
              <w:right w:val="single" w:sz="2" w:space="0" w:color="auto"/>
            </w:tcBorders>
          </w:tcPr>
          <w:p w14:paraId="0F3019F5"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43608746" w14:textId="77777777" w:rsidR="002120AA" w:rsidRDefault="002120AA" w:rsidP="00670FEA">
            <w:pPr>
              <w:pStyle w:val="TAL"/>
              <w:jc w:val="center"/>
            </w:pPr>
            <w:r>
              <w:rPr>
                <w:lang w:eastAsia="zh-CN"/>
              </w:rPr>
              <w:t>FR1 PRACH configuration 5</w:t>
            </w:r>
          </w:p>
        </w:tc>
        <w:tc>
          <w:tcPr>
            <w:tcW w:w="661" w:type="pct"/>
            <w:tcBorders>
              <w:top w:val="single" w:sz="2" w:space="0" w:color="auto"/>
              <w:left w:val="single" w:sz="2" w:space="0" w:color="auto"/>
              <w:bottom w:val="single" w:sz="2" w:space="0" w:color="auto"/>
              <w:right w:val="single" w:sz="2" w:space="0" w:color="auto"/>
            </w:tcBorders>
            <w:hideMark/>
          </w:tcPr>
          <w:p w14:paraId="693255E7" w14:textId="77777777" w:rsidR="002120AA" w:rsidRDefault="002120AA" w:rsidP="00670FEA">
            <w:pPr>
              <w:pStyle w:val="TAL"/>
            </w:pPr>
            <w:r>
              <w:rPr>
                <w:lang w:eastAsia="zh-CN"/>
              </w:rPr>
              <w:t>RACH bandwidth is within active UL BWP of Cell 1</w:t>
            </w:r>
          </w:p>
        </w:tc>
      </w:tr>
      <w:tr w:rsidR="002120AA" w14:paraId="55CB13C1" w14:textId="77777777" w:rsidTr="00670FE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38096617" w14:textId="77777777" w:rsidR="002120AA" w:rsidRDefault="002120AA" w:rsidP="00670FEA">
            <w:pPr>
              <w:spacing w:after="0"/>
              <w:rPr>
                <w:rFonts w:ascii="Arial" w:hAnsi="Arial"/>
                <w:sz w:val="18"/>
              </w:rPr>
            </w:pPr>
          </w:p>
        </w:tc>
        <w:tc>
          <w:tcPr>
            <w:tcW w:w="1006" w:type="pct"/>
            <w:tcBorders>
              <w:top w:val="single" w:sz="2" w:space="0" w:color="auto"/>
              <w:left w:val="single" w:sz="4" w:space="0" w:color="auto"/>
              <w:bottom w:val="single" w:sz="2" w:space="0" w:color="auto"/>
              <w:right w:val="single" w:sz="2" w:space="0" w:color="auto"/>
            </w:tcBorders>
            <w:hideMark/>
          </w:tcPr>
          <w:p w14:paraId="5B9E5D7D" w14:textId="77777777" w:rsidR="002120AA" w:rsidRDefault="002120AA" w:rsidP="00670FEA">
            <w:pPr>
              <w:pStyle w:val="TAL"/>
            </w:pPr>
            <w:proofErr w:type="spellStart"/>
            <w:r>
              <w:t>bwp-GenericParameters</w:t>
            </w:r>
            <w:proofErr w:type="spellEnd"/>
          </w:p>
        </w:tc>
        <w:tc>
          <w:tcPr>
            <w:tcW w:w="217" w:type="pct"/>
            <w:tcBorders>
              <w:top w:val="single" w:sz="2" w:space="0" w:color="auto"/>
              <w:left w:val="single" w:sz="2" w:space="0" w:color="auto"/>
              <w:bottom w:val="single" w:sz="2" w:space="0" w:color="auto"/>
              <w:right w:val="single" w:sz="2" w:space="0" w:color="auto"/>
            </w:tcBorders>
          </w:tcPr>
          <w:p w14:paraId="65757C25"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67287B52" w14:textId="77777777" w:rsidR="002120AA" w:rsidRDefault="002120AA" w:rsidP="00670FEA">
            <w:pPr>
              <w:pStyle w:val="TAL"/>
              <w:jc w:val="center"/>
            </w:pPr>
            <w:r>
              <w:rPr>
                <w:lang w:eastAsia="zh-CN"/>
              </w:rPr>
              <w:t>ULBWP.0.1</w:t>
            </w:r>
          </w:p>
        </w:tc>
        <w:tc>
          <w:tcPr>
            <w:tcW w:w="661" w:type="pct"/>
            <w:tcBorders>
              <w:top w:val="single" w:sz="2" w:space="0" w:color="auto"/>
              <w:left w:val="single" w:sz="2" w:space="0" w:color="auto"/>
              <w:bottom w:val="single" w:sz="2" w:space="0" w:color="auto"/>
              <w:right w:val="single" w:sz="2" w:space="0" w:color="auto"/>
            </w:tcBorders>
          </w:tcPr>
          <w:p w14:paraId="170FD780" w14:textId="77777777" w:rsidR="002120AA" w:rsidRDefault="002120AA" w:rsidP="00670FEA">
            <w:pPr>
              <w:pStyle w:val="TAL"/>
            </w:pPr>
          </w:p>
        </w:tc>
      </w:tr>
      <w:tr w:rsidR="002120AA" w14:paraId="48B70B9D" w14:textId="77777777" w:rsidTr="00670FE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6AC1AD2D" w14:textId="77777777" w:rsidR="002120AA" w:rsidRDefault="002120AA" w:rsidP="00670FEA">
            <w:pPr>
              <w:spacing w:after="0"/>
              <w:rPr>
                <w:rFonts w:ascii="Arial" w:hAnsi="Arial"/>
                <w:sz w:val="18"/>
              </w:rPr>
            </w:pPr>
          </w:p>
        </w:tc>
        <w:tc>
          <w:tcPr>
            <w:tcW w:w="1006" w:type="pct"/>
            <w:tcBorders>
              <w:top w:val="single" w:sz="2" w:space="0" w:color="auto"/>
              <w:left w:val="single" w:sz="4" w:space="0" w:color="auto"/>
              <w:bottom w:val="single" w:sz="2" w:space="0" w:color="auto"/>
              <w:right w:val="single" w:sz="2" w:space="0" w:color="auto"/>
            </w:tcBorders>
            <w:hideMark/>
          </w:tcPr>
          <w:p w14:paraId="231D7DED" w14:textId="77777777" w:rsidR="002120AA" w:rsidRDefault="002120AA" w:rsidP="00670FEA">
            <w:pPr>
              <w:pStyle w:val="TAL"/>
            </w:pPr>
            <w:r>
              <w:t>n-</w:t>
            </w:r>
            <w:proofErr w:type="spellStart"/>
            <w:r>
              <w:t>TimingAdvanceOffset</w:t>
            </w:r>
            <w:proofErr w:type="spellEnd"/>
          </w:p>
        </w:tc>
        <w:tc>
          <w:tcPr>
            <w:tcW w:w="217" w:type="pct"/>
            <w:tcBorders>
              <w:top w:val="single" w:sz="2" w:space="0" w:color="auto"/>
              <w:left w:val="single" w:sz="2" w:space="0" w:color="auto"/>
              <w:bottom w:val="single" w:sz="2" w:space="0" w:color="auto"/>
              <w:right w:val="single" w:sz="2" w:space="0" w:color="auto"/>
            </w:tcBorders>
            <w:hideMark/>
          </w:tcPr>
          <w:p w14:paraId="3D74BA20" w14:textId="77777777" w:rsidR="002120AA" w:rsidRDefault="002120AA" w:rsidP="00670FEA">
            <w:pPr>
              <w:pStyle w:val="TAC"/>
            </w:pPr>
            <w:r>
              <w:rPr>
                <w:lang w:eastAsia="zh-CN"/>
              </w:rPr>
              <w:t>Tc</w:t>
            </w:r>
          </w:p>
        </w:tc>
        <w:tc>
          <w:tcPr>
            <w:tcW w:w="2193" w:type="pct"/>
            <w:gridSpan w:val="4"/>
            <w:tcBorders>
              <w:top w:val="single" w:sz="2" w:space="0" w:color="auto"/>
              <w:left w:val="single" w:sz="2" w:space="0" w:color="auto"/>
              <w:bottom w:val="single" w:sz="2" w:space="0" w:color="auto"/>
              <w:right w:val="single" w:sz="2" w:space="0" w:color="auto"/>
            </w:tcBorders>
            <w:hideMark/>
          </w:tcPr>
          <w:p w14:paraId="42152CF9" w14:textId="77777777" w:rsidR="002120AA" w:rsidRDefault="002120AA" w:rsidP="00670FEA">
            <w:pPr>
              <w:pStyle w:val="TAL"/>
              <w:jc w:val="center"/>
            </w:pPr>
            <w:r>
              <w:t>25600</w:t>
            </w:r>
          </w:p>
        </w:tc>
        <w:tc>
          <w:tcPr>
            <w:tcW w:w="661" w:type="pct"/>
            <w:tcBorders>
              <w:top w:val="single" w:sz="2" w:space="0" w:color="auto"/>
              <w:left w:val="single" w:sz="2" w:space="0" w:color="auto"/>
              <w:bottom w:val="single" w:sz="2" w:space="0" w:color="auto"/>
              <w:right w:val="single" w:sz="2" w:space="0" w:color="auto"/>
            </w:tcBorders>
          </w:tcPr>
          <w:p w14:paraId="416B3402" w14:textId="77777777" w:rsidR="002120AA" w:rsidRDefault="002120AA" w:rsidP="00670FEA">
            <w:pPr>
              <w:pStyle w:val="TAL"/>
            </w:pPr>
          </w:p>
        </w:tc>
      </w:tr>
      <w:tr w:rsidR="002120AA" w14:paraId="0FB8E203" w14:textId="77777777" w:rsidTr="00670FEA">
        <w:trPr>
          <w:cantSplit/>
          <w:trHeight w:val="113"/>
          <w:jc w:val="center"/>
        </w:trPr>
        <w:tc>
          <w:tcPr>
            <w:tcW w:w="1929" w:type="pct"/>
            <w:gridSpan w:val="2"/>
            <w:tcBorders>
              <w:top w:val="single" w:sz="4" w:space="0" w:color="auto"/>
              <w:left w:val="single" w:sz="4" w:space="0" w:color="auto"/>
              <w:bottom w:val="single" w:sz="2" w:space="0" w:color="auto"/>
              <w:right w:val="single" w:sz="2" w:space="0" w:color="auto"/>
            </w:tcBorders>
            <w:hideMark/>
          </w:tcPr>
          <w:p w14:paraId="31456C8A" w14:textId="77777777" w:rsidR="002120AA" w:rsidRDefault="002120AA" w:rsidP="00670FEA">
            <w:pPr>
              <w:pStyle w:val="TAL"/>
            </w:pPr>
            <w:proofErr w:type="spellStart"/>
            <w:r>
              <w:t>ltm</w:t>
            </w:r>
            <w:proofErr w:type="spellEnd"/>
            <w:r>
              <w:t>-CSI-SSB-</w:t>
            </w:r>
            <w:proofErr w:type="spellStart"/>
            <w:r>
              <w:t>ResourceList</w:t>
            </w:r>
            <w:proofErr w:type="spellEnd"/>
          </w:p>
        </w:tc>
        <w:tc>
          <w:tcPr>
            <w:tcW w:w="217" w:type="pct"/>
            <w:tcBorders>
              <w:top w:val="single" w:sz="2" w:space="0" w:color="auto"/>
              <w:left w:val="single" w:sz="2" w:space="0" w:color="auto"/>
              <w:bottom w:val="single" w:sz="2" w:space="0" w:color="auto"/>
              <w:right w:val="single" w:sz="2" w:space="0" w:color="auto"/>
            </w:tcBorders>
          </w:tcPr>
          <w:p w14:paraId="4F61B031"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71B11B45" w14:textId="77777777" w:rsidR="002120AA" w:rsidRDefault="002120AA" w:rsidP="00670FEA">
            <w:pPr>
              <w:pStyle w:val="TAL"/>
              <w:jc w:val="center"/>
            </w:pPr>
            <w:r>
              <w:rPr>
                <w:lang w:eastAsia="zh-CN"/>
              </w:rPr>
              <w:t>SSB</w:t>
            </w:r>
            <w:r>
              <w:rPr>
                <w:rFonts w:eastAsia="Malgun Gothic"/>
                <w:lang w:eastAsia="ko-KR"/>
              </w:rPr>
              <w:t xml:space="preserve"> </w:t>
            </w:r>
            <w:r>
              <w:rPr>
                <w:lang w:eastAsia="zh-CN"/>
              </w:rPr>
              <w:t>0 of Cell 2</w:t>
            </w:r>
          </w:p>
        </w:tc>
        <w:tc>
          <w:tcPr>
            <w:tcW w:w="661" w:type="pct"/>
            <w:tcBorders>
              <w:top w:val="single" w:sz="2" w:space="0" w:color="auto"/>
              <w:left w:val="single" w:sz="2" w:space="0" w:color="auto"/>
              <w:bottom w:val="single" w:sz="2" w:space="0" w:color="auto"/>
              <w:right w:val="single" w:sz="2" w:space="0" w:color="auto"/>
            </w:tcBorders>
          </w:tcPr>
          <w:p w14:paraId="32700D3E" w14:textId="77777777" w:rsidR="002120AA" w:rsidRDefault="002120AA" w:rsidP="00670FEA">
            <w:pPr>
              <w:pStyle w:val="TAL"/>
            </w:pPr>
          </w:p>
        </w:tc>
      </w:tr>
      <w:tr w:rsidR="002120AA" w14:paraId="5513BFE7" w14:textId="77777777" w:rsidTr="00670FEA">
        <w:trPr>
          <w:cantSplit/>
          <w:trHeight w:val="113"/>
          <w:jc w:val="center"/>
        </w:trPr>
        <w:tc>
          <w:tcPr>
            <w:tcW w:w="923" w:type="pct"/>
            <w:vMerge w:val="restart"/>
            <w:tcBorders>
              <w:top w:val="single" w:sz="4" w:space="0" w:color="auto"/>
              <w:left w:val="single" w:sz="4" w:space="0" w:color="auto"/>
              <w:bottom w:val="nil"/>
              <w:right w:val="single" w:sz="4" w:space="0" w:color="auto"/>
            </w:tcBorders>
            <w:hideMark/>
          </w:tcPr>
          <w:p w14:paraId="42C34270" w14:textId="77777777" w:rsidR="002120AA" w:rsidRDefault="002120AA" w:rsidP="00670FEA">
            <w:pPr>
              <w:pStyle w:val="TAL"/>
            </w:pPr>
            <w:r>
              <w:t>LTM-CSI-</w:t>
            </w:r>
            <w:proofErr w:type="spellStart"/>
            <w:r>
              <w:t>ReportConfig</w:t>
            </w:r>
            <w:proofErr w:type="spellEnd"/>
          </w:p>
        </w:tc>
        <w:tc>
          <w:tcPr>
            <w:tcW w:w="1006" w:type="pct"/>
            <w:tcBorders>
              <w:top w:val="single" w:sz="2" w:space="0" w:color="auto"/>
              <w:left w:val="single" w:sz="4" w:space="0" w:color="auto"/>
              <w:bottom w:val="single" w:sz="2" w:space="0" w:color="auto"/>
              <w:right w:val="single" w:sz="2" w:space="0" w:color="auto"/>
            </w:tcBorders>
            <w:hideMark/>
          </w:tcPr>
          <w:p w14:paraId="57D8A91D" w14:textId="77777777" w:rsidR="002120AA" w:rsidRDefault="002120AA" w:rsidP="00670FEA">
            <w:pPr>
              <w:pStyle w:val="TAL"/>
            </w:pPr>
            <w:r>
              <w:t>L1-RSRP reporting period</w:t>
            </w:r>
          </w:p>
        </w:tc>
        <w:tc>
          <w:tcPr>
            <w:tcW w:w="217" w:type="pct"/>
            <w:tcBorders>
              <w:top w:val="single" w:sz="2" w:space="0" w:color="auto"/>
              <w:left w:val="single" w:sz="2" w:space="0" w:color="auto"/>
              <w:bottom w:val="single" w:sz="2" w:space="0" w:color="auto"/>
              <w:right w:val="single" w:sz="2" w:space="0" w:color="auto"/>
            </w:tcBorders>
            <w:hideMark/>
          </w:tcPr>
          <w:p w14:paraId="2DDCA2FD" w14:textId="77777777" w:rsidR="002120AA" w:rsidRDefault="002120AA" w:rsidP="00670FEA">
            <w:pPr>
              <w:pStyle w:val="TAC"/>
            </w:pPr>
            <w:r>
              <w:t>slot</w:t>
            </w:r>
          </w:p>
        </w:tc>
        <w:tc>
          <w:tcPr>
            <w:tcW w:w="2193" w:type="pct"/>
            <w:gridSpan w:val="4"/>
            <w:tcBorders>
              <w:top w:val="single" w:sz="2" w:space="0" w:color="auto"/>
              <w:left w:val="single" w:sz="2" w:space="0" w:color="auto"/>
              <w:bottom w:val="single" w:sz="2" w:space="0" w:color="auto"/>
              <w:right w:val="single" w:sz="2" w:space="0" w:color="auto"/>
            </w:tcBorders>
            <w:hideMark/>
          </w:tcPr>
          <w:p w14:paraId="04659B81" w14:textId="77777777" w:rsidR="002120AA" w:rsidRDefault="002120AA" w:rsidP="00670FEA">
            <w:pPr>
              <w:pStyle w:val="TAL"/>
              <w:jc w:val="center"/>
            </w:pPr>
            <w:r>
              <w:t>80</w:t>
            </w:r>
          </w:p>
        </w:tc>
        <w:tc>
          <w:tcPr>
            <w:tcW w:w="661" w:type="pct"/>
            <w:tcBorders>
              <w:top w:val="single" w:sz="2" w:space="0" w:color="auto"/>
              <w:left w:val="single" w:sz="2" w:space="0" w:color="auto"/>
              <w:bottom w:val="single" w:sz="2" w:space="0" w:color="auto"/>
              <w:right w:val="single" w:sz="2" w:space="0" w:color="auto"/>
            </w:tcBorders>
            <w:hideMark/>
          </w:tcPr>
          <w:p w14:paraId="490B644D" w14:textId="77777777" w:rsidR="002120AA" w:rsidRDefault="002120AA" w:rsidP="00670FEA">
            <w:pPr>
              <w:pStyle w:val="TAL"/>
            </w:pPr>
            <w:r>
              <w:t>Periodic L1-RSRP reporting configured</w:t>
            </w:r>
          </w:p>
        </w:tc>
      </w:tr>
      <w:tr w:rsidR="002120AA" w14:paraId="1D7CC656" w14:textId="77777777" w:rsidTr="00670FE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1B5EA44" w14:textId="77777777" w:rsidR="002120AA" w:rsidRDefault="002120AA" w:rsidP="00670FEA">
            <w:pPr>
              <w:spacing w:after="0"/>
              <w:rPr>
                <w:rFonts w:ascii="Arial" w:hAnsi="Arial"/>
                <w:sz w:val="18"/>
              </w:rPr>
            </w:pPr>
          </w:p>
        </w:tc>
        <w:tc>
          <w:tcPr>
            <w:tcW w:w="1006" w:type="pct"/>
            <w:tcBorders>
              <w:top w:val="single" w:sz="2" w:space="0" w:color="auto"/>
              <w:left w:val="single" w:sz="4" w:space="0" w:color="auto"/>
              <w:bottom w:val="single" w:sz="2" w:space="0" w:color="auto"/>
              <w:right w:val="single" w:sz="2" w:space="0" w:color="auto"/>
            </w:tcBorders>
            <w:hideMark/>
          </w:tcPr>
          <w:p w14:paraId="6AE91B60" w14:textId="77777777" w:rsidR="002120AA" w:rsidRDefault="002120AA" w:rsidP="00670FEA">
            <w:pPr>
              <w:pStyle w:val="TAL"/>
            </w:pPr>
            <w:proofErr w:type="spellStart"/>
            <w:r>
              <w:t>nrOfReportedCells</w:t>
            </w:r>
            <w:proofErr w:type="spellEnd"/>
          </w:p>
        </w:tc>
        <w:tc>
          <w:tcPr>
            <w:tcW w:w="217" w:type="pct"/>
            <w:tcBorders>
              <w:top w:val="single" w:sz="2" w:space="0" w:color="auto"/>
              <w:left w:val="single" w:sz="2" w:space="0" w:color="auto"/>
              <w:bottom w:val="single" w:sz="2" w:space="0" w:color="auto"/>
              <w:right w:val="single" w:sz="2" w:space="0" w:color="auto"/>
            </w:tcBorders>
          </w:tcPr>
          <w:p w14:paraId="0BCC28A4"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323FCB4F" w14:textId="77777777" w:rsidR="002120AA" w:rsidRDefault="002120AA" w:rsidP="00670FEA">
            <w:pPr>
              <w:pStyle w:val="TAL"/>
              <w:jc w:val="center"/>
            </w:pPr>
            <w:r>
              <w:rPr>
                <w:lang w:eastAsia="zh-CN"/>
              </w:rPr>
              <w:t>n1</w:t>
            </w:r>
          </w:p>
        </w:tc>
        <w:tc>
          <w:tcPr>
            <w:tcW w:w="661" w:type="pct"/>
            <w:vMerge w:val="restart"/>
            <w:tcBorders>
              <w:top w:val="single" w:sz="2" w:space="0" w:color="auto"/>
              <w:left w:val="single" w:sz="2" w:space="0" w:color="auto"/>
              <w:bottom w:val="single" w:sz="2" w:space="0" w:color="auto"/>
              <w:right w:val="single" w:sz="2" w:space="0" w:color="auto"/>
            </w:tcBorders>
            <w:hideMark/>
          </w:tcPr>
          <w:p w14:paraId="54676439" w14:textId="77777777" w:rsidR="002120AA" w:rsidRDefault="002120AA" w:rsidP="00670FEA">
            <w:pPr>
              <w:pStyle w:val="TAL"/>
            </w:pPr>
            <w:r>
              <w:t>Report candidate cell’s (Cell 2) L1-RSRP measurement results.</w:t>
            </w:r>
          </w:p>
        </w:tc>
      </w:tr>
      <w:tr w:rsidR="002120AA" w14:paraId="4A98EA56" w14:textId="77777777" w:rsidTr="00670FE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6D18CBC" w14:textId="77777777" w:rsidR="002120AA" w:rsidRDefault="002120AA" w:rsidP="00670FEA">
            <w:pPr>
              <w:spacing w:after="0"/>
              <w:rPr>
                <w:rFonts w:ascii="Arial" w:hAnsi="Arial"/>
                <w:sz w:val="18"/>
              </w:rPr>
            </w:pPr>
          </w:p>
        </w:tc>
        <w:tc>
          <w:tcPr>
            <w:tcW w:w="1006" w:type="pct"/>
            <w:tcBorders>
              <w:top w:val="single" w:sz="2" w:space="0" w:color="auto"/>
              <w:left w:val="single" w:sz="4" w:space="0" w:color="auto"/>
              <w:bottom w:val="single" w:sz="2" w:space="0" w:color="auto"/>
              <w:right w:val="single" w:sz="2" w:space="0" w:color="auto"/>
            </w:tcBorders>
            <w:hideMark/>
          </w:tcPr>
          <w:p w14:paraId="4010EAAE" w14:textId="77777777" w:rsidR="002120AA" w:rsidRDefault="002120AA" w:rsidP="00670FEA">
            <w:pPr>
              <w:pStyle w:val="TAL"/>
            </w:pPr>
            <w:proofErr w:type="spellStart"/>
            <w:r>
              <w:t>nrOfReportedRS-PerCell</w:t>
            </w:r>
            <w:proofErr w:type="spellEnd"/>
          </w:p>
        </w:tc>
        <w:tc>
          <w:tcPr>
            <w:tcW w:w="217" w:type="pct"/>
            <w:tcBorders>
              <w:top w:val="single" w:sz="2" w:space="0" w:color="auto"/>
              <w:left w:val="single" w:sz="2" w:space="0" w:color="auto"/>
              <w:bottom w:val="single" w:sz="2" w:space="0" w:color="auto"/>
              <w:right w:val="single" w:sz="2" w:space="0" w:color="auto"/>
            </w:tcBorders>
          </w:tcPr>
          <w:p w14:paraId="6407DBA4"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1C8218E4" w14:textId="77777777" w:rsidR="002120AA" w:rsidRDefault="002120AA" w:rsidP="00670FEA">
            <w:pPr>
              <w:pStyle w:val="TAL"/>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601B566" w14:textId="77777777" w:rsidR="002120AA" w:rsidRDefault="002120AA" w:rsidP="00670FEA">
            <w:pPr>
              <w:spacing w:after="0"/>
              <w:rPr>
                <w:rFonts w:ascii="Arial" w:hAnsi="Arial"/>
                <w:sz w:val="18"/>
              </w:rPr>
            </w:pPr>
          </w:p>
        </w:tc>
      </w:tr>
      <w:tr w:rsidR="002120AA" w14:paraId="68DCE6E4" w14:textId="77777777" w:rsidTr="00670FEA">
        <w:trPr>
          <w:cantSplit/>
          <w:trHeight w:val="113"/>
          <w:jc w:val="center"/>
        </w:trPr>
        <w:tc>
          <w:tcPr>
            <w:tcW w:w="923" w:type="pct"/>
            <w:tcBorders>
              <w:top w:val="nil"/>
              <w:left w:val="single" w:sz="4" w:space="0" w:color="auto"/>
              <w:bottom w:val="single" w:sz="4" w:space="0" w:color="auto"/>
              <w:right w:val="single" w:sz="4" w:space="0" w:color="auto"/>
            </w:tcBorders>
          </w:tcPr>
          <w:p w14:paraId="6762CEBD" w14:textId="77777777" w:rsidR="002120AA" w:rsidRDefault="002120AA" w:rsidP="00670FEA">
            <w:pPr>
              <w:pStyle w:val="TAL"/>
            </w:pPr>
          </w:p>
        </w:tc>
        <w:tc>
          <w:tcPr>
            <w:tcW w:w="1006" w:type="pct"/>
            <w:tcBorders>
              <w:top w:val="single" w:sz="2" w:space="0" w:color="auto"/>
              <w:left w:val="single" w:sz="4" w:space="0" w:color="auto"/>
              <w:bottom w:val="single" w:sz="2" w:space="0" w:color="auto"/>
              <w:right w:val="single" w:sz="2" w:space="0" w:color="auto"/>
            </w:tcBorders>
            <w:hideMark/>
          </w:tcPr>
          <w:p w14:paraId="54A21F45" w14:textId="77777777" w:rsidR="002120AA" w:rsidRDefault="002120AA" w:rsidP="00670FEA">
            <w:pPr>
              <w:pStyle w:val="TAL"/>
            </w:pPr>
            <w:proofErr w:type="spellStart"/>
            <w:r>
              <w:t>spCellInclusion</w:t>
            </w:r>
            <w:proofErr w:type="spellEnd"/>
          </w:p>
        </w:tc>
        <w:tc>
          <w:tcPr>
            <w:tcW w:w="217" w:type="pct"/>
            <w:tcBorders>
              <w:top w:val="single" w:sz="2" w:space="0" w:color="auto"/>
              <w:left w:val="single" w:sz="2" w:space="0" w:color="auto"/>
              <w:bottom w:val="single" w:sz="2" w:space="0" w:color="auto"/>
              <w:right w:val="single" w:sz="2" w:space="0" w:color="auto"/>
            </w:tcBorders>
          </w:tcPr>
          <w:p w14:paraId="6A968882"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2BFFD964" w14:textId="77777777" w:rsidR="002120AA" w:rsidRDefault="002120AA" w:rsidP="00670FEA">
            <w:pPr>
              <w:pStyle w:val="TAL"/>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14395F7" w14:textId="77777777" w:rsidR="002120AA" w:rsidRDefault="002120AA" w:rsidP="00670FEA">
            <w:pPr>
              <w:spacing w:after="0"/>
              <w:rPr>
                <w:rFonts w:ascii="Arial" w:hAnsi="Arial"/>
                <w:sz w:val="18"/>
              </w:rPr>
            </w:pPr>
          </w:p>
        </w:tc>
      </w:tr>
      <w:tr w:rsidR="002120AA" w14:paraId="40C83471" w14:textId="77777777" w:rsidTr="00670FEA">
        <w:trPr>
          <w:cantSplit/>
          <w:trHeight w:val="113"/>
          <w:jc w:val="center"/>
        </w:trPr>
        <w:tc>
          <w:tcPr>
            <w:tcW w:w="923" w:type="pct"/>
            <w:vMerge w:val="restart"/>
            <w:tcBorders>
              <w:top w:val="nil"/>
              <w:left w:val="single" w:sz="4" w:space="0" w:color="auto"/>
              <w:bottom w:val="single" w:sz="4" w:space="0" w:color="auto"/>
              <w:right w:val="single" w:sz="2" w:space="0" w:color="auto"/>
            </w:tcBorders>
            <w:hideMark/>
          </w:tcPr>
          <w:p w14:paraId="7D92A193" w14:textId="77777777" w:rsidR="002120AA" w:rsidRDefault="002120AA" w:rsidP="00670FEA">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006" w:type="pct"/>
            <w:tcBorders>
              <w:top w:val="nil"/>
              <w:left w:val="single" w:sz="4" w:space="0" w:color="auto"/>
              <w:bottom w:val="single" w:sz="4" w:space="0" w:color="auto"/>
              <w:right w:val="single" w:sz="2" w:space="0" w:color="auto"/>
            </w:tcBorders>
          </w:tcPr>
          <w:p w14:paraId="7D4D820E" w14:textId="77777777" w:rsidR="002120AA" w:rsidRDefault="002120AA" w:rsidP="00670FEA">
            <w:pPr>
              <w:pStyle w:val="TAL"/>
              <w:rPr>
                <w:lang w:eastAsia="zh-CN"/>
              </w:rPr>
            </w:pPr>
            <w:r>
              <w:t>CandidateTCI-State</w:t>
            </w:r>
            <w:r>
              <w:rPr>
                <w:lang w:eastAsia="zh-CN"/>
              </w:rPr>
              <w:t>#1</w:t>
            </w:r>
          </w:p>
          <w:p w14:paraId="21834474" w14:textId="77777777" w:rsidR="002120AA" w:rsidRDefault="002120AA" w:rsidP="00670FEA">
            <w:pPr>
              <w:pStyle w:val="TAL"/>
            </w:pPr>
          </w:p>
        </w:tc>
        <w:tc>
          <w:tcPr>
            <w:tcW w:w="217" w:type="pct"/>
            <w:tcBorders>
              <w:top w:val="single" w:sz="2" w:space="0" w:color="auto"/>
              <w:left w:val="single" w:sz="2" w:space="0" w:color="auto"/>
              <w:bottom w:val="single" w:sz="2" w:space="0" w:color="auto"/>
              <w:right w:val="single" w:sz="2" w:space="0" w:color="auto"/>
            </w:tcBorders>
          </w:tcPr>
          <w:p w14:paraId="43E5E93C" w14:textId="77777777" w:rsidR="002120AA" w:rsidRDefault="002120AA" w:rsidP="00670FEA">
            <w:pPr>
              <w:pStyle w:val="TAC"/>
            </w:pPr>
          </w:p>
        </w:tc>
        <w:tc>
          <w:tcPr>
            <w:tcW w:w="547" w:type="pct"/>
            <w:tcBorders>
              <w:top w:val="single" w:sz="2" w:space="0" w:color="auto"/>
              <w:left w:val="single" w:sz="2" w:space="0" w:color="auto"/>
              <w:bottom w:val="single" w:sz="2" w:space="0" w:color="auto"/>
              <w:right w:val="single" w:sz="2" w:space="0" w:color="auto"/>
            </w:tcBorders>
            <w:hideMark/>
          </w:tcPr>
          <w:p w14:paraId="66318D7E" w14:textId="77777777" w:rsidR="002120AA" w:rsidRDefault="002120AA" w:rsidP="00670FEA">
            <w:pPr>
              <w:pStyle w:val="TAC"/>
              <w:rPr>
                <w:lang w:eastAsia="zh-CN"/>
              </w:rPr>
            </w:pPr>
            <w:proofErr w:type="spellStart"/>
            <w:r>
              <w:t>DLorJoint</w:t>
            </w:r>
            <w:proofErr w:type="spellEnd"/>
            <w:r>
              <w:t xml:space="preserve"> TCI.State.0</w:t>
            </w:r>
          </w:p>
        </w:tc>
        <w:tc>
          <w:tcPr>
            <w:tcW w:w="548" w:type="pct"/>
            <w:tcBorders>
              <w:top w:val="single" w:sz="2" w:space="0" w:color="auto"/>
              <w:left w:val="single" w:sz="2" w:space="0" w:color="auto"/>
              <w:bottom w:val="single" w:sz="2" w:space="0" w:color="auto"/>
              <w:right w:val="single" w:sz="2" w:space="0" w:color="auto"/>
            </w:tcBorders>
            <w:hideMark/>
          </w:tcPr>
          <w:p w14:paraId="160E0DCB" w14:textId="77777777" w:rsidR="002120AA" w:rsidRDefault="002120AA" w:rsidP="00670FEA">
            <w:pPr>
              <w:pStyle w:val="TAC"/>
              <w:rPr>
                <w:lang w:eastAsia="zh-CN"/>
              </w:rPr>
            </w:pPr>
            <w:proofErr w:type="spellStart"/>
            <w:r>
              <w:t>DLorJoint</w:t>
            </w:r>
            <w:proofErr w:type="spellEnd"/>
            <w:r>
              <w:t xml:space="preserve"> TCI.State.2</w:t>
            </w:r>
          </w:p>
        </w:tc>
        <w:tc>
          <w:tcPr>
            <w:tcW w:w="548" w:type="pct"/>
            <w:tcBorders>
              <w:top w:val="single" w:sz="2" w:space="0" w:color="auto"/>
              <w:left w:val="single" w:sz="2" w:space="0" w:color="auto"/>
              <w:bottom w:val="single" w:sz="2" w:space="0" w:color="auto"/>
              <w:right w:val="single" w:sz="2" w:space="0" w:color="auto"/>
            </w:tcBorders>
          </w:tcPr>
          <w:p w14:paraId="3433D141" w14:textId="77777777" w:rsidR="002120AA" w:rsidRDefault="002120AA" w:rsidP="00670FEA">
            <w:pPr>
              <w:pStyle w:val="TAL"/>
              <w:rPr>
                <w:rFonts w:cs="Arial"/>
              </w:rPr>
            </w:pPr>
            <w:proofErr w:type="spellStart"/>
            <w:r>
              <w:rPr>
                <w:rFonts w:cs="Arial"/>
              </w:rPr>
              <w:t>DLorJoint</w:t>
            </w:r>
            <w:proofErr w:type="spellEnd"/>
            <w:r>
              <w:rPr>
                <w:rFonts w:cs="Arial"/>
              </w:rPr>
              <w:t xml:space="preserve"> TCI.State.1</w:t>
            </w:r>
          </w:p>
          <w:p w14:paraId="42EF8068" w14:textId="77777777" w:rsidR="002120AA" w:rsidRDefault="002120AA" w:rsidP="00670FEA">
            <w:pPr>
              <w:pStyle w:val="TAL"/>
              <w:rPr>
                <w:rFonts w:cs="Arial"/>
              </w:rPr>
            </w:pPr>
          </w:p>
        </w:tc>
        <w:tc>
          <w:tcPr>
            <w:tcW w:w="549" w:type="pct"/>
            <w:tcBorders>
              <w:top w:val="single" w:sz="2" w:space="0" w:color="auto"/>
              <w:left w:val="single" w:sz="2" w:space="0" w:color="auto"/>
              <w:bottom w:val="single" w:sz="2" w:space="0" w:color="auto"/>
              <w:right w:val="single" w:sz="2" w:space="0" w:color="auto"/>
            </w:tcBorders>
          </w:tcPr>
          <w:p w14:paraId="791DEECB" w14:textId="77777777" w:rsidR="002120AA" w:rsidRDefault="002120AA" w:rsidP="00670FEA">
            <w:pPr>
              <w:pStyle w:val="TAL"/>
            </w:pPr>
            <w:proofErr w:type="spellStart"/>
            <w:r>
              <w:t>DLorJoint</w:t>
            </w:r>
            <w:proofErr w:type="spellEnd"/>
            <w:r>
              <w:t xml:space="preserve"> TCI.State.3</w:t>
            </w:r>
          </w:p>
          <w:p w14:paraId="0C5ED9DC" w14:textId="77777777" w:rsidR="002120AA" w:rsidRDefault="002120AA" w:rsidP="00670FEA">
            <w:pPr>
              <w:pStyle w:val="TAL"/>
              <w:rPr>
                <w:rFonts w:cs="Arial"/>
              </w:rPr>
            </w:pPr>
          </w:p>
        </w:tc>
        <w:tc>
          <w:tcPr>
            <w:tcW w:w="661" w:type="pct"/>
            <w:vMerge w:val="restart"/>
            <w:tcBorders>
              <w:top w:val="single" w:sz="2" w:space="0" w:color="auto"/>
              <w:left w:val="single" w:sz="2" w:space="0" w:color="auto"/>
              <w:bottom w:val="single" w:sz="2" w:space="0" w:color="auto"/>
              <w:right w:val="single" w:sz="2" w:space="0" w:color="auto"/>
            </w:tcBorders>
          </w:tcPr>
          <w:p w14:paraId="2DD886FE" w14:textId="77777777" w:rsidR="002120AA" w:rsidRDefault="002120AA" w:rsidP="00670FEA">
            <w:pPr>
              <w:pStyle w:val="TAL"/>
              <w:rPr>
                <w:lang w:eastAsia="zh-CN"/>
              </w:rPr>
            </w:pPr>
            <w:r>
              <w:rPr>
                <w:rFonts w:cs="Arial"/>
              </w:rPr>
              <w:t xml:space="preserve">As specified in clause </w:t>
            </w:r>
            <w:r>
              <w:t>A.3.16B</w:t>
            </w:r>
            <w:r>
              <w:rPr>
                <w:lang w:eastAsia="zh-CN"/>
              </w:rPr>
              <w:t>.</w:t>
            </w:r>
          </w:p>
          <w:p w14:paraId="66BF8F58" w14:textId="77777777" w:rsidR="002120AA" w:rsidRDefault="002120AA" w:rsidP="00670FEA">
            <w:pPr>
              <w:pStyle w:val="TAL"/>
            </w:pPr>
            <w:r>
              <w:rPr>
                <w:lang w:eastAsia="zh-CN"/>
              </w:rPr>
              <w:t xml:space="preserve">In test 1A and 1B, </w:t>
            </w:r>
            <w:r>
              <w:t>CandidateTCI-State</w:t>
            </w:r>
            <w:r>
              <w:rPr>
                <w:lang w:eastAsia="zh-CN"/>
              </w:rPr>
              <w:t xml:space="preserve">#1 and/or </w:t>
            </w:r>
            <w:r>
              <w:t xml:space="preserve">CandidateTCI-UL-State#1 are </w:t>
            </w:r>
            <w:r>
              <w:rPr>
                <w:lang w:eastAsia="zh-CN"/>
              </w:rPr>
              <w:t xml:space="preserve">configured for early TCI state activation. </w:t>
            </w:r>
            <w:r>
              <w:t>CandidateTCI-State</w:t>
            </w:r>
            <w:r>
              <w:rPr>
                <w:lang w:eastAsia="zh-CN"/>
              </w:rPr>
              <w:t xml:space="preserve">#2 and/or </w:t>
            </w:r>
            <w:r>
              <w:t>CandidateTCI-UL-State#1 are</w:t>
            </w:r>
            <w:r>
              <w:rPr>
                <w:lang w:eastAsia="zh-CN"/>
              </w:rPr>
              <w:t xml:space="preserve"> configured for TCI state indication in cell switch command.</w:t>
            </w:r>
          </w:p>
          <w:p w14:paraId="5DEB1156" w14:textId="77777777" w:rsidR="002120AA" w:rsidRDefault="002120AA" w:rsidP="00670FEA">
            <w:pPr>
              <w:pStyle w:val="TAL"/>
              <w:rPr>
                <w:lang w:eastAsia="zh-CN"/>
              </w:rPr>
            </w:pPr>
          </w:p>
          <w:p w14:paraId="1E04FF70" w14:textId="77777777" w:rsidR="002120AA" w:rsidRDefault="002120AA" w:rsidP="00670FEA">
            <w:pPr>
              <w:pStyle w:val="TAL"/>
            </w:pPr>
            <w:r>
              <w:rPr>
                <w:lang w:eastAsia="zh-CN"/>
              </w:rPr>
              <w:t xml:space="preserve">In test 2A and 2B, </w:t>
            </w:r>
            <w:r>
              <w:t>CandidateTCI-State</w:t>
            </w:r>
            <w:r>
              <w:rPr>
                <w:lang w:eastAsia="zh-CN"/>
              </w:rPr>
              <w:t xml:space="preserve">#1 and/or </w:t>
            </w:r>
            <w:r>
              <w:t>CandidateTCI-UL-State#1 are</w:t>
            </w:r>
            <w:r>
              <w:rPr>
                <w:lang w:eastAsia="zh-CN"/>
              </w:rPr>
              <w:t xml:space="preserve"> configured for TCI state indication in cell switch command.</w:t>
            </w:r>
          </w:p>
        </w:tc>
      </w:tr>
      <w:tr w:rsidR="002120AA" w14:paraId="68C1BD17" w14:textId="77777777" w:rsidTr="00670FEA">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5B90BB33" w14:textId="77777777" w:rsidR="002120AA" w:rsidRDefault="002120AA" w:rsidP="00670FEA">
            <w:pPr>
              <w:spacing w:after="0"/>
              <w:rPr>
                <w:rFonts w:ascii="Arial" w:hAnsi="Arial"/>
                <w:sz w:val="18"/>
              </w:rPr>
            </w:pPr>
          </w:p>
        </w:tc>
        <w:tc>
          <w:tcPr>
            <w:tcW w:w="1006" w:type="pct"/>
            <w:tcBorders>
              <w:top w:val="nil"/>
              <w:left w:val="single" w:sz="4" w:space="0" w:color="auto"/>
              <w:bottom w:val="single" w:sz="4" w:space="0" w:color="auto"/>
              <w:right w:val="single" w:sz="2" w:space="0" w:color="auto"/>
            </w:tcBorders>
            <w:hideMark/>
          </w:tcPr>
          <w:p w14:paraId="5A6A7FCC" w14:textId="77777777" w:rsidR="002120AA" w:rsidRDefault="002120AA" w:rsidP="00670FEA">
            <w:pPr>
              <w:pStyle w:val="TAL"/>
            </w:pPr>
            <w:r>
              <w:t>CandidateTCI-State#2</w:t>
            </w:r>
          </w:p>
        </w:tc>
        <w:tc>
          <w:tcPr>
            <w:tcW w:w="217" w:type="pct"/>
            <w:tcBorders>
              <w:top w:val="single" w:sz="2" w:space="0" w:color="auto"/>
              <w:left w:val="single" w:sz="2" w:space="0" w:color="auto"/>
              <w:bottom w:val="single" w:sz="2" w:space="0" w:color="auto"/>
              <w:right w:val="single" w:sz="2" w:space="0" w:color="auto"/>
            </w:tcBorders>
          </w:tcPr>
          <w:p w14:paraId="42B5A102" w14:textId="77777777" w:rsidR="002120AA" w:rsidRDefault="002120AA" w:rsidP="00670FEA">
            <w:pPr>
              <w:pStyle w:val="TAC"/>
            </w:pPr>
          </w:p>
        </w:tc>
        <w:tc>
          <w:tcPr>
            <w:tcW w:w="547" w:type="pct"/>
            <w:tcBorders>
              <w:top w:val="single" w:sz="2" w:space="0" w:color="auto"/>
              <w:left w:val="single" w:sz="2" w:space="0" w:color="auto"/>
              <w:bottom w:val="single" w:sz="2" w:space="0" w:color="auto"/>
              <w:right w:val="single" w:sz="2" w:space="0" w:color="auto"/>
            </w:tcBorders>
            <w:hideMark/>
          </w:tcPr>
          <w:p w14:paraId="4CEE92C8" w14:textId="77777777" w:rsidR="002120AA" w:rsidRDefault="002120AA" w:rsidP="00670FEA">
            <w:pPr>
              <w:pStyle w:val="TAC"/>
              <w:rPr>
                <w:lang w:eastAsia="zh-CN"/>
              </w:rPr>
            </w:pPr>
            <w:proofErr w:type="spellStart"/>
            <w:r>
              <w:t>DLorJoint</w:t>
            </w:r>
            <w:proofErr w:type="spellEnd"/>
            <w:r>
              <w:t xml:space="preserve"> TCI.State.1</w:t>
            </w:r>
          </w:p>
        </w:tc>
        <w:tc>
          <w:tcPr>
            <w:tcW w:w="548" w:type="pct"/>
            <w:tcBorders>
              <w:top w:val="single" w:sz="2" w:space="0" w:color="auto"/>
              <w:left w:val="single" w:sz="2" w:space="0" w:color="auto"/>
              <w:bottom w:val="single" w:sz="2" w:space="0" w:color="auto"/>
              <w:right w:val="single" w:sz="2" w:space="0" w:color="auto"/>
            </w:tcBorders>
            <w:hideMark/>
          </w:tcPr>
          <w:p w14:paraId="7781E050" w14:textId="77777777" w:rsidR="002120AA" w:rsidRDefault="002120AA" w:rsidP="00670FEA">
            <w:pPr>
              <w:pStyle w:val="TAC"/>
              <w:rPr>
                <w:lang w:eastAsia="zh-CN"/>
              </w:rPr>
            </w:pPr>
            <w:proofErr w:type="spellStart"/>
            <w:r>
              <w:t>DLorJoint</w:t>
            </w:r>
            <w:proofErr w:type="spellEnd"/>
            <w:r>
              <w:t xml:space="preserve"> TCI.State.3</w:t>
            </w:r>
          </w:p>
        </w:tc>
        <w:tc>
          <w:tcPr>
            <w:tcW w:w="548" w:type="pct"/>
            <w:tcBorders>
              <w:top w:val="single" w:sz="2" w:space="0" w:color="auto"/>
              <w:left w:val="single" w:sz="2" w:space="0" w:color="auto"/>
              <w:bottom w:val="single" w:sz="2" w:space="0" w:color="auto"/>
              <w:right w:val="single" w:sz="2" w:space="0" w:color="auto"/>
            </w:tcBorders>
            <w:hideMark/>
          </w:tcPr>
          <w:p w14:paraId="4C875F36" w14:textId="77777777" w:rsidR="002120AA" w:rsidRDefault="002120AA" w:rsidP="00670FEA">
            <w:pPr>
              <w:pStyle w:val="TAL"/>
              <w:rPr>
                <w:rFonts w:cs="Arial"/>
                <w:lang w:eastAsia="zh-CN"/>
              </w:rPr>
            </w:pPr>
            <w:r>
              <w:rPr>
                <w:rFonts w:cs="Arial"/>
                <w:lang w:eastAsia="zh-CN"/>
              </w:rPr>
              <w:t>N/A</w:t>
            </w:r>
          </w:p>
        </w:tc>
        <w:tc>
          <w:tcPr>
            <w:tcW w:w="549" w:type="pct"/>
            <w:tcBorders>
              <w:top w:val="single" w:sz="2" w:space="0" w:color="auto"/>
              <w:left w:val="single" w:sz="2" w:space="0" w:color="auto"/>
              <w:bottom w:val="single" w:sz="2" w:space="0" w:color="auto"/>
              <w:right w:val="single" w:sz="2" w:space="0" w:color="auto"/>
            </w:tcBorders>
            <w:hideMark/>
          </w:tcPr>
          <w:p w14:paraId="005C8817" w14:textId="77777777" w:rsidR="002120AA" w:rsidRDefault="002120AA" w:rsidP="00670FEA">
            <w:pPr>
              <w:pStyle w:val="TAL"/>
              <w:rPr>
                <w:rFonts w:cs="Arial"/>
                <w:lang w:eastAsia="zh-CN"/>
              </w:rPr>
            </w:pPr>
            <w:r>
              <w:rPr>
                <w:rFonts w:cs="Arial"/>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8DD9C4A" w14:textId="77777777" w:rsidR="002120AA" w:rsidRDefault="002120AA" w:rsidP="00670FEA">
            <w:pPr>
              <w:spacing w:after="0"/>
              <w:rPr>
                <w:rFonts w:ascii="Arial" w:hAnsi="Arial"/>
                <w:sz w:val="18"/>
              </w:rPr>
            </w:pPr>
          </w:p>
        </w:tc>
      </w:tr>
      <w:tr w:rsidR="002120AA" w14:paraId="18847FAE" w14:textId="77777777" w:rsidTr="00670FEA">
        <w:trPr>
          <w:cantSplit/>
          <w:trHeight w:val="113"/>
          <w:jc w:val="center"/>
        </w:trPr>
        <w:tc>
          <w:tcPr>
            <w:tcW w:w="923" w:type="pct"/>
            <w:tcBorders>
              <w:top w:val="single" w:sz="2" w:space="0" w:color="auto"/>
              <w:left w:val="single" w:sz="4" w:space="0" w:color="auto"/>
              <w:bottom w:val="single" w:sz="4" w:space="0" w:color="auto"/>
              <w:right w:val="single" w:sz="2" w:space="0" w:color="auto"/>
            </w:tcBorders>
            <w:hideMark/>
          </w:tcPr>
          <w:p w14:paraId="6B800D78" w14:textId="77777777" w:rsidR="002120AA" w:rsidRDefault="002120AA" w:rsidP="00670FEA">
            <w:pPr>
              <w:pStyle w:val="TAL"/>
            </w:pPr>
            <w:proofErr w:type="spellStart"/>
            <w:r>
              <w:t>ltm</w:t>
            </w:r>
            <w:proofErr w:type="spellEnd"/>
            <w:r>
              <w:t>-UL-TCI-</w:t>
            </w:r>
            <w:proofErr w:type="spellStart"/>
            <w:r>
              <w:t>StatesToAddModList</w:t>
            </w:r>
            <w:proofErr w:type="spellEnd"/>
          </w:p>
        </w:tc>
        <w:tc>
          <w:tcPr>
            <w:tcW w:w="1006" w:type="pct"/>
            <w:tcBorders>
              <w:top w:val="nil"/>
              <w:left w:val="single" w:sz="4" w:space="0" w:color="auto"/>
              <w:bottom w:val="single" w:sz="4" w:space="0" w:color="auto"/>
              <w:right w:val="single" w:sz="2" w:space="0" w:color="auto"/>
            </w:tcBorders>
            <w:hideMark/>
          </w:tcPr>
          <w:p w14:paraId="2A91A6F0" w14:textId="77777777" w:rsidR="002120AA" w:rsidRDefault="002120AA" w:rsidP="00670FEA">
            <w:pPr>
              <w:pStyle w:val="TAL"/>
              <w:rPr>
                <w:lang w:eastAsia="zh-CN"/>
              </w:rPr>
            </w:pPr>
            <w:r>
              <w:t>CandidateTCI-UL-State#1</w:t>
            </w:r>
          </w:p>
        </w:tc>
        <w:tc>
          <w:tcPr>
            <w:tcW w:w="217" w:type="pct"/>
            <w:tcBorders>
              <w:top w:val="single" w:sz="2" w:space="0" w:color="auto"/>
              <w:left w:val="single" w:sz="2" w:space="0" w:color="auto"/>
              <w:bottom w:val="single" w:sz="2" w:space="0" w:color="auto"/>
              <w:right w:val="single" w:sz="2" w:space="0" w:color="auto"/>
            </w:tcBorders>
          </w:tcPr>
          <w:p w14:paraId="30BDFFDC" w14:textId="77777777" w:rsidR="002120AA" w:rsidRDefault="002120AA" w:rsidP="00670FEA">
            <w:pPr>
              <w:pStyle w:val="TAC"/>
            </w:pPr>
          </w:p>
        </w:tc>
        <w:tc>
          <w:tcPr>
            <w:tcW w:w="547" w:type="pct"/>
            <w:tcBorders>
              <w:top w:val="single" w:sz="2" w:space="0" w:color="auto"/>
              <w:left w:val="single" w:sz="2" w:space="0" w:color="auto"/>
              <w:bottom w:val="single" w:sz="2" w:space="0" w:color="auto"/>
              <w:right w:val="single" w:sz="2" w:space="0" w:color="auto"/>
            </w:tcBorders>
            <w:hideMark/>
          </w:tcPr>
          <w:p w14:paraId="040D5705" w14:textId="77777777" w:rsidR="002120AA" w:rsidRDefault="002120AA" w:rsidP="00670FEA">
            <w:pPr>
              <w:pStyle w:val="TAC"/>
            </w:pPr>
            <w:r>
              <w:rPr>
                <w:lang w:eastAsia="zh-CN"/>
              </w:rPr>
              <w:t>N/A</w:t>
            </w:r>
          </w:p>
        </w:tc>
        <w:tc>
          <w:tcPr>
            <w:tcW w:w="548" w:type="pct"/>
            <w:tcBorders>
              <w:top w:val="single" w:sz="2" w:space="0" w:color="auto"/>
              <w:left w:val="single" w:sz="2" w:space="0" w:color="auto"/>
              <w:bottom w:val="single" w:sz="2" w:space="0" w:color="auto"/>
              <w:right w:val="single" w:sz="2" w:space="0" w:color="auto"/>
            </w:tcBorders>
            <w:hideMark/>
          </w:tcPr>
          <w:p w14:paraId="0ED001DB" w14:textId="77777777" w:rsidR="002120AA" w:rsidRDefault="002120AA" w:rsidP="00670FEA">
            <w:pPr>
              <w:pStyle w:val="TAC"/>
            </w:pPr>
            <w:r>
              <w:t>UL TCI.State.0</w:t>
            </w:r>
          </w:p>
        </w:tc>
        <w:tc>
          <w:tcPr>
            <w:tcW w:w="548" w:type="pct"/>
            <w:tcBorders>
              <w:top w:val="single" w:sz="2" w:space="0" w:color="auto"/>
              <w:left w:val="single" w:sz="2" w:space="0" w:color="auto"/>
              <w:bottom w:val="single" w:sz="2" w:space="0" w:color="auto"/>
              <w:right w:val="single" w:sz="2" w:space="0" w:color="auto"/>
            </w:tcBorders>
            <w:hideMark/>
          </w:tcPr>
          <w:p w14:paraId="5CE3FA62" w14:textId="77777777" w:rsidR="002120AA" w:rsidRDefault="002120AA" w:rsidP="00670FEA">
            <w:pPr>
              <w:pStyle w:val="TAL"/>
              <w:rPr>
                <w:rFonts w:cs="Arial"/>
                <w:lang w:eastAsia="zh-CN"/>
              </w:rPr>
            </w:pPr>
            <w:r>
              <w:rPr>
                <w:rFonts w:cs="Arial"/>
              </w:rPr>
              <w:t>N/A</w:t>
            </w:r>
          </w:p>
        </w:tc>
        <w:tc>
          <w:tcPr>
            <w:tcW w:w="549" w:type="pct"/>
            <w:tcBorders>
              <w:top w:val="single" w:sz="2" w:space="0" w:color="auto"/>
              <w:left w:val="single" w:sz="2" w:space="0" w:color="auto"/>
              <w:bottom w:val="single" w:sz="2" w:space="0" w:color="auto"/>
              <w:right w:val="single" w:sz="2" w:space="0" w:color="auto"/>
            </w:tcBorders>
            <w:hideMark/>
          </w:tcPr>
          <w:p w14:paraId="31097AE9" w14:textId="77777777" w:rsidR="002120AA" w:rsidRDefault="002120AA" w:rsidP="00670FEA">
            <w:pPr>
              <w:pStyle w:val="TAL"/>
              <w:rPr>
                <w:rFonts w:cs="Arial"/>
                <w:lang w:eastAsia="zh-CN"/>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BD1968" w14:textId="77777777" w:rsidR="002120AA" w:rsidRDefault="002120AA" w:rsidP="00670FEA">
            <w:pPr>
              <w:spacing w:after="0"/>
              <w:rPr>
                <w:rFonts w:ascii="Arial" w:hAnsi="Arial"/>
                <w:sz w:val="18"/>
              </w:rPr>
            </w:pPr>
          </w:p>
        </w:tc>
      </w:tr>
      <w:tr w:rsidR="002120AA" w14:paraId="3A244061" w14:textId="77777777" w:rsidTr="00670FE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2E22E1F8" w14:textId="77777777" w:rsidR="002120AA" w:rsidRDefault="002120AA" w:rsidP="00670FEA">
            <w:pPr>
              <w:pStyle w:val="TAL"/>
              <w:rPr>
                <w:lang w:eastAsia="zh-CN"/>
              </w:rPr>
            </w:pPr>
            <w:proofErr w:type="spellStart"/>
            <w:r>
              <w:rPr>
                <w:lang w:eastAsia="zh-CN"/>
              </w:rPr>
              <w:t>ltm-ConfigComplete</w:t>
            </w:r>
            <w:proofErr w:type="spellEnd"/>
          </w:p>
        </w:tc>
        <w:tc>
          <w:tcPr>
            <w:tcW w:w="217" w:type="pct"/>
            <w:tcBorders>
              <w:top w:val="single" w:sz="2" w:space="0" w:color="auto"/>
              <w:left w:val="single" w:sz="2" w:space="0" w:color="auto"/>
              <w:bottom w:val="single" w:sz="2" w:space="0" w:color="auto"/>
              <w:right w:val="single" w:sz="2" w:space="0" w:color="auto"/>
            </w:tcBorders>
          </w:tcPr>
          <w:p w14:paraId="0B43C3EF"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41C05D53" w14:textId="77777777" w:rsidR="002120AA" w:rsidRDefault="002120AA" w:rsidP="00670FEA">
            <w:pPr>
              <w:pStyle w:val="TAL"/>
              <w:rPr>
                <w:rFonts w:cs="Arial"/>
                <w:lang w:eastAsia="zh-CN"/>
              </w:rPr>
            </w:pPr>
            <w:r>
              <w:rPr>
                <w:lang w:eastAsia="zh-CN"/>
              </w:rPr>
              <w:t>True</w:t>
            </w:r>
          </w:p>
        </w:tc>
        <w:tc>
          <w:tcPr>
            <w:tcW w:w="661" w:type="pct"/>
            <w:tcBorders>
              <w:top w:val="single" w:sz="2" w:space="0" w:color="auto"/>
              <w:left w:val="single" w:sz="2" w:space="0" w:color="auto"/>
              <w:bottom w:val="single" w:sz="2" w:space="0" w:color="auto"/>
              <w:right w:val="single" w:sz="2" w:space="0" w:color="auto"/>
            </w:tcBorders>
            <w:hideMark/>
          </w:tcPr>
          <w:p w14:paraId="0BC90728" w14:textId="77777777" w:rsidR="002120AA" w:rsidRDefault="002120AA" w:rsidP="00670FEA">
            <w:pPr>
              <w:pStyle w:val="TAL"/>
              <w:rPr>
                <w:rFonts w:cs="Arial"/>
              </w:rPr>
            </w:pPr>
            <w:r>
              <w:rPr>
                <w:rFonts w:cs="Arial"/>
              </w:rPr>
              <w:t>Candidate cell’s configuration is complete configuration</w:t>
            </w:r>
          </w:p>
        </w:tc>
      </w:tr>
      <w:tr w:rsidR="002120AA" w14:paraId="010BAAA6" w14:textId="77777777" w:rsidTr="00670FE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1BC6A195" w14:textId="77777777" w:rsidR="002120AA" w:rsidRDefault="002120AA" w:rsidP="00670FEA">
            <w:pPr>
              <w:pStyle w:val="TAL"/>
              <w:rPr>
                <w:lang w:eastAsia="zh-CN"/>
              </w:rPr>
            </w:pPr>
            <w:r>
              <w:t>T1</w:t>
            </w:r>
          </w:p>
        </w:tc>
        <w:tc>
          <w:tcPr>
            <w:tcW w:w="217" w:type="pct"/>
            <w:tcBorders>
              <w:top w:val="single" w:sz="2" w:space="0" w:color="auto"/>
              <w:left w:val="single" w:sz="2" w:space="0" w:color="auto"/>
              <w:bottom w:val="single" w:sz="2" w:space="0" w:color="auto"/>
              <w:right w:val="single" w:sz="2" w:space="0" w:color="auto"/>
            </w:tcBorders>
            <w:hideMark/>
          </w:tcPr>
          <w:p w14:paraId="2E318A87" w14:textId="77777777" w:rsidR="002120AA" w:rsidRDefault="002120AA" w:rsidP="00670FEA">
            <w:pPr>
              <w:pStyle w:val="TAC"/>
            </w:pPr>
            <w: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3D9C15C4" w14:textId="77777777" w:rsidR="002120AA" w:rsidRDefault="002120AA" w:rsidP="00670FEA">
            <w:pPr>
              <w:pStyle w:val="TAL"/>
              <w:rPr>
                <w:rFonts w:cs="Arial"/>
                <w:lang w:eastAsia="zh-CN"/>
              </w:rPr>
            </w:pPr>
            <w:r>
              <w:rPr>
                <w:lang w:eastAsia="zh-CN"/>
              </w:rPr>
              <w:t>&lt;3</w:t>
            </w:r>
          </w:p>
        </w:tc>
        <w:tc>
          <w:tcPr>
            <w:tcW w:w="661" w:type="pct"/>
            <w:tcBorders>
              <w:top w:val="single" w:sz="2" w:space="0" w:color="auto"/>
              <w:left w:val="single" w:sz="2" w:space="0" w:color="auto"/>
              <w:bottom w:val="single" w:sz="2" w:space="0" w:color="auto"/>
              <w:right w:val="single" w:sz="2" w:space="0" w:color="auto"/>
            </w:tcBorders>
          </w:tcPr>
          <w:p w14:paraId="27FBC6F0" w14:textId="77777777" w:rsidR="002120AA" w:rsidRDefault="002120AA" w:rsidP="00670FEA">
            <w:pPr>
              <w:pStyle w:val="TAL"/>
              <w:rPr>
                <w:rFonts w:cs="Arial"/>
              </w:rPr>
            </w:pPr>
          </w:p>
        </w:tc>
      </w:tr>
      <w:tr w:rsidR="002120AA" w14:paraId="0EB52535" w14:textId="77777777" w:rsidTr="00670FE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379E6464" w14:textId="77777777" w:rsidR="002120AA" w:rsidRDefault="002120AA" w:rsidP="00670FEA">
            <w:pPr>
              <w:pStyle w:val="TAL"/>
              <w:rPr>
                <w:lang w:eastAsia="zh-CN"/>
              </w:rPr>
            </w:pPr>
            <w:r>
              <w:t>T2</w:t>
            </w:r>
          </w:p>
        </w:tc>
        <w:tc>
          <w:tcPr>
            <w:tcW w:w="217" w:type="pct"/>
            <w:tcBorders>
              <w:top w:val="single" w:sz="2" w:space="0" w:color="auto"/>
              <w:left w:val="single" w:sz="2" w:space="0" w:color="auto"/>
              <w:bottom w:val="single" w:sz="2" w:space="0" w:color="auto"/>
              <w:right w:val="single" w:sz="2" w:space="0" w:color="auto"/>
            </w:tcBorders>
            <w:hideMark/>
          </w:tcPr>
          <w:p w14:paraId="527E321C" w14:textId="77777777" w:rsidR="002120AA" w:rsidRDefault="002120AA" w:rsidP="00670FEA">
            <w:pPr>
              <w:pStyle w:val="TAC"/>
            </w:pPr>
            <w: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4E55430C" w14:textId="77777777" w:rsidR="002120AA" w:rsidRDefault="002120AA" w:rsidP="00670FEA">
            <w:pPr>
              <w:pStyle w:val="TAL"/>
              <w:rPr>
                <w:rFonts w:cs="Arial"/>
                <w:lang w:eastAsia="zh-CN"/>
              </w:rPr>
            </w:pPr>
            <w:r>
              <w:sym w:font="Symbol" w:char="F0A3"/>
            </w:r>
            <w:r>
              <w:t>0.</w:t>
            </w:r>
            <w:r>
              <w:rPr>
                <w:lang w:val="en-US" w:eastAsia="zh-CN"/>
              </w:rPr>
              <w:t>2</w:t>
            </w:r>
          </w:p>
        </w:tc>
        <w:tc>
          <w:tcPr>
            <w:tcW w:w="661" w:type="pct"/>
            <w:tcBorders>
              <w:top w:val="single" w:sz="2" w:space="0" w:color="auto"/>
              <w:left w:val="single" w:sz="2" w:space="0" w:color="auto"/>
              <w:bottom w:val="single" w:sz="2" w:space="0" w:color="auto"/>
              <w:right w:val="single" w:sz="2" w:space="0" w:color="auto"/>
            </w:tcBorders>
          </w:tcPr>
          <w:p w14:paraId="37FA0C43" w14:textId="77777777" w:rsidR="002120AA" w:rsidRDefault="002120AA" w:rsidP="00670FEA">
            <w:pPr>
              <w:pStyle w:val="TAL"/>
              <w:rPr>
                <w:rFonts w:cs="Arial"/>
              </w:rPr>
            </w:pPr>
          </w:p>
        </w:tc>
      </w:tr>
      <w:tr w:rsidR="002120AA" w14:paraId="13C01146" w14:textId="77777777" w:rsidTr="00670FE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566124F0" w14:textId="77777777" w:rsidR="002120AA" w:rsidRDefault="002120AA" w:rsidP="00670FEA">
            <w:pPr>
              <w:pStyle w:val="TAL"/>
              <w:rPr>
                <w:lang w:eastAsia="zh-CN"/>
              </w:rPr>
            </w:pPr>
            <w:r>
              <w:t>T3</w:t>
            </w:r>
          </w:p>
        </w:tc>
        <w:tc>
          <w:tcPr>
            <w:tcW w:w="217" w:type="pct"/>
            <w:tcBorders>
              <w:top w:val="single" w:sz="2" w:space="0" w:color="auto"/>
              <w:left w:val="single" w:sz="2" w:space="0" w:color="auto"/>
              <w:bottom w:val="single" w:sz="2" w:space="0" w:color="auto"/>
              <w:right w:val="single" w:sz="2" w:space="0" w:color="auto"/>
            </w:tcBorders>
            <w:hideMark/>
          </w:tcPr>
          <w:p w14:paraId="67D2FE5A" w14:textId="77777777" w:rsidR="002120AA" w:rsidRDefault="002120AA" w:rsidP="00670FEA">
            <w:pPr>
              <w:pStyle w:val="TAC"/>
            </w:pPr>
            <w: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2474A381" w14:textId="77777777" w:rsidR="002120AA" w:rsidRDefault="002120AA" w:rsidP="00670FEA">
            <w:pPr>
              <w:pStyle w:val="TAL"/>
              <w:rPr>
                <w:rFonts w:cs="Arial"/>
                <w:lang w:eastAsia="zh-CN"/>
              </w:rPr>
            </w:pPr>
            <w:r>
              <w:sym w:font="Symbol" w:char="F0A3"/>
            </w:r>
            <w:r>
              <w:t>0.1</w:t>
            </w:r>
          </w:p>
        </w:tc>
        <w:tc>
          <w:tcPr>
            <w:tcW w:w="661" w:type="pct"/>
            <w:tcBorders>
              <w:top w:val="single" w:sz="2" w:space="0" w:color="auto"/>
              <w:left w:val="single" w:sz="2" w:space="0" w:color="auto"/>
              <w:bottom w:val="single" w:sz="2" w:space="0" w:color="auto"/>
              <w:right w:val="single" w:sz="2" w:space="0" w:color="auto"/>
            </w:tcBorders>
          </w:tcPr>
          <w:p w14:paraId="29B1596A" w14:textId="77777777" w:rsidR="002120AA" w:rsidRDefault="002120AA" w:rsidP="00670FEA">
            <w:pPr>
              <w:pStyle w:val="TAL"/>
              <w:rPr>
                <w:rFonts w:cs="Arial"/>
              </w:rPr>
            </w:pPr>
          </w:p>
        </w:tc>
      </w:tr>
      <w:tr w:rsidR="002120AA" w14:paraId="4E011D7E" w14:textId="77777777" w:rsidTr="00670FE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4A637522" w14:textId="77777777" w:rsidR="002120AA" w:rsidRDefault="002120AA" w:rsidP="00670FEA">
            <w:pPr>
              <w:pStyle w:val="TAL"/>
              <w:rPr>
                <w:lang w:eastAsia="zh-CN"/>
              </w:rPr>
            </w:pPr>
            <w:r>
              <w:t>T4</w:t>
            </w:r>
          </w:p>
        </w:tc>
        <w:tc>
          <w:tcPr>
            <w:tcW w:w="217" w:type="pct"/>
            <w:tcBorders>
              <w:top w:val="single" w:sz="2" w:space="0" w:color="auto"/>
              <w:left w:val="single" w:sz="2" w:space="0" w:color="auto"/>
              <w:bottom w:val="single" w:sz="2" w:space="0" w:color="auto"/>
              <w:right w:val="single" w:sz="2" w:space="0" w:color="auto"/>
            </w:tcBorders>
            <w:hideMark/>
          </w:tcPr>
          <w:p w14:paraId="649176DC" w14:textId="77777777" w:rsidR="002120AA" w:rsidRDefault="002120AA" w:rsidP="00670FEA">
            <w:pPr>
              <w:pStyle w:val="TAC"/>
            </w:pPr>
            <w: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3B89CA23" w14:textId="77777777" w:rsidR="002120AA" w:rsidRDefault="002120AA" w:rsidP="00670FEA">
            <w:pPr>
              <w:pStyle w:val="TAL"/>
              <w:rPr>
                <w:rFonts w:cs="Arial"/>
                <w:lang w:eastAsia="zh-CN"/>
              </w:rPr>
            </w:pPr>
            <w:r>
              <w:sym w:font="Symbol" w:char="F0A3"/>
            </w:r>
            <w:r>
              <w:t>0.</w:t>
            </w:r>
            <w:r>
              <w:rPr>
                <w:lang w:val="en-US" w:eastAsia="zh-CN"/>
              </w:rPr>
              <w:t>2</w:t>
            </w:r>
          </w:p>
        </w:tc>
        <w:tc>
          <w:tcPr>
            <w:tcW w:w="661" w:type="pct"/>
            <w:tcBorders>
              <w:top w:val="single" w:sz="2" w:space="0" w:color="auto"/>
              <w:left w:val="single" w:sz="2" w:space="0" w:color="auto"/>
              <w:bottom w:val="single" w:sz="2" w:space="0" w:color="auto"/>
              <w:right w:val="single" w:sz="2" w:space="0" w:color="auto"/>
            </w:tcBorders>
          </w:tcPr>
          <w:p w14:paraId="301C6FFE" w14:textId="77777777" w:rsidR="002120AA" w:rsidRDefault="002120AA" w:rsidP="00670FEA">
            <w:pPr>
              <w:pStyle w:val="TAL"/>
              <w:rPr>
                <w:rFonts w:cs="Arial"/>
              </w:rPr>
            </w:pPr>
          </w:p>
        </w:tc>
      </w:tr>
      <w:tr w:rsidR="002120AA" w14:paraId="0B868A56" w14:textId="77777777" w:rsidTr="00670FE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1BD549C9" w14:textId="77777777" w:rsidR="002120AA" w:rsidRDefault="002120AA" w:rsidP="00670FEA">
            <w:pPr>
              <w:pStyle w:val="TAL"/>
              <w:rPr>
                <w:lang w:eastAsia="zh-CN"/>
              </w:rPr>
            </w:pPr>
            <w:r>
              <w:t>T5</w:t>
            </w:r>
          </w:p>
        </w:tc>
        <w:tc>
          <w:tcPr>
            <w:tcW w:w="217" w:type="pct"/>
            <w:tcBorders>
              <w:top w:val="single" w:sz="2" w:space="0" w:color="auto"/>
              <w:left w:val="single" w:sz="2" w:space="0" w:color="auto"/>
              <w:bottom w:val="single" w:sz="2" w:space="0" w:color="auto"/>
              <w:right w:val="single" w:sz="2" w:space="0" w:color="auto"/>
            </w:tcBorders>
            <w:hideMark/>
          </w:tcPr>
          <w:p w14:paraId="607C63C8" w14:textId="77777777" w:rsidR="002120AA" w:rsidRDefault="002120AA" w:rsidP="00670FEA">
            <w:pPr>
              <w:pStyle w:val="TAC"/>
            </w:pPr>
            <w: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1F0CDF9A" w14:textId="77777777" w:rsidR="002120AA" w:rsidRDefault="002120AA" w:rsidP="00670FEA">
            <w:pPr>
              <w:pStyle w:val="TAL"/>
              <w:rPr>
                <w:rFonts w:cs="Arial"/>
                <w:lang w:eastAsia="zh-CN"/>
              </w:rPr>
            </w:pPr>
            <w:r>
              <w:sym w:font="Symbol" w:char="F0A3"/>
            </w:r>
            <w:r>
              <w:t>0.1</w:t>
            </w:r>
          </w:p>
        </w:tc>
        <w:tc>
          <w:tcPr>
            <w:tcW w:w="661" w:type="pct"/>
            <w:tcBorders>
              <w:top w:val="single" w:sz="2" w:space="0" w:color="auto"/>
              <w:left w:val="single" w:sz="2" w:space="0" w:color="auto"/>
              <w:bottom w:val="single" w:sz="2" w:space="0" w:color="auto"/>
              <w:right w:val="single" w:sz="2" w:space="0" w:color="auto"/>
            </w:tcBorders>
          </w:tcPr>
          <w:p w14:paraId="4BEAD8A8" w14:textId="77777777" w:rsidR="002120AA" w:rsidRDefault="002120AA" w:rsidP="00670FEA">
            <w:pPr>
              <w:pStyle w:val="TAL"/>
              <w:rPr>
                <w:rFonts w:cs="Arial"/>
              </w:rPr>
            </w:pPr>
          </w:p>
        </w:tc>
      </w:tr>
    </w:tbl>
    <w:p w14:paraId="4375CEE6" w14:textId="77777777" w:rsidR="002120AA" w:rsidRDefault="002120AA" w:rsidP="002120AA"/>
    <w:p w14:paraId="198F163D" w14:textId="77777777" w:rsidR="002120AA" w:rsidRDefault="002120AA" w:rsidP="002120AA">
      <w:pPr>
        <w:pStyle w:val="TH"/>
      </w:pPr>
      <w:r>
        <w:lastRenderedPageBreak/>
        <w:t xml:space="preserve">Table </w:t>
      </w:r>
      <w:r>
        <w:rPr>
          <w:snapToGrid w:val="0"/>
        </w:rPr>
        <w:t>A.6.3.4.3.2</w:t>
      </w:r>
      <w:r>
        <w:t xml:space="preserve">-3: Cell specific test parameters for NR FR1-FR1 Intra frequency </w:t>
      </w:r>
      <w:r>
        <w:rPr>
          <w:lang w:val="en-US" w:eastAsia="zh-CN"/>
        </w:rPr>
        <w:t>cell switch</w:t>
      </w:r>
      <w: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2120AA" w14:paraId="4FFDC015" w14:textId="77777777" w:rsidTr="00670FE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154DCFB" w14:textId="77777777" w:rsidR="002120AA" w:rsidRDefault="002120AA" w:rsidP="00670FEA">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4FAE5336" w14:textId="77777777" w:rsidR="002120AA" w:rsidRDefault="002120AA" w:rsidP="00670FEA">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B2A23" w14:textId="77777777" w:rsidR="002120AA" w:rsidRDefault="002120AA" w:rsidP="00670FEA">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04C73A8" w14:textId="77777777" w:rsidR="002120AA" w:rsidRDefault="002120AA" w:rsidP="00670FEA">
            <w:pPr>
              <w:pStyle w:val="TAH"/>
            </w:pPr>
            <w:r>
              <w:t>Cell 2</w:t>
            </w:r>
          </w:p>
        </w:tc>
      </w:tr>
      <w:tr w:rsidR="002120AA" w14:paraId="519539BE" w14:textId="77777777" w:rsidTr="00670FEA">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54BECD7B" w14:textId="77777777" w:rsidR="002120AA" w:rsidRDefault="002120AA" w:rsidP="00670FEA">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36DDB815" w14:textId="77777777" w:rsidR="002120AA" w:rsidRDefault="002120AA" w:rsidP="00670FE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72EBD3A5" w14:textId="77777777" w:rsidR="002120AA" w:rsidRDefault="002120AA" w:rsidP="00670FEA">
            <w:pPr>
              <w:pStyle w:val="TAH"/>
              <w:rPr>
                <w:lang w:val="en-US" w:eastAsia="zh-CN"/>
              </w:rPr>
            </w:pPr>
            <w:r>
              <w:rPr>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5C234EDC" w14:textId="77777777" w:rsidR="002120AA" w:rsidRDefault="002120AA" w:rsidP="00670FEA">
            <w:pPr>
              <w:pStyle w:val="TAH"/>
            </w:pPr>
            <w:r>
              <w:rPr>
                <w:lang w:val="en-US" w:eastAsia="zh-CN"/>
              </w:rPr>
              <w:t>T1~T5</w:t>
            </w:r>
          </w:p>
        </w:tc>
      </w:tr>
      <w:tr w:rsidR="002120AA" w14:paraId="570DB227" w14:textId="77777777" w:rsidTr="00670FEA">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D51679" w14:textId="77777777" w:rsidR="002120AA" w:rsidRDefault="002120AA" w:rsidP="00670FEA">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5DCC01BD" w14:textId="77777777" w:rsidR="002120AA" w:rsidRDefault="002120AA" w:rsidP="00670FEA">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766B8B12" w14:textId="77777777" w:rsidR="002120AA" w:rsidRDefault="002120AA" w:rsidP="00670FEA">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16C32275" w14:textId="77777777" w:rsidR="002120AA" w:rsidRDefault="002120AA" w:rsidP="00670FEA">
            <w:pPr>
              <w:pStyle w:val="TAC"/>
            </w:pPr>
            <w:r>
              <w:t>1</w:t>
            </w:r>
          </w:p>
        </w:tc>
      </w:tr>
      <w:tr w:rsidR="002120AA" w14:paraId="70E06732"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43785F3B" w14:textId="77777777" w:rsidR="002120AA" w:rsidRDefault="002120AA" w:rsidP="00670FEA">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7BEA24D6" w14:textId="77777777" w:rsidR="002120AA" w:rsidRDefault="002120AA" w:rsidP="00670FEA">
            <w:pPr>
              <w:pStyle w:val="TAL"/>
            </w:pPr>
            <w:r>
              <w:t>Config 1</w:t>
            </w:r>
          </w:p>
        </w:tc>
        <w:tc>
          <w:tcPr>
            <w:tcW w:w="1132" w:type="dxa"/>
            <w:tcBorders>
              <w:top w:val="single" w:sz="4" w:space="0" w:color="auto"/>
              <w:left w:val="single" w:sz="4" w:space="0" w:color="auto"/>
              <w:bottom w:val="nil"/>
              <w:right w:val="single" w:sz="4" w:space="0" w:color="auto"/>
            </w:tcBorders>
          </w:tcPr>
          <w:p w14:paraId="60940DBE"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AE0105C" w14:textId="77777777" w:rsidR="002120AA" w:rsidRDefault="002120AA" w:rsidP="00670FEA">
            <w:pPr>
              <w:pStyle w:val="TAC"/>
            </w:pPr>
            <w:r>
              <w:t>FDD</w:t>
            </w:r>
          </w:p>
        </w:tc>
      </w:tr>
      <w:tr w:rsidR="002120AA" w14:paraId="7598842F"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6BE3D7D5"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EDBEB29" w14:textId="77777777" w:rsidR="002120AA" w:rsidRDefault="002120AA" w:rsidP="00670FEA">
            <w:pPr>
              <w:pStyle w:val="TAL"/>
            </w:pPr>
            <w:r>
              <w:t>Config 2,3</w:t>
            </w:r>
          </w:p>
        </w:tc>
        <w:tc>
          <w:tcPr>
            <w:tcW w:w="1132" w:type="dxa"/>
            <w:tcBorders>
              <w:top w:val="nil"/>
              <w:left w:val="single" w:sz="4" w:space="0" w:color="auto"/>
              <w:bottom w:val="single" w:sz="4" w:space="0" w:color="auto"/>
              <w:right w:val="single" w:sz="4" w:space="0" w:color="auto"/>
            </w:tcBorders>
          </w:tcPr>
          <w:p w14:paraId="75D94335"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AF434C0" w14:textId="77777777" w:rsidR="002120AA" w:rsidRDefault="002120AA" w:rsidP="00670FEA">
            <w:pPr>
              <w:pStyle w:val="TAC"/>
            </w:pPr>
            <w:r>
              <w:t>TDD</w:t>
            </w:r>
          </w:p>
        </w:tc>
      </w:tr>
      <w:tr w:rsidR="002120AA" w14:paraId="3BE3CD7F"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7714087D" w14:textId="77777777" w:rsidR="002120AA" w:rsidRDefault="002120AA" w:rsidP="00670FEA">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696A8B5" w14:textId="77777777" w:rsidR="002120AA" w:rsidRDefault="002120AA"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CD306FC"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6BFEC93" w14:textId="77777777" w:rsidR="002120AA" w:rsidRDefault="002120AA" w:rsidP="00670FEA">
            <w:pPr>
              <w:pStyle w:val="TAC"/>
            </w:pPr>
            <w:r>
              <w:t>Not Applicable</w:t>
            </w:r>
          </w:p>
        </w:tc>
      </w:tr>
      <w:tr w:rsidR="002120AA" w14:paraId="3C933685" w14:textId="77777777" w:rsidTr="00670FEA">
        <w:trPr>
          <w:jc w:val="center"/>
        </w:trPr>
        <w:tc>
          <w:tcPr>
            <w:tcW w:w="2081" w:type="dxa"/>
            <w:gridSpan w:val="2"/>
            <w:tcBorders>
              <w:top w:val="nil"/>
              <w:left w:val="single" w:sz="4" w:space="0" w:color="auto"/>
              <w:bottom w:val="nil"/>
              <w:right w:val="single" w:sz="4" w:space="0" w:color="auto"/>
            </w:tcBorders>
          </w:tcPr>
          <w:p w14:paraId="2D4F51FC"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7090A03" w14:textId="77777777" w:rsidR="002120AA" w:rsidRDefault="002120AA"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0D1EA49"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015BA26" w14:textId="77777777" w:rsidR="002120AA" w:rsidRDefault="002120AA" w:rsidP="00670FEA">
            <w:pPr>
              <w:pStyle w:val="TAC"/>
            </w:pPr>
            <w:r>
              <w:t>TDDConf.1.1</w:t>
            </w:r>
          </w:p>
        </w:tc>
      </w:tr>
      <w:tr w:rsidR="002120AA" w14:paraId="595EC196"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769F69AD"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CA5F820" w14:textId="77777777" w:rsidR="002120AA" w:rsidRDefault="002120AA"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62CBB37"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D1713C8" w14:textId="77777777" w:rsidR="002120AA" w:rsidRDefault="002120AA" w:rsidP="00670FEA">
            <w:pPr>
              <w:pStyle w:val="TAC"/>
            </w:pPr>
            <w:r>
              <w:t>TDDConf.2.1</w:t>
            </w:r>
          </w:p>
        </w:tc>
      </w:tr>
      <w:tr w:rsidR="002120AA" w14:paraId="08BD2D7A"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233580D8" w14:textId="77777777" w:rsidR="002120AA" w:rsidRDefault="002120AA" w:rsidP="00670FEA">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569CA0C7" w14:textId="77777777" w:rsidR="002120AA" w:rsidRDefault="002120AA"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1D0E8FB" w14:textId="77777777" w:rsidR="002120AA" w:rsidRDefault="002120AA" w:rsidP="00670FEA">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686B43B" w14:textId="77777777" w:rsidR="002120AA" w:rsidRDefault="002120AA"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120AA" w14:paraId="64A27996" w14:textId="77777777" w:rsidTr="00670FEA">
        <w:trPr>
          <w:jc w:val="center"/>
        </w:trPr>
        <w:tc>
          <w:tcPr>
            <w:tcW w:w="2081" w:type="dxa"/>
            <w:gridSpan w:val="2"/>
            <w:tcBorders>
              <w:top w:val="nil"/>
              <w:left w:val="single" w:sz="4" w:space="0" w:color="auto"/>
              <w:bottom w:val="nil"/>
              <w:right w:val="single" w:sz="4" w:space="0" w:color="auto"/>
            </w:tcBorders>
          </w:tcPr>
          <w:p w14:paraId="5C866654"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B108985" w14:textId="77777777" w:rsidR="002120AA" w:rsidRDefault="002120AA"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4788776"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EF19309" w14:textId="77777777" w:rsidR="002120AA" w:rsidRDefault="002120AA"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120AA" w14:paraId="0EC18347"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81F6DF9"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8CAB44F" w14:textId="77777777" w:rsidR="002120AA" w:rsidRDefault="002120AA"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3742626"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9E84590" w14:textId="77777777" w:rsidR="002120AA" w:rsidRDefault="002120AA" w:rsidP="00670FEA">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2120AA" w14:paraId="0159AFF8"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30D5E5BA" w14:textId="77777777" w:rsidR="002120AA" w:rsidRDefault="002120AA" w:rsidP="00670FEA">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18DAED7C" w14:textId="77777777" w:rsidR="002120AA" w:rsidRDefault="002120AA"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21D56A84" w14:textId="77777777" w:rsidR="002120AA" w:rsidRDefault="002120AA" w:rsidP="00670FEA">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136413D6" w14:textId="77777777" w:rsidR="002120AA" w:rsidRDefault="002120AA"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120AA" w14:paraId="49F7DF71" w14:textId="77777777" w:rsidTr="00670FEA">
        <w:trPr>
          <w:jc w:val="center"/>
        </w:trPr>
        <w:tc>
          <w:tcPr>
            <w:tcW w:w="2081" w:type="dxa"/>
            <w:gridSpan w:val="2"/>
            <w:tcBorders>
              <w:top w:val="nil"/>
              <w:left w:val="single" w:sz="4" w:space="0" w:color="auto"/>
              <w:bottom w:val="nil"/>
              <w:right w:val="single" w:sz="4" w:space="0" w:color="auto"/>
            </w:tcBorders>
          </w:tcPr>
          <w:p w14:paraId="68C06B8C"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8EACB61" w14:textId="77777777" w:rsidR="002120AA" w:rsidRDefault="002120AA"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2890E4C"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EF64D13" w14:textId="77777777" w:rsidR="002120AA" w:rsidRDefault="002120AA"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120AA" w14:paraId="5D2AA8B7"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543D089"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5A3F37B" w14:textId="77777777" w:rsidR="002120AA" w:rsidRDefault="002120AA"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DC09C1D"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131C3A0" w14:textId="77777777" w:rsidR="002120AA" w:rsidRDefault="002120AA" w:rsidP="00670FEA">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2120AA" w14:paraId="167A066F"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975B48" w14:textId="77777777" w:rsidR="002120AA" w:rsidRDefault="002120AA" w:rsidP="00670FEA">
            <w:pPr>
              <w:pStyle w:val="TAL"/>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7195BB16" w14:textId="77777777" w:rsidR="002120AA" w:rsidRDefault="002120AA" w:rsidP="00670FEA">
            <w:pPr>
              <w:pStyle w:val="TAC"/>
            </w:pPr>
            <w: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18372458" w14:textId="77777777" w:rsidR="002120AA" w:rsidRDefault="002120AA" w:rsidP="00670FEA">
            <w:pPr>
              <w:pStyle w:val="TAC"/>
            </w:pPr>
            <w:r>
              <w:t>Not Applicable</w:t>
            </w:r>
          </w:p>
        </w:tc>
      </w:tr>
      <w:tr w:rsidR="002120AA" w14:paraId="6F5E06E7"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62558838" w14:textId="77777777" w:rsidR="002120AA" w:rsidRDefault="002120AA" w:rsidP="00670FEA">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657B985" w14:textId="77777777" w:rsidR="002120AA" w:rsidRDefault="002120AA"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E74C961"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15E7292" w14:textId="77777777" w:rsidR="002120AA" w:rsidRDefault="002120AA" w:rsidP="00670FEA">
            <w:pPr>
              <w:pStyle w:val="TAC"/>
              <w:rPr>
                <w:szCs w:val="18"/>
              </w:rPr>
            </w:pPr>
            <w:r>
              <w:rPr>
                <w:szCs w:val="18"/>
              </w:rPr>
              <w:t>SR.1.1 FDD</w:t>
            </w:r>
          </w:p>
        </w:tc>
      </w:tr>
      <w:tr w:rsidR="002120AA" w14:paraId="33576B23" w14:textId="77777777" w:rsidTr="00670FEA">
        <w:trPr>
          <w:trHeight w:val="206"/>
          <w:jc w:val="center"/>
        </w:trPr>
        <w:tc>
          <w:tcPr>
            <w:tcW w:w="2081" w:type="dxa"/>
            <w:gridSpan w:val="2"/>
            <w:tcBorders>
              <w:top w:val="nil"/>
              <w:left w:val="single" w:sz="4" w:space="0" w:color="auto"/>
              <w:bottom w:val="nil"/>
              <w:right w:val="single" w:sz="4" w:space="0" w:color="auto"/>
            </w:tcBorders>
            <w:hideMark/>
          </w:tcPr>
          <w:p w14:paraId="053BD125" w14:textId="77777777" w:rsidR="002120AA" w:rsidRDefault="002120AA" w:rsidP="00670FEA">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2D32A6B" w14:textId="77777777" w:rsidR="002120AA" w:rsidRDefault="002120AA"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A0F2AA1"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2E34193" w14:textId="77777777" w:rsidR="002120AA" w:rsidRDefault="002120AA" w:rsidP="00670FEA">
            <w:pPr>
              <w:pStyle w:val="TAC"/>
              <w:rPr>
                <w:szCs w:val="18"/>
              </w:rPr>
            </w:pPr>
            <w:r>
              <w:rPr>
                <w:szCs w:val="18"/>
              </w:rPr>
              <w:t>SR.1.1 TDD</w:t>
            </w:r>
          </w:p>
        </w:tc>
      </w:tr>
      <w:tr w:rsidR="002120AA" w14:paraId="1458B744"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3BB5E32D"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BD8F76F" w14:textId="77777777" w:rsidR="002120AA" w:rsidRDefault="002120AA"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D993F1B"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B16CA38" w14:textId="77777777" w:rsidR="002120AA" w:rsidRDefault="002120AA" w:rsidP="00670FEA">
            <w:pPr>
              <w:pStyle w:val="TAC"/>
              <w:rPr>
                <w:szCs w:val="18"/>
              </w:rPr>
            </w:pPr>
            <w:r>
              <w:rPr>
                <w:szCs w:val="18"/>
              </w:rPr>
              <w:t>SR.2.1 TDD</w:t>
            </w:r>
          </w:p>
        </w:tc>
      </w:tr>
      <w:tr w:rsidR="002120AA" w14:paraId="330543B4"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2A7B54EA" w14:textId="77777777" w:rsidR="002120AA" w:rsidRDefault="002120AA" w:rsidP="00670FEA">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8756B19" w14:textId="77777777" w:rsidR="002120AA" w:rsidRDefault="002120AA" w:rsidP="00670FEA">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2B9A92F9"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4051BB8" w14:textId="77777777" w:rsidR="002120AA" w:rsidRDefault="002120AA" w:rsidP="00670FEA">
            <w:pPr>
              <w:pStyle w:val="TAC"/>
              <w:rPr>
                <w:szCs w:val="18"/>
              </w:rPr>
            </w:pPr>
            <w:r>
              <w:rPr>
                <w:szCs w:val="18"/>
              </w:rPr>
              <w:t>CR.1.1 FDD</w:t>
            </w:r>
          </w:p>
        </w:tc>
      </w:tr>
      <w:tr w:rsidR="002120AA" w14:paraId="33B8B102" w14:textId="77777777" w:rsidTr="00670FEA">
        <w:trPr>
          <w:jc w:val="center"/>
        </w:trPr>
        <w:tc>
          <w:tcPr>
            <w:tcW w:w="2081" w:type="dxa"/>
            <w:gridSpan w:val="2"/>
            <w:tcBorders>
              <w:top w:val="nil"/>
              <w:left w:val="single" w:sz="4" w:space="0" w:color="auto"/>
              <w:bottom w:val="nil"/>
              <w:right w:val="single" w:sz="4" w:space="0" w:color="auto"/>
            </w:tcBorders>
          </w:tcPr>
          <w:p w14:paraId="6C030C68" w14:textId="77777777" w:rsidR="002120AA" w:rsidRDefault="002120AA" w:rsidP="00670FE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BFFDE94" w14:textId="77777777" w:rsidR="002120AA" w:rsidRDefault="002120AA" w:rsidP="00670FEA">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20AA3B7" w14:textId="77777777" w:rsidR="002120AA" w:rsidRDefault="002120AA" w:rsidP="00670FEA">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D37760D" w14:textId="77777777" w:rsidR="002120AA" w:rsidRDefault="002120AA" w:rsidP="00670FEA">
            <w:pPr>
              <w:pStyle w:val="TAC"/>
              <w:rPr>
                <w:szCs w:val="18"/>
              </w:rPr>
            </w:pPr>
            <w:r>
              <w:rPr>
                <w:szCs w:val="18"/>
              </w:rPr>
              <w:t>CR.1.1 TDD</w:t>
            </w:r>
          </w:p>
        </w:tc>
      </w:tr>
      <w:tr w:rsidR="002120AA" w14:paraId="2CCE1646"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F6B5CDD" w14:textId="77777777" w:rsidR="002120AA" w:rsidRDefault="002120AA" w:rsidP="00670FE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4D65A88" w14:textId="77777777" w:rsidR="002120AA" w:rsidRDefault="002120AA" w:rsidP="00670FEA">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E5C01DB" w14:textId="77777777" w:rsidR="002120AA" w:rsidRDefault="002120AA" w:rsidP="00670FEA">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BFD7FE" w14:textId="77777777" w:rsidR="002120AA" w:rsidRDefault="002120AA" w:rsidP="00670FEA">
            <w:pPr>
              <w:pStyle w:val="TAC"/>
              <w:rPr>
                <w:szCs w:val="18"/>
              </w:rPr>
            </w:pPr>
            <w:r>
              <w:rPr>
                <w:szCs w:val="18"/>
              </w:rPr>
              <w:t>CR2.1 TDD</w:t>
            </w:r>
          </w:p>
        </w:tc>
      </w:tr>
      <w:tr w:rsidR="002120AA" w14:paraId="1A94AA36"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79393D97" w14:textId="77777777" w:rsidR="002120AA" w:rsidRDefault="002120AA" w:rsidP="00670FEA">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23FCB29B" w14:textId="77777777" w:rsidR="002120AA" w:rsidRDefault="002120AA" w:rsidP="00670FEA">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305CBBC0"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09B8D9D" w14:textId="77777777" w:rsidR="002120AA" w:rsidRDefault="002120AA" w:rsidP="00670FEA">
            <w:pPr>
              <w:pStyle w:val="TAC"/>
              <w:rPr>
                <w:sz w:val="16"/>
              </w:rPr>
            </w:pPr>
            <w:r>
              <w:rPr>
                <w:rFonts w:cs="v4.2.0"/>
                <w:lang w:eastAsia="zh-CN"/>
              </w:rPr>
              <w:t>TRS.1.1 FDD</w:t>
            </w:r>
          </w:p>
        </w:tc>
      </w:tr>
      <w:tr w:rsidR="002120AA" w14:paraId="3DE4C8BA" w14:textId="77777777" w:rsidTr="00670FEA">
        <w:trPr>
          <w:jc w:val="center"/>
        </w:trPr>
        <w:tc>
          <w:tcPr>
            <w:tcW w:w="2081" w:type="dxa"/>
            <w:gridSpan w:val="2"/>
            <w:tcBorders>
              <w:top w:val="nil"/>
              <w:left w:val="single" w:sz="4" w:space="0" w:color="auto"/>
              <w:bottom w:val="nil"/>
              <w:right w:val="single" w:sz="4" w:space="0" w:color="auto"/>
            </w:tcBorders>
          </w:tcPr>
          <w:p w14:paraId="54529BEE"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034C9CA" w14:textId="77777777" w:rsidR="002120AA" w:rsidRDefault="002120AA" w:rsidP="00670FEA">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042DF313"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1D2C537" w14:textId="77777777" w:rsidR="002120AA" w:rsidRDefault="002120AA" w:rsidP="00670FEA">
            <w:pPr>
              <w:pStyle w:val="TAC"/>
              <w:rPr>
                <w:sz w:val="16"/>
              </w:rPr>
            </w:pPr>
            <w:r>
              <w:rPr>
                <w:rFonts w:cs="v4.2.0"/>
                <w:lang w:eastAsia="zh-CN"/>
              </w:rPr>
              <w:t>TRS.1.1 TDD</w:t>
            </w:r>
          </w:p>
        </w:tc>
      </w:tr>
      <w:tr w:rsidR="002120AA" w14:paraId="7640FF3D"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0CF550EE"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A2E6745" w14:textId="77777777" w:rsidR="002120AA" w:rsidRDefault="002120AA" w:rsidP="00670FEA">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213C8D5F"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B083E0B" w14:textId="77777777" w:rsidR="002120AA" w:rsidRDefault="002120AA" w:rsidP="00670FEA">
            <w:pPr>
              <w:pStyle w:val="TAC"/>
              <w:rPr>
                <w:sz w:val="16"/>
              </w:rPr>
            </w:pPr>
            <w:r>
              <w:rPr>
                <w:rFonts w:cs="v4.2.0"/>
                <w:lang w:eastAsia="zh-CN"/>
              </w:rPr>
              <w:t>TRS.1.2 TDD</w:t>
            </w:r>
          </w:p>
        </w:tc>
      </w:tr>
      <w:tr w:rsidR="002120AA" w14:paraId="1FC5F7B9"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8CBFCC" w14:textId="77777777" w:rsidR="002120AA" w:rsidRDefault="002120AA" w:rsidP="00670FEA">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50A6B9AB"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72DB6AE" w14:textId="77777777" w:rsidR="002120AA" w:rsidRDefault="002120AA" w:rsidP="00670FEA">
            <w:pPr>
              <w:pStyle w:val="TAC"/>
            </w:pPr>
            <w:r>
              <w:rPr>
                <w:snapToGrid w:val="0"/>
              </w:rPr>
              <w:t>OP.1</w:t>
            </w:r>
          </w:p>
        </w:tc>
      </w:tr>
      <w:tr w:rsidR="002120AA" w14:paraId="317C821D"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BD24C4" w14:textId="77777777" w:rsidR="002120AA" w:rsidRDefault="002120AA" w:rsidP="00670FEA">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B381B4A"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27BC68B" w14:textId="77777777" w:rsidR="002120AA" w:rsidRDefault="002120AA" w:rsidP="00670FEA">
            <w:pPr>
              <w:pStyle w:val="TAC"/>
              <w:rPr>
                <w:snapToGrid w:val="0"/>
              </w:rPr>
            </w:pPr>
            <w:r>
              <w:rPr>
                <w:snapToGrid w:val="0"/>
                <w:szCs w:val="18"/>
                <w:lang w:eastAsia="zh-CN"/>
              </w:rPr>
              <w:t>SMTC.1</w:t>
            </w:r>
          </w:p>
        </w:tc>
      </w:tr>
      <w:tr w:rsidR="002120AA" w14:paraId="4D2C5F5E"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10984E2E" w14:textId="77777777" w:rsidR="002120AA" w:rsidRDefault="002120AA" w:rsidP="00670FEA">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DFC04AA" w14:textId="77777777" w:rsidR="002120AA" w:rsidRDefault="002120AA"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084BD251"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FD017C2" w14:textId="77777777" w:rsidR="002120AA" w:rsidRDefault="002120AA" w:rsidP="00670FEA">
            <w:pPr>
              <w:pStyle w:val="TAC"/>
            </w:pPr>
            <w:r>
              <w:rPr>
                <w:rFonts w:cs="v4.2.0"/>
              </w:rPr>
              <w:t>SSB.1 FR1</w:t>
            </w:r>
          </w:p>
        </w:tc>
      </w:tr>
      <w:tr w:rsidR="002120AA" w14:paraId="26015BF6"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3A537696"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EF91F60" w14:textId="77777777" w:rsidR="002120AA" w:rsidRDefault="002120AA"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6357946"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C7A2C46" w14:textId="77777777" w:rsidR="002120AA" w:rsidRDefault="002120AA" w:rsidP="00670FEA">
            <w:pPr>
              <w:pStyle w:val="TAC"/>
            </w:pPr>
            <w:r>
              <w:rPr>
                <w:rFonts w:cs="v4.2.0"/>
              </w:rPr>
              <w:t>SSB.2 FR1</w:t>
            </w:r>
          </w:p>
        </w:tc>
      </w:tr>
      <w:tr w:rsidR="002120AA" w14:paraId="7899E066"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1D31C0D0" w14:textId="77777777" w:rsidR="002120AA" w:rsidRDefault="002120AA" w:rsidP="00670FEA">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8BEBA3D" w14:textId="77777777" w:rsidR="002120AA" w:rsidRDefault="002120AA"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67FB855B" w14:textId="77777777" w:rsidR="002120AA" w:rsidRDefault="002120AA" w:rsidP="00670FEA">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737F409" w14:textId="77777777" w:rsidR="002120AA" w:rsidRDefault="002120AA" w:rsidP="00670FEA">
            <w:pPr>
              <w:pStyle w:val="TAC"/>
            </w:pPr>
            <w:r>
              <w:t>15</w:t>
            </w:r>
          </w:p>
        </w:tc>
      </w:tr>
      <w:tr w:rsidR="002120AA" w14:paraId="66E9B2BB"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2428ECF"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E6D6874" w14:textId="77777777" w:rsidR="002120AA" w:rsidRDefault="002120AA"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64CE809"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F6E5619" w14:textId="77777777" w:rsidR="002120AA" w:rsidRDefault="002120AA" w:rsidP="00670FEA">
            <w:pPr>
              <w:pStyle w:val="TAC"/>
            </w:pPr>
            <w:r>
              <w:t xml:space="preserve">30 </w:t>
            </w:r>
          </w:p>
        </w:tc>
      </w:tr>
      <w:tr w:rsidR="002120AA" w14:paraId="452501AE"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2E7A8BDF" w14:textId="77777777" w:rsidR="002120AA" w:rsidRDefault="002120AA" w:rsidP="00670FEA">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E54BEFB" w14:textId="77777777" w:rsidR="002120AA" w:rsidRDefault="002120AA"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42F7C47" w14:textId="77777777" w:rsidR="002120AA" w:rsidRDefault="002120AA" w:rsidP="00670FEA">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CBF6225" w14:textId="77777777" w:rsidR="002120AA" w:rsidRDefault="002120AA" w:rsidP="00670FEA">
            <w:pPr>
              <w:pStyle w:val="TAC"/>
            </w:pPr>
            <w:r>
              <w:t xml:space="preserve">15 </w:t>
            </w:r>
          </w:p>
        </w:tc>
      </w:tr>
      <w:tr w:rsidR="002120AA" w14:paraId="63CD87AA"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37BE3AB1"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7DE60E9" w14:textId="77777777" w:rsidR="002120AA" w:rsidRDefault="002120AA"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9387E7F"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7599C4A" w14:textId="77777777" w:rsidR="002120AA" w:rsidRDefault="002120AA" w:rsidP="00670FEA">
            <w:pPr>
              <w:pStyle w:val="TAC"/>
            </w:pPr>
            <w:r>
              <w:t>30</w:t>
            </w:r>
          </w:p>
        </w:tc>
      </w:tr>
      <w:tr w:rsidR="002120AA" w14:paraId="5A534A1E"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DA7B38" w14:textId="77777777" w:rsidR="002120AA" w:rsidRDefault="002120AA" w:rsidP="00670FEA">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EB5F3D9"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558CA3D" w14:textId="77777777" w:rsidR="002120AA" w:rsidRDefault="002120AA" w:rsidP="00670FEA">
            <w:pPr>
              <w:pStyle w:val="TAC"/>
            </w:pPr>
            <w:r>
              <w:rPr>
                <w:lang w:eastAsia="zh-CN"/>
              </w:rPr>
              <w:t>FR1 PRACH configuration 6</w:t>
            </w:r>
          </w:p>
        </w:tc>
      </w:tr>
      <w:tr w:rsidR="002120AA" w14:paraId="62678452"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484F576F" w14:textId="77777777" w:rsidR="002120AA" w:rsidRDefault="002120AA" w:rsidP="00670FEA">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6DA24CD" w14:textId="77777777" w:rsidR="002120AA" w:rsidRDefault="002120AA" w:rsidP="00670FEA">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19C2A065"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A9006F3" w14:textId="77777777" w:rsidR="002120AA" w:rsidRDefault="002120AA" w:rsidP="00670FEA">
            <w:pPr>
              <w:pStyle w:val="TAC"/>
            </w:pPr>
            <w:r>
              <w:rPr>
                <w:rFonts w:cs="v3.7.0"/>
              </w:rPr>
              <w:t>DLBWP.0.1</w:t>
            </w:r>
          </w:p>
        </w:tc>
      </w:tr>
      <w:tr w:rsidR="002120AA" w14:paraId="5664250B" w14:textId="77777777" w:rsidTr="00670FEA">
        <w:trPr>
          <w:jc w:val="center"/>
        </w:trPr>
        <w:tc>
          <w:tcPr>
            <w:tcW w:w="2081" w:type="dxa"/>
            <w:gridSpan w:val="2"/>
            <w:tcBorders>
              <w:top w:val="nil"/>
              <w:left w:val="single" w:sz="4" w:space="0" w:color="auto"/>
              <w:bottom w:val="nil"/>
              <w:right w:val="single" w:sz="4" w:space="0" w:color="auto"/>
            </w:tcBorders>
          </w:tcPr>
          <w:p w14:paraId="384C3B25"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F85CFDC" w14:textId="77777777" w:rsidR="002120AA" w:rsidRDefault="002120AA" w:rsidP="00670FEA">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2B840776"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31EF9DC" w14:textId="77777777" w:rsidR="002120AA" w:rsidRDefault="002120AA" w:rsidP="00670FEA">
            <w:pPr>
              <w:pStyle w:val="TAC"/>
            </w:pPr>
            <w:r>
              <w:rPr>
                <w:rFonts w:cs="v3.7.0"/>
              </w:rPr>
              <w:t>DLBWP.1.1</w:t>
            </w:r>
          </w:p>
        </w:tc>
      </w:tr>
      <w:tr w:rsidR="002120AA" w14:paraId="48781DC1" w14:textId="77777777" w:rsidTr="00670FEA">
        <w:trPr>
          <w:jc w:val="center"/>
        </w:trPr>
        <w:tc>
          <w:tcPr>
            <w:tcW w:w="2081" w:type="dxa"/>
            <w:gridSpan w:val="2"/>
            <w:tcBorders>
              <w:top w:val="nil"/>
              <w:left w:val="single" w:sz="4" w:space="0" w:color="auto"/>
              <w:bottom w:val="nil"/>
              <w:right w:val="single" w:sz="4" w:space="0" w:color="auto"/>
            </w:tcBorders>
          </w:tcPr>
          <w:p w14:paraId="5AEDF2B6"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585072E" w14:textId="77777777" w:rsidR="002120AA" w:rsidRDefault="002120AA" w:rsidP="00670FEA">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0B717277"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A40F15C" w14:textId="77777777" w:rsidR="002120AA" w:rsidRDefault="002120AA" w:rsidP="00670FEA">
            <w:pPr>
              <w:pStyle w:val="TAC"/>
            </w:pPr>
            <w:r>
              <w:rPr>
                <w:rFonts w:cs="v3.7.0"/>
              </w:rPr>
              <w:t>ULBWP.0.1</w:t>
            </w:r>
          </w:p>
        </w:tc>
      </w:tr>
      <w:tr w:rsidR="002120AA" w14:paraId="2DF14924"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31A4BF5"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E0BD7C" w14:textId="77777777" w:rsidR="002120AA" w:rsidRDefault="002120AA" w:rsidP="00670FEA">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62D222D3"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28EDE42" w14:textId="77777777" w:rsidR="002120AA" w:rsidRDefault="002120AA" w:rsidP="00670FEA">
            <w:pPr>
              <w:pStyle w:val="TAC"/>
            </w:pPr>
            <w:r>
              <w:rPr>
                <w:rFonts w:cs="v3.7.0"/>
              </w:rPr>
              <w:t>ULBWP.1.1</w:t>
            </w:r>
          </w:p>
        </w:tc>
      </w:tr>
      <w:tr w:rsidR="002120AA" w14:paraId="048463F8"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8FC8A4" w14:textId="77777777" w:rsidR="002120AA" w:rsidRDefault="002120AA" w:rsidP="00670FEA">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310F7E5" w14:textId="77777777" w:rsidR="002120AA" w:rsidRDefault="002120AA" w:rsidP="00670FEA">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D02EE7F" w14:textId="77777777" w:rsidR="002120AA" w:rsidRDefault="002120AA" w:rsidP="00670FEA">
            <w:pPr>
              <w:pStyle w:val="TAC"/>
              <w:rPr>
                <w:szCs w:val="18"/>
              </w:rPr>
            </w:pPr>
            <w:r>
              <w:rPr>
                <w:szCs w:val="18"/>
                <w:lang w:eastAsia="ja-JP"/>
              </w:rPr>
              <w:t>0</w:t>
            </w:r>
          </w:p>
        </w:tc>
      </w:tr>
      <w:tr w:rsidR="002120AA" w14:paraId="208C52D7"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FBCECC" w14:textId="77777777" w:rsidR="002120AA" w:rsidRDefault="002120AA" w:rsidP="00670FEA">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3960AC"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C3E63EE" w14:textId="77777777" w:rsidR="002120AA" w:rsidRDefault="002120AA" w:rsidP="00670FEA">
            <w:pPr>
              <w:spacing w:after="0"/>
              <w:rPr>
                <w:rFonts w:ascii="Arial" w:hAnsi="Arial"/>
                <w:sz w:val="18"/>
                <w:szCs w:val="18"/>
              </w:rPr>
            </w:pPr>
          </w:p>
        </w:tc>
      </w:tr>
      <w:tr w:rsidR="002120AA" w14:paraId="057AA84F"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52D07B" w14:textId="77777777" w:rsidR="002120AA" w:rsidRDefault="002120AA" w:rsidP="00670FEA">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E14D85F"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0BD9E9D" w14:textId="77777777" w:rsidR="002120AA" w:rsidRDefault="002120AA" w:rsidP="00670FEA">
            <w:pPr>
              <w:spacing w:after="0"/>
              <w:rPr>
                <w:rFonts w:ascii="Arial" w:hAnsi="Arial"/>
                <w:sz w:val="18"/>
                <w:szCs w:val="18"/>
              </w:rPr>
            </w:pPr>
          </w:p>
        </w:tc>
      </w:tr>
      <w:tr w:rsidR="002120AA" w14:paraId="53928A94"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9785D0" w14:textId="77777777" w:rsidR="002120AA" w:rsidRDefault="002120AA" w:rsidP="00670FEA">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8F55ADB"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7AB596E" w14:textId="77777777" w:rsidR="002120AA" w:rsidRDefault="002120AA" w:rsidP="00670FEA">
            <w:pPr>
              <w:spacing w:after="0"/>
              <w:rPr>
                <w:rFonts w:ascii="Arial" w:hAnsi="Arial"/>
                <w:sz w:val="18"/>
                <w:szCs w:val="18"/>
              </w:rPr>
            </w:pPr>
          </w:p>
        </w:tc>
      </w:tr>
      <w:tr w:rsidR="002120AA" w14:paraId="33C07A8B"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DB43C1" w14:textId="77777777" w:rsidR="002120AA" w:rsidRDefault="002120AA" w:rsidP="00670FEA">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1C323D8"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643026A" w14:textId="77777777" w:rsidR="002120AA" w:rsidRDefault="002120AA" w:rsidP="00670FEA">
            <w:pPr>
              <w:spacing w:after="0"/>
              <w:rPr>
                <w:rFonts w:ascii="Arial" w:hAnsi="Arial"/>
                <w:sz w:val="18"/>
                <w:szCs w:val="18"/>
              </w:rPr>
            </w:pPr>
          </w:p>
        </w:tc>
      </w:tr>
      <w:tr w:rsidR="002120AA" w14:paraId="12E4B8E5"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29FEC2" w14:textId="77777777" w:rsidR="002120AA" w:rsidRDefault="002120AA" w:rsidP="00670FEA">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1F57A1"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5719EC5" w14:textId="77777777" w:rsidR="002120AA" w:rsidRDefault="002120AA" w:rsidP="00670FEA">
            <w:pPr>
              <w:spacing w:after="0"/>
              <w:rPr>
                <w:rFonts w:ascii="Arial" w:hAnsi="Arial"/>
                <w:sz w:val="18"/>
                <w:szCs w:val="18"/>
              </w:rPr>
            </w:pPr>
          </w:p>
        </w:tc>
      </w:tr>
      <w:tr w:rsidR="002120AA" w14:paraId="669F91CC"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95EE0C" w14:textId="77777777" w:rsidR="002120AA" w:rsidRDefault="002120AA" w:rsidP="00670FEA">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1DA3FC9"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CCE04EB" w14:textId="77777777" w:rsidR="002120AA" w:rsidRDefault="002120AA" w:rsidP="00670FEA">
            <w:pPr>
              <w:spacing w:after="0"/>
              <w:rPr>
                <w:rFonts w:ascii="Arial" w:hAnsi="Arial"/>
                <w:sz w:val="18"/>
                <w:szCs w:val="18"/>
              </w:rPr>
            </w:pPr>
          </w:p>
        </w:tc>
      </w:tr>
      <w:tr w:rsidR="002120AA" w14:paraId="42761FC6"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A92491" w14:textId="77777777" w:rsidR="002120AA" w:rsidRDefault="002120AA" w:rsidP="00670FEA">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EC7FE6"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4F3A7B7" w14:textId="77777777" w:rsidR="002120AA" w:rsidRDefault="002120AA" w:rsidP="00670FEA">
            <w:pPr>
              <w:spacing w:after="0"/>
              <w:rPr>
                <w:rFonts w:ascii="Arial" w:hAnsi="Arial"/>
                <w:sz w:val="18"/>
                <w:szCs w:val="18"/>
              </w:rPr>
            </w:pPr>
          </w:p>
        </w:tc>
      </w:tr>
      <w:tr w:rsidR="002120AA" w14:paraId="6ACC399F"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ADD85B" w14:textId="77777777" w:rsidR="002120AA" w:rsidRDefault="002120AA" w:rsidP="00670FEA">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51E456"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0B1A9CE" w14:textId="77777777" w:rsidR="002120AA" w:rsidRDefault="002120AA" w:rsidP="00670FEA">
            <w:pPr>
              <w:spacing w:after="0"/>
              <w:rPr>
                <w:rFonts w:ascii="Arial" w:hAnsi="Arial"/>
                <w:sz w:val="18"/>
                <w:szCs w:val="18"/>
              </w:rPr>
            </w:pPr>
          </w:p>
        </w:tc>
      </w:tr>
      <w:tr w:rsidR="002120AA" w14:paraId="4BA95A76"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CB7748" w14:textId="77777777" w:rsidR="002120AA" w:rsidRDefault="002120AA" w:rsidP="00670FEA">
            <w:pPr>
              <w:pStyle w:val="TAL"/>
            </w:pPr>
            <w:r>
              <w:rPr>
                <w:position w:val="-12"/>
              </w:rPr>
              <w:object w:dxaOrig="320" w:dyaOrig="320" w14:anchorId="1A5BF00C">
                <v:shape id="_x0000_i1040" type="#_x0000_t75" style="width:15pt;height:15pt" o:ole="">
                  <v:imagedata r:id="rId13" o:title=""/>
                </v:shape>
                <o:OLEObject Type="Embed" ProgID="Equation.3" ShapeID="_x0000_i1040" DrawAspect="Content" ObjectID="_1793770541" r:id="rId3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3ABDC00" w14:textId="77777777" w:rsidR="002120AA" w:rsidRDefault="002120AA" w:rsidP="00670FEA">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323B37B" w14:textId="77777777" w:rsidR="002120AA" w:rsidRDefault="002120AA" w:rsidP="00670FEA">
            <w:pPr>
              <w:pStyle w:val="TAC"/>
            </w:pPr>
            <w:r>
              <w:t>-98</w:t>
            </w:r>
          </w:p>
        </w:tc>
      </w:tr>
      <w:tr w:rsidR="002120AA" w14:paraId="1CE72467" w14:textId="77777777" w:rsidTr="00670FEA">
        <w:trPr>
          <w:jc w:val="center"/>
        </w:trPr>
        <w:tc>
          <w:tcPr>
            <w:tcW w:w="967" w:type="dxa"/>
            <w:tcBorders>
              <w:top w:val="single" w:sz="4" w:space="0" w:color="auto"/>
              <w:left w:val="single" w:sz="4" w:space="0" w:color="auto"/>
              <w:bottom w:val="nil"/>
              <w:right w:val="single" w:sz="4" w:space="0" w:color="auto"/>
            </w:tcBorders>
            <w:hideMark/>
          </w:tcPr>
          <w:p w14:paraId="3B004678" w14:textId="77777777" w:rsidR="002120AA" w:rsidRDefault="002120AA" w:rsidP="00670FEA">
            <w:pPr>
              <w:pStyle w:val="TAL"/>
              <w:rPr>
                <w:rFonts w:cs="Arial"/>
                <w:vertAlign w:val="superscript"/>
              </w:rPr>
            </w:pPr>
            <w:r>
              <w:rPr>
                <w:rFonts w:eastAsia="Calibri" w:cs="Arial"/>
                <w:position w:val="-12"/>
                <w:szCs w:val="22"/>
              </w:rPr>
              <w:object w:dxaOrig="320" w:dyaOrig="320" w14:anchorId="5414B767">
                <v:shape id="_x0000_i1041" type="#_x0000_t75" style="width:15pt;height:15pt" o:ole="">
                  <v:imagedata r:id="rId13" o:title=""/>
                </v:shape>
                <o:OLEObject Type="Embed" ProgID="Equation.3" ShapeID="_x0000_i1041" DrawAspect="Content" ObjectID="_1793770542" r:id="rId3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49C4F20" w14:textId="77777777" w:rsidR="002120AA" w:rsidRDefault="002120AA"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B9436D2" w14:textId="77777777" w:rsidR="002120AA" w:rsidRDefault="002120AA" w:rsidP="00670FEA">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1007F8F9" w14:textId="77777777" w:rsidR="002120AA" w:rsidRDefault="002120AA" w:rsidP="00670FEA">
            <w:pPr>
              <w:pStyle w:val="TAC"/>
            </w:pPr>
            <w:r>
              <w:t>-98</w:t>
            </w:r>
          </w:p>
        </w:tc>
      </w:tr>
      <w:tr w:rsidR="002120AA" w14:paraId="7869DDB1" w14:textId="77777777" w:rsidTr="00670FEA">
        <w:trPr>
          <w:jc w:val="center"/>
        </w:trPr>
        <w:tc>
          <w:tcPr>
            <w:tcW w:w="967" w:type="dxa"/>
            <w:tcBorders>
              <w:top w:val="nil"/>
              <w:left w:val="single" w:sz="4" w:space="0" w:color="auto"/>
              <w:bottom w:val="single" w:sz="4" w:space="0" w:color="auto"/>
              <w:right w:val="single" w:sz="4" w:space="0" w:color="auto"/>
            </w:tcBorders>
          </w:tcPr>
          <w:p w14:paraId="6A6C42E1" w14:textId="77777777" w:rsidR="002120AA" w:rsidRDefault="002120AA" w:rsidP="00670FEA">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64EAC2C" w14:textId="77777777" w:rsidR="002120AA" w:rsidRDefault="002120AA"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32FE62F"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F9E5683" w14:textId="77777777" w:rsidR="002120AA" w:rsidRDefault="002120AA" w:rsidP="00670FEA">
            <w:pPr>
              <w:pStyle w:val="TAC"/>
            </w:pPr>
            <w:r>
              <w:t>-95</w:t>
            </w:r>
          </w:p>
        </w:tc>
      </w:tr>
      <w:tr w:rsidR="002120AA" w14:paraId="5D76CDF2"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6AC41E" w14:textId="77777777" w:rsidR="002120AA" w:rsidRDefault="002120AA" w:rsidP="00670FEA">
            <w:pPr>
              <w:pStyle w:val="TAL"/>
              <w:rPr>
                <w:i/>
              </w:rPr>
            </w:pPr>
            <w:r>
              <w:rPr>
                <w:i/>
                <w:position w:val="-12"/>
              </w:rPr>
              <w:object w:dxaOrig="640" w:dyaOrig="320" w14:anchorId="39CCC95A">
                <v:shape id="_x0000_i1042" type="#_x0000_t75" style="width:30pt;height:15pt" o:ole="">
                  <v:imagedata r:id="rId16" o:title=""/>
                </v:shape>
                <o:OLEObject Type="Embed" ProgID="Equation.3" ShapeID="_x0000_i1042" DrawAspect="Content" ObjectID="_1793770543" r:id="rId33"/>
              </w:object>
            </w:r>
          </w:p>
        </w:tc>
        <w:tc>
          <w:tcPr>
            <w:tcW w:w="1132" w:type="dxa"/>
            <w:tcBorders>
              <w:top w:val="single" w:sz="4" w:space="0" w:color="auto"/>
              <w:left w:val="single" w:sz="4" w:space="0" w:color="auto"/>
              <w:bottom w:val="single" w:sz="4" w:space="0" w:color="auto"/>
              <w:right w:val="single" w:sz="4" w:space="0" w:color="auto"/>
            </w:tcBorders>
            <w:hideMark/>
          </w:tcPr>
          <w:p w14:paraId="6AF26D44" w14:textId="77777777" w:rsidR="002120AA" w:rsidRDefault="002120AA" w:rsidP="00670FEA">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7156B6A5" w14:textId="5CA0C7CC" w:rsidR="002120AA" w:rsidRDefault="002120AA" w:rsidP="00670FEA">
            <w:pPr>
              <w:pStyle w:val="TAC"/>
            </w:pPr>
            <w:del w:id="72" w:author="Ada Wang (王苗)" w:date="2024-10-30T09:48:00Z">
              <w:r w:rsidDel="002120AA">
                <w:delText>[</w:delText>
              </w:r>
            </w:del>
            <w:r>
              <w:t>-0.64</w:t>
            </w:r>
            <w:del w:id="73" w:author="Ada Wang (王苗)" w:date="2024-10-30T09:48:00Z">
              <w:r w:rsidDel="002120AA">
                <w:delText>]</w:delText>
              </w:r>
            </w:del>
          </w:p>
        </w:tc>
        <w:tc>
          <w:tcPr>
            <w:tcW w:w="2325" w:type="dxa"/>
            <w:tcBorders>
              <w:top w:val="single" w:sz="4" w:space="0" w:color="auto"/>
              <w:left w:val="single" w:sz="4" w:space="0" w:color="auto"/>
              <w:bottom w:val="single" w:sz="4" w:space="0" w:color="auto"/>
              <w:right w:val="single" w:sz="4" w:space="0" w:color="auto"/>
            </w:tcBorders>
            <w:hideMark/>
          </w:tcPr>
          <w:p w14:paraId="26A9DC57" w14:textId="3B2DC2BA" w:rsidR="002120AA" w:rsidRDefault="002120AA" w:rsidP="00670FEA">
            <w:pPr>
              <w:pStyle w:val="TAC"/>
            </w:pPr>
            <w:del w:id="74" w:author="Ada Wang (王苗)" w:date="2024-10-30T09:48:00Z">
              <w:r w:rsidDel="002120AA">
                <w:delText>[</w:delText>
              </w:r>
            </w:del>
            <w:r>
              <w:t>-0.64</w:t>
            </w:r>
            <w:del w:id="75" w:author="Ada Wang (王苗)" w:date="2024-10-30T09:48:00Z">
              <w:r w:rsidDel="002120AA">
                <w:delText>]</w:delText>
              </w:r>
            </w:del>
          </w:p>
        </w:tc>
      </w:tr>
      <w:tr w:rsidR="002120AA" w14:paraId="5594E74A"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C79CAC" w14:textId="77777777" w:rsidR="002120AA" w:rsidRDefault="002120AA" w:rsidP="00670FEA">
            <w:pPr>
              <w:pStyle w:val="TAL"/>
            </w:pPr>
            <w:r>
              <w:rPr>
                <w:position w:val="-12"/>
              </w:rPr>
              <w:object w:dxaOrig="830" w:dyaOrig="320" w14:anchorId="005560DC">
                <v:shape id="_x0000_i1043" type="#_x0000_t75" style="width:42pt;height:15pt" o:ole="">
                  <v:imagedata r:id="rId18" o:title=""/>
                </v:shape>
                <o:OLEObject Type="Embed" ProgID="Equation.3" ShapeID="_x0000_i1043" DrawAspect="Content" ObjectID="_1793770544" r:id="rId34"/>
              </w:object>
            </w:r>
          </w:p>
        </w:tc>
        <w:tc>
          <w:tcPr>
            <w:tcW w:w="1132" w:type="dxa"/>
            <w:tcBorders>
              <w:top w:val="single" w:sz="4" w:space="0" w:color="auto"/>
              <w:left w:val="single" w:sz="4" w:space="0" w:color="auto"/>
              <w:bottom w:val="single" w:sz="4" w:space="0" w:color="auto"/>
              <w:right w:val="single" w:sz="4" w:space="0" w:color="auto"/>
            </w:tcBorders>
            <w:hideMark/>
          </w:tcPr>
          <w:p w14:paraId="51D25191" w14:textId="77777777" w:rsidR="002120AA" w:rsidRDefault="002120AA" w:rsidP="00670FEA">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0C9014C6" w14:textId="0CC30A66" w:rsidR="002120AA" w:rsidRDefault="002120AA" w:rsidP="00670FEA">
            <w:pPr>
              <w:pStyle w:val="TAC"/>
            </w:pPr>
            <w:del w:id="76" w:author="Ada Wang (王苗)" w:date="2024-10-30T09:49:00Z">
              <w:r w:rsidDel="002120AA">
                <w:delText>[</w:delText>
              </w:r>
            </w:del>
            <w:r>
              <w:t>8</w:t>
            </w:r>
            <w:del w:id="77" w:author="Ada Wang (王苗)" w:date="2024-10-30T09:49:00Z">
              <w:r w:rsidDel="002120AA">
                <w:delText>]</w:delText>
              </w:r>
            </w:del>
          </w:p>
        </w:tc>
        <w:tc>
          <w:tcPr>
            <w:tcW w:w="2325" w:type="dxa"/>
            <w:tcBorders>
              <w:top w:val="single" w:sz="4" w:space="0" w:color="auto"/>
              <w:left w:val="single" w:sz="4" w:space="0" w:color="auto"/>
              <w:bottom w:val="single" w:sz="4" w:space="0" w:color="auto"/>
              <w:right w:val="single" w:sz="4" w:space="0" w:color="auto"/>
            </w:tcBorders>
          </w:tcPr>
          <w:p w14:paraId="0E79B564" w14:textId="77777777" w:rsidR="002120AA" w:rsidRDefault="002120AA" w:rsidP="00670FEA">
            <w:pPr>
              <w:pStyle w:val="TAC"/>
            </w:pPr>
            <w:del w:id="78" w:author="Ada Wang (王苗)" w:date="2024-10-30T09:49:00Z">
              <w:r w:rsidDel="002120AA">
                <w:delText>[</w:delText>
              </w:r>
            </w:del>
            <w:r>
              <w:t>8</w:t>
            </w:r>
            <w:del w:id="79" w:author="Ada Wang (王苗)" w:date="2024-10-30T09:49:00Z">
              <w:r w:rsidDel="002120AA">
                <w:delText>]</w:delText>
              </w:r>
            </w:del>
          </w:p>
          <w:p w14:paraId="6E307F6A" w14:textId="77777777" w:rsidR="002120AA" w:rsidRDefault="002120AA" w:rsidP="00670FEA">
            <w:pPr>
              <w:pStyle w:val="TAC"/>
            </w:pPr>
          </w:p>
        </w:tc>
      </w:tr>
      <w:tr w:rsidR="002120AA" w14:paraId="5071A0EA" w14:textId="77777777" w:rsidTr="00670FEA">
        <w:trPr>
          <w:trHeight w:val="196"/>
          <w:jc w:val="center"/>
        </w:trPr>
        <w:tc>
          <w:tcPr>
            <w:tcW w:w="967" w:type="dxa"/>
            <w:tcBorders>
              <w:top w:val="single" w:sz="4" w:space="0" w:color="auto"/>
              <w:left w:val="single" w:sz="4" w:space="0" w:color="auto"/>
              <w:bottom w:val="nil"/>
              <w:right w:val="single" w:sz="4" w:space="0" w:color="auto"/>
            </w:tcBorders>
            <w:hideMark/>
          </w:tcPr>
          <w:p w14:paraId="4C79DD5F" w14:textId="77777777" w:rsidR="002120AA" w:rsidRDefault="002120AA" w:rsidP="00670FEA">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A2E5708" w14:textId="77777777" w:rsidR="002120AA" w:rsidRDefault="002120AA" w:rsidP="00670FE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ECDBFB9" w14:textId="77777777" w:rsidR="002120AA" w:rsidRDefault="002120AA" w:rsidP="00670FEA">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1640F2C1" w14:textId="77777777" w:rsidR="002120AA" w:rsidRDefault="002120AA" w:rsidP="00670FEA">
            <w:pPr>
              <w:pStyle w:val="TAC"/>
            </w:pPr>
            <w:del w:id="80" w:author="Ada Wang (王苗)" w:date="2024-10-30T09:49:00Z">
              <w:r w:rsidDel="002120AA">
                <w:delText>[</w:delText>
              </w:r>
            </w:del>
            <w:r>
              <w:t>-90</w:t>
            </w:r>
            <w:del w:id="81" w:author="Ada Wang (王苗)" w:date="2024-10-30T09:49:00Z">
              <w:r w:rsidDel="002120AA">
                <w:delText>]</w:delText>
              </w:r>
            </w:del>
          </w:p>
        </w:tc>
        <w:tc>
          <w:tcPr>
            <w:tcW w:w="2325" w:type="dxa"/>
            <w:tcBorders>
              <w:top w:val="single" w:sz="4" w:space="0" w:color="auto"/>
              <w:left w:val="single" w:sz="4" w:space="0" w:color="auto"/>
              <w:bottom w:val="single" w:sz="4" w:space="0" w:color="auto"/>
              <w:right w:val="single" w:sz="4" w:space="0" w:color="auto"/>
            </w:tcBorders>
          </w:tcPr>
          <w:p w14:paraId="54AD81B8" w14:textId="77777777" w:rsidR="002120AA" w:rsidRDefault="002120AA" w:rsidP="00670FEA">
            <w:pPr>
              <w:pStyle w:val="TAC"/>
            </w:pPr>
            <w:del w:id="82" w:author="Ada Wang (王苗)" w:date="2024-10-30T09:49:00Z">
              <w:r w:rsidDel="002120AA">
                <w:delText>[</w:delText>
              </w:r>
            </w:del>
            <w:r>
              <w:t>-90</w:t>
            </w:r>
            <w:del w:id="83" w:author="Ada Wang (王苗)" w:date="2024-10-30T09:49:00Z">
              <w:r w:rsidDel="002120AA">
                <w:delText>]</w:delText>
              </w:r>
            </w:del>
          </w:p>
          <w:p w14:paraId="1F56651C" w14:textId="77777777" w:rsidR="002120AA" w:rsidRDefault="002120AA" w:rsidP="00670FEA">
            <w:pPr>
              <w:pStyle w:val="TAC"/>
            </w:pPr>
          </w:p>
        </w:tc>
      </w:tr>
      <w:tr w:rsidR="002120AA" w14:paraId="539349EC" w14:textId="77777777" w:rsidTr="00670FEA">
        <w:trPr>
          <w:trHeight w:val="303"/>
          <w:jc w:val="center"/>
        </w:trPr>
        <w:tc>
          <w:tcPr>
            <w:tcW w:w="967" w:type="dxa"/>
            <w:tcBorders>
              <w:top w:val="nil"/>
              <w:left w:val="single" w:sz="4" w:space="0" w:color="auto"/>
              <w:bottom w:val="single" w:sz="4" w:space="0" w:color="auto"/>
              <w:right w:val="single" w:sz="4" w:space="0" w:color="auto"/>
            </w:tcBorders>
          </w:tcPr>
          <w:p w14:paraId="3236FE43" w14:textId="77777777" w:rsidR="002120AA" w:rsidRDefault="002120AA" w:rsidP="00670FEA">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02C50E3C" w14:textId="77777777" w:rsidR="002120AA" w:rsidRDefault="002120AA" w:rsidP="00670FE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5CBFC89F" w14:textId="77777777" w:rsidR="002120AA" w:rsidRDefault="002120AA" w:rsidP="00670FEA">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448057C7" w14:textId="77777777" w:rsidR="002120AA" w:rsidRDefault="002120AA" w:rsidP="00670FEA">
            <w:pPr>
              <w:pStyle w:val="TAC"/>
            </w:pPr>
            <w:del w:id="84" w:author="Ada Wang (王苗)" w:date="2024-10-30T09:49:00Z">
              <w:r w:rsidDel="002120AA">
                <w:delText>[</w:delText>
              </w:r>
            </w:del>
            <w:r>
              <w:t>-87</w:t>
            </w:r>
            <w:del w:id="85" w:author="Ada Wang (王苗)" w:date="2024-10-30T09:49:00Z">
              <w:r w:rsidDel="002120AA">
                <w:delText>]</w:delText>
              </w:r>
            </w:del>
          </w:p>
        </w:tc>
        <w:tc>
          <w:tcPr>
            <w:tcW w:w="2325" w:type="dxa"/>
            <w:tcBorders>
              <w:top w:val="single" w:sz="4" w:space="0" w:color="auto"/>
              <w:left w:val="single" w:sz="4" w:space="0" w:color="auto"/>
              <w:bottom w:val="single" w:sz="4" w:space="0" w:color="auto"/>
              <w:right w:val="single" w:sz="4" w:space="0" w:color="auto"/>
            </w:tcBorders>
          </w:tcPr>
          <w:p w14:paraId="0AB439E0" w14:textId="77777777" w:rsidR="002120AA" w:rsidRDefault="002120AA" w:rsidP="00670FEA">
            <w:pPr>
              <w:pStyle w:val="TAC"/>
            </w:pPr>
            <w:del w:id="86" w:author="Ada Wang (王苗)" w:date="2024-10-30T09:49:00Z">
              <w:r w:rsidDel="002120AA">
                <w:delText>[</w:delText>
              </w:r>
            </w:del>
            <w:r>
              <w:t>-87</w:t>
            </w:r>
            <w:del w:id="87" w:author="Ada Wang (王苗)" w:date="2024-10-30T09:49:00Z">
              <w:r w:rsidDel="002120AA">
                <w:delText>]</w:delText>
              </w:r>
            </w:del>
          </w:p>
          <w:p w14:paraId="3F1CEBEA" w14:textId="77777777" w:rsidR="002120AA" w:rsidRDefault="002120AA" w:rsidP="00670FEA">
            <w:pPr>
              <w:pStyle w:val="TAC"/>
            </w:pPr>
          </w:p>
        </w:tc>
      </w:tr>
      <w:tr w:rsidR="002120AA" w14:paraId="24AB3069" w14:textId="77777777" w:rsidTr="00670FEA">
        <w:trPr>
          <w:jc w:val="center"/>
        </w:trPr>
        <w:tc>
          <w:tcPr>
            <w:tcW w:w="967" w:type="dxa"/>
            <w:tcBorders>
              <w:top w:val="single" w:sz="4" w:space="0" w:color="auto"/>
              <w:left w:val="single" w:sz="4" w:space="0" w:color="auto"/>
              <w:bottom w:val="nil"/>
              <w:right w:val="single" w:sz="4" w:space="0" w:color="auto"/>
            </w:tcBorders>
            <w:hideMark/>
          </w:tcPr>
          <w:p w14:paraId="5487BB60" w14:textId="77777777" w:rsidR="002120AA" w:rsidRDefault="002120AA" w:rsidP="00670FEA">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62C2724" w14:textId="77777777" w:rsidR="002120AA" w:rsidRDefault="002120AA" w:rsidP="00670FE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6E6850B" w14:textId="77777777" w:rsidR="002120AA" w:rsidRDefault="002120AA" w:rsidP="00670FEA">
            <w:pPr>
              <w:pStyle w:val="TAC"/>
            </w:pPr>
            <w:r>
              <w:t>dBm/</w:t>
            </w:r>
          </w:p>
          <w:p w14:paraId="248ABF4E" w14:textId="77777777" w:rsidR="002120AA" w:rsidRDefault="002120AA" w:rsidP="00670FEA">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79D9D1AC" w14:textId="77777777" w:rsidR="002120AA" w:rsidRDefault="002120AA" w:rsidP="00670FEA">
            <w:pPr>
              <w:pStyle w:val="TAC"/>
            </w:pPr>
            <w:del w:id="88" w:author="Ada Wang (王苗)" w:date="2024-10-30T09:49:00Z">
              <w:r w:rsidDel="002120AA">
                <w:delText>[</w:delText>
              </w:r>
            </w:del>
            <w:r>
              <w:t>-58.7</w:t>
            </w:r>
            <w:del w:id="89" w:author="Ada Wang (王苗)" w:date="2024-10-30T09:49:00Z">
              <w:r w:rsidDel="002120AA">
                <w:delText>]</w:delText>
              </w:r>
            </w:del>
          </w:p>
        </w:tc>
        <w:tc>
          <w:tcPr>
            <w:tcW w:w="2325" w:type="dxa"/>
            <w:tcBorders>
              <w:top w:val="single" w:sz="4" w:space="0" w:color="auto"/>
              <w:left w:val="single" w:sz="4" w:space="0" w:color="auto"/>
              <w:bottom w:val="single" w:sz="4" w:space="0" w:color="auto"/>
              <w:right w:val="single" w:sz="4" w:space="0" w:color="auto"/>
            </w:tcBorders>
            <w:hideMark/>
          </w:tcPr>
          <w:p w14:paraId="344DB87C" w14:textId="77777777" w:rsidR="002120AA" w:rsidRDefault="002120AA" w:rsidP="00670FEA">
            <w:pPr>
              <w:pStyle w:val="TAC"/>
            </w:pPr>
            <w:del w:id="90" w:author="Ada Wang (王苗)" w:date="2024-10-30T09:49:00Z">
              <w:r w:rsidDel="002120AA">
                <w:delText>[</w:delText>
              </w:r>
            </w:del>
            <w:r>
              <w:t>-58.7</w:t>
            </w:r>
            <w:del w:id="91" w:author="Ada Wang (王苗)" w:date="2024-10-30T09:49:00Z">
              <w:r w:rsidDel="002120AA">
                <w:delText>]</w:delText>
              </w:r>
            </w:del>
          </w:p>
        </w:tc>
      </w:tr>
      <w:tr w:rsidR="002120AA" w14:paraId="0CFE6619" w14:textId="77777777" w:rsidTr="00670FEA">
        <w:trPr>
          <w:jc w:val="center"/>
        </w:trPr>
        <w:tc>
          <w:tcPr>
            <w:tcW w:w="967" w:type="dxa"/>
            <w:tcBorders>
              <w:top w:val="nil"/>
              <w:left w:val="single" w:sz="4" w:space="0" w:color="auto"/>
              <w:bottom w:val="single" w:sz="4" w:space="0" w:color="auto"/>
              <w:right w:val="single" w:sz="4" w:space="0" w:color="auto"/>
            </w:tcBorders>
          </w:tcPr>
          <w:p w14:paraId="566CEAEF" w14:textId="77777777" w:rsidR="002120AA" w:rsidRDefault="002120AA" w:rsidP="00670FEA">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B7DB4E8" w14:textId="77777777" w:rsidR="002120AA" w:rsidRDefault="002120AA" w:rsidP="00670FE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1091F935" w14:textId="77777777" w:rsidR="002120AA" w:rsidRDefault="002120AA" w:rsidP="00670FEA">
            <w:pPr>
              <w:pStyle w:val="TAC"/>
            </w:pPr>
            <w:r>
              <w:t>dBm/</w:t>
            </w:r>
          </w:p>
          <w:p w14:paraId="4B122053" w14:textId="77777777" w:rsidR="002120AA" w:rsidRDefault="002120AA" w:rsidP="00670FEA">
            <w:pPr>
              <w:pStyle w:val="TAC"/>
            </w:pPr>
            <w:r>
              <w:t>38.16MHz</w:t>
            </w:r>
          </w:p>
        </w:tc>
        <w:tc>
          <w:tcPr>
            <w:tcW w:w="2343" w:type="dxa"/>
            <w:tcBorders>
              <w:top w:val="single" w:sz="4" w:space="0" w:color="auto"/>
              <w:left w:val="single" w:sz="4" w:space="0" w:color="auto"/>
              <w:bottom w:val="single" w:sz="4" w:space="0" w:color="auto"/>
              <w:right w:val="single" w:sz="4" w:space="0" w:color="auto"/>
            </w:tcBorders>
            <w:hideMark/>
          </w:tcPr>
          <w:p w14:paraId="116EE13A" w14:textId="77777777" w:rsidR="002120AA" w:rsidRDefault="002120AA" w:rsidP="00670FEA">
            <w:pPr>
              <w:pStyle w:val="TAC"/>
            </w:pPr>
            <w:del w:id="92" w:author="Ada Wang (王苗)" w:date="2024-10-30T09:49:00Z">
              <w:r w:rsidDel="002120AA">
                <w:delText>[</w:delText>
              </w:r>
            </w:del>
            <w:r>
              <w:t>-52.6</w:t>
            </w:r>
            <w:del w:id="93" w:author="Ada Wang (王苗)" w:date="2024-10-30T09:49:00Z">
              <w:r w:rsidDel="002120AA">
                <w:delText>]</w:delText>
              </w:r>
            </w:del>
          </w:p>
        </w:tc>
        <w:tc>
          <w:tcPr>
            <w:tcW w:w="2325" w:type="dxa"/>
            <w:tcBorders>
              <w:top w:val="single" w:sz="4" w:space="0" w:color="auto"/>
              <w:left w:val="single" w:sz="4" w:space="0" w:color="auto"/>
              <w:bottom w:val="single" w:sz="4" w:space="0" w:color="auto"/>
              <w:right w:val="single" w:sz="4" w:space="0" w:color="auto"/>
            </w:tcBorders>
            <w:hideMark/>
          </w:tcPr>
          <w:p w14:paraId="65C33613" w14:textId="77777777" w:rsidR="002120AA" w:rsidRDefault="002120AA" w:rsidP="00670FEA">
            <w:pPr>
              <w:pStyle w:val="TAC"/>
            </w:pPr>
            <w:del w:id="94" w:author="Ada Wang (王苗)" w:date="2024-10-30T09:49:00Z">
              <w:r w:rsidDel="002120AA">
                <w:delText>[</w:delText>
              </w:r>
            </w:del>
            <w:r>
              <w:t>-52.6</w:t>
            </w:r>
            <w:del w:id="95" w:author="Ada Wang (王苗)" w:date="2024-10-30T09:49:00Z">
              <w:r w:rsidDel="002120AA">
                <w:delText>]</w:delText>
              </w:r>
            </w:del>
          </w:p>
        </w:tc>
      </w:tr>
      <w:tr w:rsidR="002120AA" w14:paraId="6114D03D"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9F95D7" w14:textId="77777777" w:rsidR="002120AA" w:rsidRDefault="002120AA" w:rsidP="00670FEA">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3441AE6" w14:textId="77777777" w:rsidR="002120AA" w:rsidRDefault="002120AA" w:rsidP="00670FEA">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66C88919" w14:textId="77777777" w:rsidR="002120AA" w:rsidRDefault="002120AA" w:rsidP="00670FEA">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36406FFB" w14:textId="77777777" w:rsidR="002120AA" w:rsidRDefault="002120AA" w:rsidP="00670FEA">
            <w:pPr>
              <w:pStyle w:val="TAC"/>
              <w:rPr>
                <w:rFonts w:cs="Arial"/>
              </w:rPr>
            </w:pPr>
            <w:r>
              <w:rPr>
                <w:rFonts w:cs="Arial"/>
              </w:rPr>
              <w:t>AWGN</w:t>
            </w:r>
          </w:p>
        </w:tc>
      </w:tr>
      <w:tr w:rsidR="002120AA" w14:paraId="397B7B3A" w14:textId="77777777" w:rsidTr="00670FE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7685AF1D" w14:textId="77777777" w:rsidR="002120AA" w:rsidRDefault="002120AA" w:rsidP="00670FEA">
            <w:pPr>
              <w:pStyle w:val="TAN"/>
            </w:pPr>
            <w:r>
              <w:t>Note 1:</w:t>
            </w:r>
            <w:r>
              <w:tab/>
              <w:t>OCNG shall be used such that both cells are fully allocated and a constant total transmitted power spectral density is achieved for all OFDM symbols.</w:t>
            </w:r>
          </w:p>
          <w:p w14:paraId="019BEE84" w14:textId="77777777" w:rsidR="002120AA" w:rsidRDefault="002120AA" w:rsidP="00670FE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66717F42">
                <v:shape id="_x0000_i1044" type="#_x0000_t75" style="width:15pt;height:15pt" o:ole="">
                  <v:imagedata r:id="rId13" o:title=""/>
                </v:shape>
                <o:OLEObject Type="Embed" ProgID="Equation.3" ShapeID="_x0000_i1044" DrawAspect="Content" ObjectID="_1793770545" r:id="rId35"/>
              </w:object>
            </w:r>
            <w:r>
              <w:t xml:space="preserve"> to be fulfilled.</w:t>
            </w:r>
          </w:p>
          <w:p w14:paraId="5619DE8C" w14:textId="77777777" w:rsidR="002120AA" w:rsidRDefault="002120AA" w:rsidP="00670FEA">
            <w:pPr>
              <w:pStyle w:val="TAN"/>
            </w:pPr>
            <w:r>
              <w:t>Note 3:</w:t>
            </w:r>
            <w:r>
              <w:tab/>
              <w:t>Io levels have been derived from other parameters for information purposes. They are not settable parameters themselves.</w:t>
            </w:r>
          </w:p>
        </w:tc>
      </w:tr>
    </w:tbl>
    <w:p w14:paraId="68EF0AA2" w14:textId="77777777" w:rsidR="002120AA" w:rsidRPr="002120AA" w:rsidRDefault="002120AA" w:rsidP="002120AA"/>
    <w:p w14:paraId="3577E143" w14:textId="4BE8DC40" w:rsidR="002120AA" w:rsidRDefault="002120AA" w:rsidP="002120A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5</w:t>
      </w:r>
    </w:p>
    <w:p w14:paraId="367F7A91" w14:textId="77777777" w:rsidR="002120AA" w:rsidRDefault="002120AA" w:rsidP="0096238D">
      <w:pPr>
        <w:rPr>
          <w:rFonts w:cs="v4.2.0"/>
        </w:rPr>
      </w:pPr>
    </w:p>
    <w:p w14:paraId="6AF2B803" w14:textId="77777777" w:rsidR="002F30FD" w:rsidRDefault="002F30FD" w:rsidP="0096238D">
      <w:pPr>
        <w:rPr>
          <w:rFonts w:cs="v4.2.0"/>
        </w:rPr>
      </w:pPr>
    </w:p>
    <w:p w14:paraId="5E669456" w14:textId="79BEAC86" w:rsidR="0096238D" w:rsidRDefault="0096238D" w:rsidP="0096238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D0714">
        <w:rPr>
          <w:rFonts w:ascii="Arial" w:hAnsi="Arial" w:cs="Arial"/>
          <w:noProof/>
          <w:color w:val="FF0000"/>
        </w:rPr>
        <w:t>6</w:t>
      </w:r>
    </w:p>
    <w:p w14:paraId="168A75F5" w14:textId="77777777" w:rsidR="00417165" w:rsidRDefault="00417165" w:rsidP="00417165">
      <w:pPr>
        <w:pStyle w:val="Heading4"/>
        <w:rPr>
          <w:snapToGrid w:val="0"/>
          <w:lang w:eastAsia="en-GB"/>
        </w:rPr>
      </w:pPr>
      <w:r>
        <w:rPr>
          <w:snapToGrid w:val="0"/>
        </w:rPr>
        <w:t>A.6.6.26.1</w:t>
      </w:r>
      <w:r>
        <w:rPr>
          <w:snapToGrid w:val="0"/>
        </w:rPr>
        <w:tab/>
        <w:t>I</w:t>
      </w:r>
      <w:r>
        <w:t>ntra-frequency SSB based L1-RSRP measurement in FR1</w:t>
      </w:r>
    </w:p>
    <w:p w14:paraId="58DBFBF6" w14:textId="77777777" w:rsidR="00417165" w:rsidRDefault="00417165" w:rsidP="00417165">
      <w:pPr>
        <w:pStyle w:val="Heading5"/>
        <w:rPr>
          <w:snapToGrid w:val="0"/>
        </w:rPr>
      </w:pPr>
      <w:r>
        <w:rPr>
          <w:snapToGrid w:val="0"/>
        </w:rPr>
        <w:t>A.6.6.26.1.1</w:t>
      </w:r>
      <w:r>
        <w:rPr>
          <w:snapToGrid w:val="0"/>
        </w:rPr>
        <w:tab/>
        <w:t>Test Purpose and Environment</w:t>
      </w:r>
    </w:p>
    <w:p w14:paraId="0A5E02E8" w14:textId="77777777" w:rsidR="00417165" w:rsidRDefault="00417165" w:rsidP="00417165">
      <w:r>
        <w:t xml:space="preserve">The purpose of this test is to verify that the UE makes correct reporting of SSB based intra-frequency L1-RSRP measurement on </w:t>
      </w:r>
      <w:proofErr w:type="spellStart"/>
      <w:r>
        <w:t>neighbor</w:t>
      </w:r>
      <w:proofErr w:type="spellEnd"/>
      <w:r>
        <w:t xml:space="preserve"> cell in FR1. This test will partly verify </w:t>
      </w:r>
      <w:r>
        <w:rPr>
          <w:rFonts w:cs="v4.2.0"/>
        </w:rPr>
        <w:t xml:space="preserve">the requirements for </w:t>
      </w:r>
      <w:r>
        <w:t xml:space="preserve">SSB based intra-frequency L1-RSRP measurement on </w:t>
      </w:r>
      <w:proofErr w:type="spellStart"/>
      <w:r>
        <w:t>neighbor</w:t>
      </w:r>
      <w:proofErr w:type="spellEnd"/>
      <w:r>
        <w:t xml:space="preserve"> cell </w:t>
      </w:r>
      <w:r>
        <w:rPr>
          <w:rFonts w:cs="v4.2.0"/>
        </w:rPr>
        <w:t>specified in clause </w:t>
      </w:r>
      <w:r>
        <w:rPr>
          <w:lang w:eastAsia="zh-CN"/>
        </w:rPr>
        <w:t>9.14</w:t>
      </w:r>
      <w:r>
        <w:t>, with the testing configurations for NR cells in Table A.6.6.26.1.1-1.</w:t>
      </w:r>
    </w:p>
    <w:p w14:paraId="53A23F65" w14:textId="77777777" w:rsidR="00417165" w:rsidRDefault="00417165" w:rsidP="00417165">
      <w:pPr>
        <w:pStyle w:val="TH"/>
      </w:pPr>
      <w:r>
        <w:t xml:space="preserve">Table A.6.6.26.1.1-1: Applicable NR configurations for </w:t>
      </w:r>
      <w:bookmarkStart w:id="96" w:name="OLE_LINK36"/>
      <w:r>
        <w:t xml:space="preserve">SSB based intra-frequency L1-RSRP </w:t>
      </w:r>
      <w:bookmarkStart w:id="97" w:name="OLE_LINK8"/>
      <w:r>
        <w:t>LTM measurement</w:t>
      </w:r>
      <w:bookmarkEnd w:id="97"/>
      <w:r>
        <w:t xml:space="preserve"> test in FR1</w:t>
      </w:r>
      <w:bookmarkEnd w:id="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17165" w14:paraId="225EC94B" w14:textId="77777777" w:rsidTr="00417165">
        <w:tc>
          <w:tcPr>
            <w:tcW w:w="2331" w:type="dxa"/>
            <w:tcBorders>
              <w:top w:val="single" w:sz="4" w:space="0" w:color="auto"/>
              <w:left w:val="single" w:sz="4" w:space="0" w:color="auto"/>
              <w:bottom w:val="single" w:sz="4" w:space="0" w:color="auto"/>
              <w:right w:val="single" w:sz="4" w:space="0" w:color="auto"/>
            </w:tcBorders>
            <w:hideMark/>
          </w:tcPr>
          <w:p w14:paraId="1266D99D" w14:textId="77777777" w:rsidR="00417165" w:rsidRDefault="00417165">
            <w:pPr>
              <w:pStyle w:val="TAH"/>
              <w:spacing w:line="252"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0EB7204C" w14:textId="77777777" w:rsidR="00417165" w:rsidRDefault="00417165">
            <w:pPr>
              <w:pStyle w:val="TAH"/>
              <w:spacing w:line="252" w:lineRule="auto"/>
              <w:rPr>
                <w:lang w:val="en-US"/>
              </w:rPr>
            </w:pPr>
            <w:r>
              <w:rPr>
                <w:lang w:val="en-US"/>
              </w:rPr>
              <w:t>Description</w:t>
            </w:r>
          </w:p>
        </w:tc>
      </w:tr>
      <w:tr w:rsidR="00417165" w14:paraId="11A2204E" w14:textId="77777777" w:rsidTr="00417165">
        <w:tc>
          <w:tcPr>
            <w:tcW w:w="2331" w:type="dxa"/>
            <w:tcBorders>
              <w:top w:val="single" w:sz="4" w:space="0" w:color="auto"/>
              <w:left w:val="single" w:sz="4" w:space="0" w:color="auto"/>
              <w:bottom w:val="single" w:sz="4" w:space="0" w:color="auto"/>
              <w:right w:val="single" w:sz="4" w:space="0" w:color="auto"/>
            </w:tcBorders>
            <w:hideMark/>
          </w:tcPr>
          <w:p w14:paraId="295D193D" w14:textId="77777777" w:rsidR="00417165" w:rsidRDefault="00417165">
            <w:pPr>
              <w:pStyle w:val="TAC"/>
              <w:spacing w:line="252"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739E0E93" w14:textId="77777777" w:rsidR="00417165" w:rsidRDefault="00417165">
            <w:pPr>
              <w:pStyle w:val="TAC"/>
              <w:spacing w:line="252" w:lineRule="auto"/>
              <w:rPr>
                <w:lang w:val="en-US"/>
              </w:rPr>
            </w:pPr>
            <w:r>
              <w:rPr>
                <w:lang w:val="en-US"/>
              </w:rPr>
              <w:t>NR 15 kHz SSB SCS, 10 MHz bandwidth, FDD duplex mode</w:t>
            </w:r>
          </w:p>
        </w:tc>
      </w:tr>
      <w:tr w:rsidR="00417165" w14:paraId="653B98D1" w14:textId="77777777" w:rsidTr="00417165">
        <w:tc>
          <w:tcPr>
            <w:tcW w:w="2331" w:type="dxa"/>
            <w:tcBorders>
              <w:top w:val="single" w:sz="4" w:space="0" w:color="auto"/>
              <w:left w:val="single" w:sz="4" w:space="0" w:color="auto"/>
              <w:bottom w:val="single" w:sz="4" w:space="0" w:color="auto"/>
              <w:right w:val="single" w:sz="4" w:space="0" w:color="auto"/>
            </w:tcBorders>
            <w:hideMark/>
          </w:tcPr>
          <w:p w14:paraId="13BE1067" w14:textId="77777777" w:rsidR="00417165" w:rsidRDefault="00417165">
            <w:pPr>
              <w:pStyle w:val="TAC"/>
              <w:spacing w:line="252"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7D87FE81" w14:textId="77777777" w:rsidR="00417165" w:rsidRDefault="00417165">
            <w:pPr>
              <w:pStyle w:val="TAC"/>
              <w:spacing w:line="252" w:lineRule="auto"/>
              <w:rPr>
                <w:lang w:val="en-US"/>
              </w:rPr>
            </w:pPr>
            <w:r>
              <w:rPr>
                <w:lang w:val="en-US"/>
              </w:rPr>
              <w:t>NR 15 kHz SSB SCS, 10 MHz bandwidth, TDD duplex mode</w:t>
            </w:r>
          </w:p>
        </w:tc>
      </w:tr>
      <w:tr w:rsidR="00417165" w14:paraId="07D48EBE" w14:textId="77777777" w:rsidTr="00417165">
        <w:tc>
          <w:tcPr>
            <w:tcW w:w="2331" w:type="dxa"/>
            <w:tcBorders>
              <w:top w:val="single" w:sz="4" w:space="0" w:color="auto"/>
              <w:left w:val="single" w:sz="4" w:space="0" w:color="auto"/>
              <w:bottom w:val="single" w:sz="4" w:space="0" w:color="auto"/>
              <w:right w:val="single" w:sz="4" w:space="0" w:color="auto"/>
            </w:tcBorders>
            <w:hideMark/>
          </w:tcPr>
          <w:p w14:paraId="3A6270CE" w14:textId="77777777" w:rsidR="00417165" w:rsidRDefault="00417165">
            <w:pPr>
              <w:pStyle w:val="TAC"/>
              <w:spacing w:line="252"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6D8E515F" w14:textId="77777777" w:rsidR="00417165" w:rsidRDefault="00417165">
            <w:pPr>
              <w:pStyle w:val="TAC"/>
              <w:spacing w:line="252" w:lineRule="auto"/>
              <w:rPr>
                <w:lang w:val="en-US"/>
              </w:rPr>
            </w:pPr>
            <w:r>
              <w:rPr>
                <w:lang w:val="en-US"/>
              </w:rPr>
              <w:t>NR 30 kHz SSB SCS, 40 MHz bandwidth, TDD duplex mode</w:t>
            </w:r>
          </w:p>
        </w:tc>
      </w:tr>
      <w:tr w:rsidR="00417165" w14:paraId="1CA0DFCB" w14:textId="77777777" w:rsidTr="00417165">
        <w:tc>
          <w:tcPr>
            <w:tcW w:w="9629" w:type="dxa"/>
            <w:gridSpan w:val="2"/>
            <w:tcBorders>
              <w:top w:val="single" w:sz="4" w:space="0" w:color="auto"/>
              <w:left w:val="single" w:sz="4" w:space="0" w:color="auto"/>
              <w:bottom w:val="single" w:sz="4" w:space="0" w:color="auto"/>
              <w:right w:val="single" w:sz="4" w:space="0" w:color="auto"/>
            </w:tcBorders>
            <w:hideMark/>
          </w:tcPr>
          <w:p w14:paraId="0074D1CA" w14:textId="77777777" w:rsidR="00417165" w:rsidRDefault="00417165">
            <w:pPr>
              <w:pStyle w:val="TAN"/>
              <w:spacing w:line="252" w:lineRule="auto"/>
              <w:rPr>
                <w:lang w:val="en-US"/>
              </w:rPr>
            </w:pPr>
            <w:r>
              <w:rPr>
                <w:lang w:val="en-US"/>
              </w:rPr>
              <w:t>Note:</w:t>
            </w:r>
            <w:r>
              <w:rPr>
                <w:lang w:val="en-US"/>
              </w:rPr>
              <w:tab/>
              <w:t>The UE is only required to be tested in one of the supported test configurations</w:t>
            </w:r>
          </w:p>
        </w:tc>
      </w:tr>
    </w:tbl>
    <w:p w14:paraId="62B62512" w14:textId="77777777" w:rsidR="00417165" w:rsidRDefault="00417165" w:rsidP="00417165">
      <w:pPr>
        <w:rPr>
          <w:rFonts w:eastAsia="Times New Roman" w:cs="v4.2.0"/>
          <w:lang w:eastAsia="en-GB"/>
        </w:rPr>
      </w:pPr>
    </w:p>
    <w:p w14:paraId="00B8FCF8" w14:textId="77777777" w:rsidR="00417165" w:rsidRDefault="00417165" w:rsidP="00417165">
      <w:pPr>
        <w:pStyle w:val="Heading5"/>
        <w:rPr>
          <w:snapToGrid w:val="0"/>
        </w:rPr>
      </w:pPr>
      <w:bookmarkStart w:id="98" w:name="OLE_LINK2"/>
      <w:r>
        <w:rPr>
          <w:snapToGrid w:val="0"/>
        </w:rPr>
        <w:t>A.6.6.26.1.2</w:t>
      </w:r>
      <w:bookmarkEnd w:id="98"/>
      <w:r>
        <w:rPr>
          <w:snapToGrid w:val="0"/>
        </w:rPr>
        <w:tab/>
        <w:t>Test Parameters</w:t>
      </w:r>
    </w:p>
    <w:p w14:paraId="53CD7495" w14:textId="77777777" w:rsidR="00417165" w:rsidRDefault="00417165" w:rsidP="00417165">
      <w:bookmarkStart w:id="99" w:name="_Hlk161683035"/>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bookmarkEnd w:id="99"/>
      <w:r>
        <w:t xml:space="preserve"> Measurement period [and measurement accuracy] is tested by using the parameters in table </w:t>
      </w:r>
      <w:r>
        <w:rPr>
          <w:snapToGrid w:val="0"/>
        </w:rPr>
        <w:t>A.6.6.26.1.2</w:t>
      </w:r>
      <w:r>
        <w:t xml:space="preserve">-1, and </w:t>
      </w:r>
      <w:r>
        <w:rPr>
          <w:snapToGrid w:val="0"/>
        </w:rPr>
        <w:t>A.6.6.26.1.2</w:t>
      </w:r>
      <w:r>
        <w:t xml:space="preserve">-2. </w:t>
      </w:r>
    </w:p>
    <w:p w14:paraId="0BFE64B4" w14:textId="77777777" w:rsidR="00417165" w:rsidRDefault="00417165" w:rsidP="00417165">
      <w:bookmarkStart w:id="100" w:name="OLE_LINK16"/>
      <w:r>
        <w:t>There are two tests in the test case, test 1 and test 2:</w:t>
      </w:r>
    </w:p>
    <w:p w14:paraId="396A13E6" w14:textId="77777777" w:rsidR="00417165" w:rsidRDefault="00417165" w:rsidP="00417165">
      <w:pPr>
        <w:pStyle w:val="B10"/>
      </w:pPr>
      <w:r>
        <w:t xml:space="preserve">In test 1, time offset between cells is within CP length. </w:t>
      </w:r>
    </w:p>
    <w:p w14:paraId="358A3579" w14:textId="77777777" w:rsidR="00417165" w:rsidRDefault="00417165" w:rsidP="00417165">
      <w:pPr>
        <w:pStyle w:val="B10"/>
      </w:pPr>
      <w:r>
        <w:t xml:space="preserve">In test 2, time offset between cells is larger than CP length. </w:t>
      </w:r>
    </w:p>
    <w:p w14:paraId="12323169" w14:textId="0786A319" w:rsidR="00417165" w:rsidRDefault="00417165" w:rsidP="00417165">
      <w:r>
        <w:t xml:space="preserve">If a UE does not support </w:t>
      </w:r>
      <w:ins w:id="101" w:author="Ada Wang (王苗)" w:date="2024-10-30T10:20:00Z">
        <w:r w:rsidR="002A657E" w:rsidRPr="002A657E">
          <w:rPr>
            <w:i/>
            <w:iCs/>
          </w:rPr>
          <w:t>multiCellL1-measRTD-greaterThan-CP-r18</w:t>
        </w:r>
      </w:ins>
      <w:del w:id="102" w:author="Ada Wang (王苗)" w:date="2024-10-30T10:20:00Z">
        <w:r w:rsidDel="002A657E">
          <w:rPr>
            <w:i/>
            <w:iCs/>
          </w:rPr>
          <w:delText>[RTD&gt;CP]</w:delText>
        </w:r>
      </w:del>
      <w:r>
        <w:t>, it is only required to pass test 1. Otherwise, it is only required to pass test 2.</w:t>
      </w:r>
      <w:bookmarkEnd w:id="100"/>
    </w:p>
    <w:p w14:paraId="2A9E4371" w14:textId="77777777" w:rsidR="00417165" w:rsidRDefault="00417165" w:rsidP="00417165">
      <w:bookmarkStart w:id="103" w:name="OLE_LINK19"/>
      <w:r>
        <w:rPr>
          <w:rFonts w:cs="v4.2.0"/>
        </w:rPr>
        <w:t xml:space="preserve">The test consists of two successive time periods, with time durations of T1 and T2 respectively. </w:t>
      </w:r>
      <w:bookmarkStart w:id="104" w:name="OLE_LINK14"/>
      <w:bookmarkStart w:id="105" w:name="OLE_LINK34"/>
      <w:r>
        <w:rPr>
          <w:rFonts w:cs="v4.2.0"/>
        </w:rPr>
        <w:t>SSB_RP of Cell 2 in T1 and T2 are different</w:t>
      </w:r>
      <w:bookmarkEnd w:id="104"/>
      <w:r>
        <w:rPr>
          <w:rFonts w:cs="v4.2.0"/>
        </w:rPr>
        <w:t>.</w:t>
      </w:r>
      <w:bookmarkEnd w:id="105"/>
      <w:r>
        <w:rPr>
          <w:rFonts w:cs="v4.2.0"/>
        </w:rPr>
        <w:t xml:space="preserve"> </w:t>
      </w:r>
      <w:r>
        <w:rPr>
          <w:rFonts w:eastAsia="Batang"/>
        </w:rPr>
        <w:t xml:space="preserve"> </w:t>
      </w:r>
      <w:bookmarkStart w:id="106" w:name="OLE_LINK35"/>
      <w:r>
        <w:rPr>
          <w:rFonts w:eastAsia="Batang"/>
        </w:rPr>
        <w:t>No gap patterns are configured in the test case</w:t>
      </w:r>
      <w:r>
        <w:t>.</w:t>
      </w:r>
    </w:p>
    <w:p w14:paraId="148E05AB" w14:textId="77777777" w:rsidR="00417165" w:rsidRDefault="00417165" w:rsidP="00417165">
      <w:r>
        <w:t xml:space="preserve">Prior to the start of the time duration T1, </w:t>
      </w:r>
    </w:p>
    <w:p w14:paraId="277C2CC4" w14:textId="77777777" w:rsidR="00417165" w:rsidRDefault="00417165" w:rsidP="00417165">
      <w:pPr>
        <w:pStyle w:val="B10"/>
      </w:pPr>
      <w:r>
        <w:t>-</w:t>
      </w:r>
      <w:r>
        <w:tab/>
        <w:t>UE is connected to Cell 1 (</w:t>
      </w:r>
      <w:proofErr w:type="spellStart"/>
      <w:r>
        <w:t>PCell</w:t>
      </w:r>
      <w:proofErr w:type="spellEnd"/>
      <w:r>
        <w:t>) on RF channel 1 (PCC).</w:t>
      </w:r>
    </w:p>
    <w:p w14:paraId="61CE2528" w14:textId="77777777" w:rsidR="00417165" w:rsidRDefault="00417165" w:rsidP="00417165">
      <w:pPr>
        <w:ind w:left="568" w:hanging="284"/>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xml:space="preserve">, and it is indicated to the UE that event-triggered reporting with Event A3 is used. </w:t>
      </w:r>
      <w:bookmarkStart w:id="107" w:name="OLE_LINK7"/>
      <w:r>
        <w:rPr>
          <w:rFonts w:cs="v4.2.0"/>
        </w:rPr>
        <w:t>Before the start of the T1, event is triggered, and UE has sent a measurement report for the Cell 2 with SSB Index</w:t>
      </w:r>
      <w:bookmarkEnd w:id="107"/>
      <w:r>
        <w:rPr>
          <w:rFonts w:cs="v4.2.0"/>
        </w:rPr>
        <w:t>.</w:t>
      </w:r>
    </w:p>
    <w:p w14:paraId="3C745416" w14:textId="77777777" w:rsidR="00417165" w:rsidRDefault="00417165" w:rsidP="00417165">
      <w:pPr>
        <w:pStyle w:val="B10"/>
      </w:pPr>
      <w:r>
        <w:t>-</w:t>
      </w:r>
      <w:r>
        <w:tab/>
        <w:t xml:space="preserve">UE is provided with </w:t>
      </w:r>
      <w:r>
        <w:rPr>
          <w:i/>
          <w:iCs/>
          <w:lang w:eastAsia="ja-JP"/>
        </w:rPr>
        <w:t xml:space="preserve">LTM-Candidate-r18 </w:t>
      </w:r>
      <w:r>
        <w:t>for Cell 2</w:t>
      </w:r>
      <w:r>
        <w:rPr>
          <w:i/>
          <w:iCs/>
          <w:lang w:eastAsia="ja-JP"/>
        </w:rPr>
        <w:t>.</w:t>
      </w:r>
    </w:p>
    <w:p w14:paraId="55CAA0B0" w14:textId="77777777" w:rsidR="00417165" w:rsidRDefault="00417165" w:rsidP="00417165">
      <w:pPr>
        <w:pStyle w:val="B10"/>
      </w:pPr>
      <w:r>
        <w:lastRenderedPageBreak/>
        <w:t>-</w:t>
      </w:r>
      <w:r>
        <w:tab/>
        <w:t>UE is configured with SSB-based L1-RSRP measurements and periodic L1-RSRP measurement reports on candidate cell (Cell 2) in PUCCH format 2.</w:t>
      </w:r>
    </w:p>
    <w:p w14:paraId="598371D4" w14:textId="77777777" w:rsidR="00417165" w:rsidRDefault="00417165" w:rsidP="00417165">
      <w:r>
        <w:rPr>
          <w:rFonts w:cs="v4.2.0"/>
        </w:rPr>
        <w:t>At the beginning of T2, SSB_RP of Cell 2 changes to a different value from T1. T2 starts at the beginning of a frame with an odd SFN.</w:t>
      </w:r>
    </w:p>
    <w:p w14:paraId="22B2AF74" w14:textId="77777777" w:rsidR="00417165" w:rsidRDefault="00417165" w:rsidP="00417165">
      <w:pPr>
        <w:pStyle w:val="TH"/>
      </w:pPr>
      <w:bookmarkStart w:id="108" w:name="OLE_LINK11"/>
      <w:bookmarkEnd w:id="103"/>
      <w:bookmarkEnd w:id="106"/>
      <w:r>
        <w:t xml:space="preserve">Table </w:t>
      </w:r>
      <w:r>
        <w:rPr>
          <w:snapToGrid w:val="0"/>
        </w:rPr>
        <w:t>A.6.6.26.1.2</w:t>
      </w:r>
      <w:r>
        <w:t>-1</w:t>
      </w:r>
      <w:r>
        <w:rPr>
          <w:rFonts w:cs="v4.2.0"/>
        </w:rPr>
        <w:t>: General test parameters for</w:t>
      </w:r>
      <w:r>
        <w:t xml:space="preserve"> SSB based intra-frequency L1-RSRP LTM measurement test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417165" w14:paraId="30006E43" w14:textId="77777777" w:rsidTr="00417165">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3C01BC06" w14:textId="77777777" w:rsidR="00417165" w:rsidRDefault="00417165">
            <w:pPr>
              <w:pStyle w:val="TAH"/>
              <w:spacing w:line="256" w:lineRule="auto"/>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29970594" w14:textId="77777777" w:rsidR="00417165" w:rsidRDefault="00417165">
            <w:pPr>
              <w:pStyle w:val="TAH"/>
              <w:spacing w:line="256" w:lineRule="auto"/>
            </w:pPr>
            <w:r>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21BDB89D" w14:textId="77777777" w:rsidR="00417165" w:rsidRDefault="00417165">
            <w:pPr>
              <w:pStyle w:val="TAH"/>
              <w:spacing w:line="256" w:lineRule="auto"/>
            </w:pPr>
            <w:r>
              <w:t>Value</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06601B35" w14:textId="77777777" w:rsidR="00417165" w:rsidRDefault="00417165">
            <w:pPr>
              <w:pStyle w:val="TAH"/>
              <w:spacing w:line="256" w:lineRule="auto"/>
            </w:pPr>
            <w:r>
              <w:t>Comment</w:t>
            </w:r>
          </w:p>
        </w:tc>
      </w:tr>
      <w:tr w:rsidR="00417165" w14:paraId="45227A4F" w14:textId="77777777" w:rsidTr="00417165">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1B92C80C" w14:textId="77777777" w:rsidR="00417165" w:rsidRDefault="00417165">
            <w:pPr>
              <w:spacing w:after="0" w:line="256" w:lineRule="auto"/>
              <w:rPr>
                <w:rFonts w:ascii="Arial" w:eastAsia="Times New Roman" w:hAnsi="Arial"/>
                <w:b/>
                <w:sz w:val="18"/>
                <w:lang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691147AD" w14:textId="77777777" w:rsidR="00417165" w:rsidRDefault="00417165">
            <w:pPr>
              <w:spacing w:after="0" w:line="256" w:lineRule="auto"/>
              <w:rPr>
                <w:rFonts w:ascii="Arial" w:eastAsia="Times New Roman" w:hAnsi="Arial"/>
                <w:b/>
                <w:sz w:val="18"/>
                <w:lang w:eastAsia="en-GB"/>
              </w:rPr>
            </w:pPr>
          </w:p>
        </w:tc>
        <w:tc>
          <w:tcPr>
            <w:tcW w:w="1205" w:type="dxa"/>
            <w:tcBorders>
              <w:top w:val="single" w:sz="2" w:space="0" w:color="auto"/>
              <w:left w:val="single" w:sz="2" w:space="0" w:color="auto"/>
              <w:bottom w:val="single" w:sz="2" w:space="0" w:color="auto"/>
              <w:right w:val="single" w:sz="2" w:space="0" w:color="auto"/>
            </w:tcBorders>
            <w:hideMark/>
          </w:tcPr>
          <w:p w14:paraId="56F7B773" w14:textId="77777777" w:rsidR="00417165" w:rsidRDefault="00417165">
            <w:pPr>
              <w:pStyle w:val="TAH"/>
              <w:spacing w:line="256" w:lineRule="auto"/>
            </w:pPr>
            <w:r>
              <w:rPr>
                <w:lang w:eastAsia="zh-CN"/>
              </w:rPr>
              <w:t>Test</w:t>
            </w:r>
            <w:r>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78459D6D" w14:textId="77777777" w:rsidR="00417165" w:rsidRDefault="00417165">
            <w:pPr>
              <w:pStyle w:val="TAH"/>
              <w:spacing w:line="256" w:lineRule="auto"/>
            </w:pPr>
            <w:r>
              <w:rPr>
                <w:lang w:eastAsia="zh-CN"/>
              </w:rPr>
              <w:t>Test</w:t>
            </w:r>
            <w:r>
              <w:t xml:space="preserve"> 2</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21B558F5" w14:textId="77777777" w:rsidR="00417165" w:rsidRDefault="00417165">
            <w:pPr>
              <w:spacing w:after="0" w:line="256" w:lineRule="auto"/>
              <w:rPr>
                <w:rFonts w:ascii="Arial" w:eastAsia="Times New Roman" w:hAnsi="Arial"/>
                <w:b/>
                <w:sz w:val="18"/>
                <w:lang w:eastAsia="en-GB"/>
              </w:rPr>
            </w:pPr>
          </w:p>
        </w:tc>
      </w:tr>
      <w:tr w:rsidR="00417165" w14:paraId="38249120" w14:textId="77777777" w:rsidTr="00417165">
        <w:trPr>
          <w:cantSplit/>
          <w:trHeight w:val="113"/>
          <w:jc w:val="center"/>
        </w:trPr>
        <w:tc>
          <w:tcPr>
            <w:tcW w:w="3258" w:type="dxa"/>
            <w:gridSpan w:val="2"/>
            <w:tcBorders>
              <w:top w:val="single" w:sz="4" w:space="0" w:color="auto"/>
              <w:left w:val="single" w:sz="4" w:space="0" w:color="auto"/>
              <w:bottom w:val="single" w:sz="2" w:space="0" w:color="auto"/>
              <w:right w:val="single" w:sz="2" w:space="0" w:color="auto"/>
            </w:tcBorders>
            <w:hideMark/>
          </w:tcPr>
          <w:p w14:paraId="56BAF13B" w14:textId="77777777" w:rsidR="00417165" w:rsidRDefault="00417165">
            <w:pPr>
              <w:pStyle w:val="TAL"/>
              <w:spacing w:line="256" w:lineRule="auto"/>
            </w:pPr>
            <w:bookmarkStart w:id="109" w:name="_Hlk163926067"/>
            <w:bookmarkStart w:id="110" w:name="_Hlk163926075"/>
            <w:r>
              <w:t>Active cell</w:t>
            </w:r>
          </w:p>
        </w:tc>
        <w:tc>
          <w:tcPr>
            <w:tcW w:w="739" w:type="dxa"/>
            <w:tcBorders>
              <w:top w:val="single" w:sz="2" w:space="0" w:color="auto"/>
              <w:left w:val="single" w:sz="2" w:space="0" w:color="auto"/>
              <w:bottom w:val="single" w:sz="2" w:space="0" w:color="auto"/>
              <w:right w:val="single" w:sz="2" w:space="0" w:color="auto"/>
            </w:tcBorders>
          </w:tcPr>
          <w:p w14:paraId="5CC537AD"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14F5E07C" w14:textId="77777777" w:rsidR="00417165" w:rsidRDefault="00417165">
            <w:pPr>
              <w:pStyle w:val="TAC"/>
              <w:spacing w:line="256" w:lineRule="auto"/>
            </w:pPr>
            <w:r>
              <w:t>Cell 1</w:t>
            </w:r>
          </w:p>
        </w:tc>
        <w:tc>
          <w:tcPr>
            <w:tcW w:w="2835" w:type="dxa"/>
            <w:tcBorders>
              <w:top w:val="single" w:sz="2" w:space="0" w:color="auto"/>
              <w:left w:val="single" w:sz="2" w:space="0" w:color="auto"/>
              <w:bottom w:val="single" w:sz="2" w:space="0" w:color="auto"/>
              <w:right w:val="single" w:sz="2" w:space="0" w:color="auto"/>
            </w:tcBorders>
          </w:tcPr>
          <w:p w14:paraId="37B1B975" w14:textId="77777777" w:rsidR="00417165" w:rsidRDefault="00417165">
            <w:pPr>
              <w:pStyle w:val="TAL"/>
              <w:spacing w:line="256" w:lineRule="auto"/>
            </w:pPr>
          </w:p>
        </w:tc>
      </w:tr>
      <w:tr w:rsidR="00417165" w14:paraId="4F95D405" w14:textId="77777777" w:rsidTr="00417165">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6DE0475F" w14:textId="77777777" w:rsidR="00417165" w:rsidRDefault="00417165">
            <w:pPr>
              <w:pStyle w:val="TAL"/>
              <w:spacing w:line="256" w:lineRule="auto"/>
            </w:pPr>
            <w:r>
              <w:t>Neighbouring cell</w:t>
            </w:r>
          </w:p>
        </w:tc>
        <w:tc>
          <w:tcPr>
            <w:tcW w:w="739" w:type="dxa"/>
            <w:tcBorders>
              <w:top w:val="single" w:sz="2" w:space="0" w:color="auto"/>
              <w:left w:val="single" w:sz="2" w:space="0" w:color="auto"/>
              <w:bottom w:val="single" w:sz="2" w:space="0" w:color="auto"/>
              <w:right w:val="single" w:sz="2" w:space="0" w:color="auto"/>
            </w:tcBorders>
          </w:tcPr>
          <w:p w14:paraId="501F040B"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50EAEFA3" w14:textId="77777777" w:rsidR="00417165" w:rsidRDefault="00417165">
            <w:pPr>
              <w:pStyle w:val="TAC"/>
              <w:spacing w:line="256" w:lineRule="auto"/>
            </w:pPr>
            <w:r>
              <w:t>Cell 2</w:t>
            </w:r>
          </w:p>
        </w:tc>
        <w:tc>
          <w:tcPr>
            <w:tcW w:w="2835" w:type="dxa"/>
            <w:tcBorders>
              <w:top w:val="single" w:sz="2" w:space="0" w:color="auto"/>
              <w:left w:val="single" w:sz="2" w:space="0" w:color="auto"/>
              <w:bottom w:val="single" w:sz="2" w:space="0" w:color="auto"/>
              <w:right w:val="single" w:sz="2" w:space="0" w:color="auto"/>
            </w:tcBorders>
            <w:hideMark/>
          </w:tcPr>
          <w:p w14:paraId="5FF831A8" w14:textId="77777777" w:rsidR="00417165" w:rsidRDefault="00417165">
            <w:pPr>
              <w:pStyle w:val="TAL"/>
              <w:spacing w:line="256" w:lineRule="auto"/>
              <w:rPr>
                <w:lang w:eastAsia="zh-CN"/>
              </w:rPr>
            </w:pPr>
            <w:bookmarkStart w:id="111" w:name="OLE_LINK13"/>
            <w:r>
              <w:rPr>
                <w:lang w:eastAsia="zh-CN"/>
              </w:rPr>
              <w:t>Cell 2 is the candidate cell</w:t>
            </w:r>
            <w:bookmarkEnd w:id="111"/>
          </w:p>
        </w:tc>
      </w:tr>
      <w:tr w:rsidR="00417165" w14:paraId="44076444"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1F3A36D" w14:textId="77777777" w:rsidR="00417165" w:rsidRDefault="00417165">
            <w:pPr>
              <w:pStyle w:val="TAL"/>
              <w:spacing w:line="256" w:lineRule="auto"/>
              <w:rPr>
                <w:lang w:eastAsia="en-GB"/>
              </w:rPr>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3AD15DBF" w14:textId="77777777" w:rsidR="00417165" w:rsidRDefault="00417165">
            <w:pPr>
              <w:pStyle w:val="TAC"/>
              <w:spacing w:line="256" w:lineRule="auto"/>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0D06375D" w14:textId="77777777" w:rsidR="00417165" w:rsidRDefault="00417165">
            <w:pPr>
              <w:pStyle w:val="TAC"/>
              <w:spacing w:line="256" w:lineRule="auto"/>
            </w:pPr>
            <w:r>
              <w:t>-6</w:t>
            </w:r>
          </w:p>
        </w:tc>
        <w:tc>
          <w:tcPr>
            <w:tcW w:w="2835" w:type="dxa"/>
            <w:tcBorders>
              <w:top w:val="single" w:sz="2" w:space="0" w:color="auto"/>
              <w:left w:val="single" w:sz="2" w:space="0" w:color="auto"/>
              <w:bottom w:val="single" w:sz="2" w:space="0" w:color="auto"/>
              <w:right w:val="single" w:sz="2" w:space="0" w:color="auto"/>
            </w:tcBorders>
          </w:tcPr>
          <w:p w14:paraId="4286AF7F" w14:textId="77777777" w:rsidR="00417165" w:rsidRDefault="00417165">
            <w:pPr>
              <w:pStyle w:val="TAL"/>
              <w:spacing w:line="256" w:lineRule="auto"/>
            </w:pPr>
          </w:p>
        </w:tc>
      </w:tr>
      <w:tr w:rsidR="00417165" w14:paraId="3D029050"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A9E6954" w14:textId="77777777" w:rsidR="00417165" w:rsidRDefault="00417165">
            <w:pPr>
              <w:pStyle w:val="TAL"/>
              <w:spacing w:line="256" w:lineRule="auto"/>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A3BB98B" w14:textId="77777777" w:rsidR="00417165" w:rsidRDefault="00417165">
            <w:pPr>
              <w:pStyle w:val="TAC"/>
              <w:spacing w:line="256" w:lineRule="auto"/>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4049F744" w14:textId="77777777" w:rsidR="00417165" w:rsidRDefault="00417165">
            <w:pPr>
              <w:pStyle w:val="TAC"/>
              <w:spacing w:line="256" w:lineRule="auto"/>
            </w:pPr>
            <w:r>
              <w:t>0</w:t>
            </w:r>
          </w:p>
        </w:tc>
        <w:tc>
          <w:tcPr>
            <w:tcW w:w="2835" w:type="dxa"/>
            <w:tcBorders>
              <w:top w:val="single" w:sz="2" w:space="0" w:color="auto"/>
              <w:left w:val="single" w:sz="2" w:space="0" w:color="auto"/>
              <w:bottom w:val="single" w:sz="2" w:space="0" w:color="auto"/>
              <w:right w:val="single" w:sz="2" w:space="0" w:color="auto"/>
            </w:tcBorders>
          </w:tcPr>
          <w:p w14:paraId="709FC983" w14:textId="77777777" w:rsidR="00417165" w:rsidRDefault="00417165">
            <w:pPr>
              <w:pStyle w:val="TAL"/>
              <w:spacing w:line="256" w:lineRule="auto"/>
            </w:pPr>
          </w:p>
        </w:tc>
      </w:tr>
      <w:tr w:rsidR="00417165" w14:paraId="6311E260"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667324B" w14:textId="77777777" w:rsidR="00417165" w:rsidRDefault="00417165">
            <w:pPr>
              <w:pStyle w:val="TAL"/>
              <w:spacing w:line="256" w:lineRule="auto"/>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00129EE" w14:textId="77777777" w:rsidR="00417165" w:rsidRDefault="00417165">
            <w:pPr>
              <w:pStyle w:val="TAC"/>
              <w:spacing w:line="256" w:lineRule="auto"/>
            </w:pPr>
            <w:proofErr w:type="spellStart"/>
            <w:r>
              <w:t>ms</w:t>
            </w:r>
            <w:proofErr w:type="spellEnd"/>
          </w:p>
        </w:tc>
        <w:tc>
          <w:tcPr>
            <w:tcW w:w="2410" w:type="dxa"/>
            <w:gridSpan w:val="2"/>
            <w:tcBorders>
              <w:top w:val="single" w:sz="2" w:space="0" w:color="auto"/>
              <w:left w:val="single" w:sz="2" w:space="0" w:color="auto"/>
              <w:bottom w:val="single" w:sz="2" w:space="0" w:color="auto"/>
              <w:right w:val="single" w:sz="2" w:space="0" w:color="auto"/>
            </w:tcBorders>
            <w:hideMark/>
          </w:tcPr>
          <w:p w14:paraId="27B282A1" w14:textId="77777777" w:rsidR="00417165" w:rsidRDefault="00417165">
            <w:pPr>
              <w:pStyle w:val="TAC"/>
              <w:spacing w:line="256" w:lineRule="auto"/>
            </w:pPr>
            <w:r>
              <w:t>0</w:t>
            </w:r>
          </w:p>
        </w:tc>
        <w:tc>
          <w:tcPr>
            <w:tcW w:w="2835" w:type="dxa"/>
            <w:tcBorders>
              <w:top w:val="single" w:sz="2" w:space="0" w:color="auto"/>
              <w:left w:val="single" w:sz="2" w:space="0" w:color="auto"/>
              <w:bottom w:val="single" w:sz="2" w:space="0" w:color="auto"/>
              <w:right w:val="single" w:sz="2" w:space="0" w:color="auto"/>
            </w:tcBorders>
          </w:tcPr>
          <w:p w14:paraId="064A14F0" w14:textId="77777777" w:rsidR="00417165" w:rsidRDefault="00417165">
            <w:pPr>
              <w:pStyle w:val="TAL"/>
              <w:spacing w:line="256" w:lineRule="auto"/>
            </w:pPr>
          </w:p>
        </w:tc>
      </w:tr>
      <w:tr w:rsidR="00417165" w14:paraId="4043E3BB"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02656A4" w14:textId="77777777" w:rsidR="00417165" w:rsidRDefault="00417165">
            <w:pPr>
              <w:pStyle w:val="TAL"/>
              <w:spacing w:line="256" w:lineRule="auto"/>
            </w:pPr>
            <w:r>
              <w:t>Filter coefficient</w:t>
            </w:r>
          </w:p>
        </w:tc>
        <w:tc>
          <w:tcPr>
            <w:tcW w:w="739" w:type="dxa"/>
            <w:tcBorders>
              <w:top w:val="single" w:sz="2" w:space="0" w:color="auto"/>
              <w:left w:val="single" w:sz="2" w:space="0" w:color="auto"/>
              <w:bottom w:val="single" w:sz="2" w:space="0" w:color="auto"/>
              <w:right w:val="single" w:sz="2" w:space="0" w:color="auto"/>
            </w:tcBorders>
          </w:tcPr>
          <w:p w14:paraId="19D69C49"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593653AA" w14:textId="77777777" w:rsidR="00417165" w:rsidRDefault="00417165">
            <w:pPr>
              <w:pStyle w:val="TAC"/>
              <w:spacing w:line="256" w:lineRule="auto"/>
            </w:pPr>
            <w:r>
              <w:t>0</w:t>
            </w:r>
          </w:p>
        </w:tc>
        <w:tc>
          <w:tcPr>
            <w:tcW w:w="2835" w:type="dxa"/>
            <w:tcBorders>
              <w:top w:val="single" w:sz="2" w:space="0" w:color="auto"/>
              <w:left w:val="single" w:sz="2" w:space="0" w:color="auto"/>
              <w:bottom w:val="single" w:sz="2" w:space="0" w:color="auto"/>
              <w:right w:val="single" w:sz="2" w:space="0" w:color="auto"/>
            </w:tcBorders>
            <w:hideMark/>
          </w:tcPr>
          <w:p w14:paraId="143494F9" w14:textId="77777777" w:rsidR="00417165" w:rsidRDefault="00417165">
            <w:pPr>
              <w:pStyle w:val="TAL"/>
              <w:spacing w:line="256" w:lineRule="auto"/>
            </w:pPr>
            <w:bookmarkStart w:id="112" w:name="OLE_LINK25"/>
            <w:r>
              <w:t>L3 filtering is not used</w:t>
            </w:r>
            <w:bookmarkEnd w:id="112"/>
          </w:p>
        </w:tc>
      </w:tr>
      <w:tr w:rsidR="00417165" w14:paraId="2297676E"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7845D85" w14:textId="77777777" w:rsidR="00417165" w:rsidRDefault="00417165">
            <w:pPr>
              <w:pStyle w:val="TAL"/>
              <w:spacing w:line="256" w:lineRule="auto"/>
            </w:pPr>
            <w:bookmarkStart w:id="113" w:name="OLE_LINK27"/>
            <w:r>
              <w:rPr>
                <w:rFonts w:cs="Arial"/>
              </w:rPr>
              <w:t>DRX</w:t>
            </w:r>
            <w:bookmarkEnd w:id="113"/>
          </w:p>
        </w:tc>
        <w:tc>
          <w:tcPr>
            <w:tcW w:w="739" w:type="dxa"/>
            <w:tcBorders>
              <w:top w:val="single" w:sz="2" w:space="0" w:color="auto"/>
              <w:left w:val="single" w:sz="2" w:space="0" w:color="auto"/>
              <w:bottom w:val="single" w:sz="2" w:space="0" w:color="auto"/>
              <w:right w:val="single" w:sz="2" w:space="0" w:color="auto"/>
            </w:tcBorders>
          </w:tcPr>
          <w:p w14:paraId="7C046FF5"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5148167E" w14:textId="77777777" w:rsidR="00417165" w:rsidRDefault="00417165">
            <w:pPr>
              <w:pStyle w:val="TAC"/>
              <w:spacing w:line="256" w:lineRule="auto"/>
            </w:pPr>
            <w:r>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5593CFCA" w14:textId="77777777" w:rsidR="00417165" w:rsidRDefault="00417165">
            <w:pPr>
              <w:pStyle w:val="TAL"/>
              <w:spacing w:line="256" w:lineRule="auto"/>
            </w:pPr>
            <w:r>
              <w:rPr>
                <w:rFonts w:cs="Arial"/>
              </w:rPr>
              <w:t>DRX is not used</w:t>
            </w:r>
          </w:p>
        </w:tc>
      </w:tr>
      <w:tr w:rsidR="00417165" w14:paraId="32F5CB86"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567A1C8" w14:textId="77777777" w:rsidR="00417165" w:rsidRDefault="00417165">
            <w:pPr>
              <w:pStyle w:val="TAL"/>
              <w:spacing w:line="256" w:lineRule="auto"/>
            </w:pPr>
            <w:bookmarkStart w:id="114" w:name="_Hlk163901249"/>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13B63FB0" w14:textId="77777777" w:rsidR="00417165" w:rsidRDefault="00417165">
            <w:pPr>
              <w:pStyle w:val="TAC"/>
              <w:spacing w:line="256" w:lineRule="auto"/>
            </w:pPr>
          </w:p>
        </w:tc>
        <w:tc>
          <w:tcPr>
            <w:tcW w:w="1205" w:type="dxa"/>
            <w:tcBorders>
              <w:top w:val="single" w:sz="2" w:space="0" w:color="auto"/>
              <w:left w:val="single" w:sz="2" w:space="0" w:color="auto"/>
              <w:bottom w:val="single" w:sz="2" w:space="0" w:color="auto"/>
              <w:right w:val="single" w:sz="2" w:space="0" w:color="auto"/>
            </w:tcBorders>
            <w:hideMark/>
          </w:tcPr>
          <w:p w14:paraId="51B60818" w14:textId="77777777" w:rsidR="00417165" w:rsidRDefault="00417165">
            <w:pPr>
              <w:pStyle w:val="TAC"/>
              <w:spacing w:line="256" w:lineRule="auto"/>
            </w:pPr>
            <w:r>
              <w:t xml:space="preserve">2 </w:t>
            </w:r>
            <w:r>
              <w:sym w:font="Symbol" w:char="F06D"/>
            </w:r>
            <w:r>
              <w:t>s</w:t>
            </w:r>
          </w:p>
        </w:tc>
        <w:tc>
          <w:tcPr>
            <w:tcW w:w="1205" w:type="dxa"/>
            <w:tcBorders>
              <w:top w:val="single" w:sz="2" w:space="0" w:color="auto"/>
              <w:left w:val="single" w:sz="2" w:space="0" w:color="auto"/>
              <w:bottom w:val="single" w:sz="2" w:space="0" w:color="auto"/>
              <w:right w:val="single" w:sz="2" w:space="0" w:color="auto"/>
            </w:tcBorders>
            <w:hideMark/>
          </w:tcPr>
          <w:p w14:paraId="4F6173A8" w14:textId="77777777" w:rsidR="00417165" w:rsidRDefault="00417165">
            <w:pPr>
              <w:pStyle w:val="TAC"/>
              <w:spacing w:line="256" w:lineRule="auto"/>
              <w:rPr>
                <w:lang w:eastAsia="zh-CN"/>
              </w:rPr>
            </w:pPr>
            <w:r>
              <w:rPr>
                <w:lang w:eastAsia="zh-CN"/>
              </w:rPr>
              <w:t>20</w:t>
            </w:r>
            <w:r>
              <w:sym w:font="Symbol" w:char="F06D"/>
            </w:r>
            <w:r>
              <w:t>s</w:t>
            </w:r>
          </w:p>
        </w:tc>
        <w:tc>
          <w:tcPr>
            <w:tcW w:w="2835" w:type="dxa"/>
            <w:tcBorders>
              <w:top w:val="single" w:sz="2" w:space="0" w:color="auto"/>
              <w:left w:val="single" w:sz="2" w:space="0" w:color="auto"/>
              <w:bottom w:val="single" w:sz="2" w:space="0" w:color="auto"/>
              <w:right w:val="single" w:sz="2" w:space="0" w:color="auto"/>
            </w:tcBorders>
            <w:hideMark/>
          </w:tcPr>
          <w:p w14:paraId="689EE64B" w14:textId="77777777" w:rsidR="00417165" w:rsidRDefault="00417165">
            <w:pPr>
              <w:pStyle w:val="TAL"/>
              <w:spacing w:line="256" w:lineRule="auto"/>
              <w:rPr>
                <w:lang w:eastAsia="en-GB"/>
              </w:rPr>
            </w:pPr>
            <w:r>
              <w:t>The timing of Cell 2 is later than the timing of Cell 1</w:t>
            </w:r>
          </w:p>
        </w:tc>
      </w:tr>
      <w:tr w:rsidR="00417165" w14:paraId="4FE20560"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A8DAC53" w14:textId="77777777" w:rsidR="00417165" w:rsidRDefault="00417165">
            <w:pPr>
              <w:pStyle w:val="TAL"/>
              <w:spacing w:line="256" w:lineRule="auto"/>
            </w:pPr>
            <w:bookmarkStart w:id="115" w:name="_Hlk163926154"/>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48189B0F"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73015D0C" w14:textId="77777777" w:rsidR="00417165" w:rsidRDefault="00417165">
            <w:pPr>
              <w:pStyle w:val="TAC"/>
              <w:spacing w:line="256" w:lineRule="auto"/>
              <w:rPr>
                <w:lang w:eastAsia="zh-CN"/>
              </w:rPr>
            </w:pPr>
            <w:r>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165B83F5" w14:textId="77777777" w:rsidR="00417165" w:rsidRDefault="00417165">
            <w:pPr>
              <w:pStyle w:val="TAL"/>
              <w:spacing w:line="256" w:lineRule="auto"/>
              <w:rPr>
                <w:lang w:eastAsia="en-GB"/>
              </w:rPr>
            </w:pPr>
          </w:p>
        </w:tc>
        <w:bookmarkEnd w:id="114"/>
        <w:bookmarkEnd w:id="115"/>
      </w:tr>
      <w:tr w:rsidR="00417165" w14:paraId="6337254A" w14:textId="77777777" w:rsidTr="00417165">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2CF516A2" w14:textId="77777777" w:rsidR="00417165" w:rsidRDefault="00417165">
            <w:pPr>
              <w:pStyle w:val="TAL"/>
              <w:spacing w:line="256" w:lineRule="auto"/>
            </w:pPr>
            <w:bookmarkStart w:id="116" w:name="_Hlk163926184"/>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517207C3" w14:textId="77777777" w:rsidR="00417165" w:rsidRDefault="00417165">
            <w:pPr>
              <w:pStyle w:val="TAL"/>
              <w:spacing w:line="256" w:lineRule="auto"/>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1EA0A58C" w14:textId="77777777" w:rsidR="00417165" w:rsidRDefault="00417165">
            <w:pPr>
              <w:pStyle w:val="TAC"/>
              <w:spacing w:line="256" w:lineRule="auto"/>
            </w:pPr>
            <w:r>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13FBC04E" w14:textId="77777777" w:rsidR="00417165" w:rsidRDefault="00417165">
            <w:pPr>
              <w:pStyle w:val="TAC"/>
              <w:spacing w:line="256" w:lineRule="auto"/>
            </w:pPr>
            <w:r>
              <w:t>80</w:t>
            </w:r>
          </w:p>
        </w:tc>
        <w:tc>
          <w:tcPr>
            <w:tcW w:w="2835" w:type="dxa"/>
            <w:tcBorders>
              <w:top w:val="single" w:sz="2" w:space="0" w:color="auto"/>
              <w:left w:val="single" w:sz="2" w:space="0" w:color="auto"/>
              <w:bottom w:val="single" w:sz="2" w:space="0" w:color="auto"/>
              <w:right w:val="single" w:sz="2" w:space="0" w:color="auto"/>
            </w:tcBorders>
            <w:hideMark/>
          </w:tcPr>
          <w:p w14:paraId="3C0D3F03" w14:textId="77777777" w:rsidR="00417165" w:rsidRDefault="00417165">
            <w:pPr>
              <w:pStyle w:val="TAL"/>
              <w:spacing w:line="256" w:lineRule="auto"/>
            </w:pPr>
            <w:r>
              <w:t>Periodic L1-RSRP reporting configured</w:t>
            </w:r>
          </w:p>
        </w:tc>
        <w:bookmarkEnd w:id="116"/>
      </w:tr>
      <w:tr w:rsidR="00417165" w14:paraId="7C4B808D" w14:textId="77777777" w:rsidTr="00417165">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559E617F" w14:textId="77777777" w:rsidR="00417165" w:rsidRDefault="00417165">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80F2845" w14:textId="77777777" w:rsidR="00417165" w:rsidRDefault="00417165">
            <w:pPr>
              <w:pStyle w:val="TAL"/>
              <w:spacing w:line="256" w:lineRule="auto"/>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38889E75"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6C33BB9A" w14:textId="77777777" w:rsidR="00417165" w:rsidRDefault="00417165">
            <w:pPr>
              <w:pStyle w:val="TAC"/>
              <w:spacing w:line="256" w:lineRule="auto"/>
            </w:pPr>
            <w:r>
              <w:rPr>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17B0FFA1" w14:textId="77777777" w:rsidR="00417165" w:rsidRDefault="00417165">
            <w:pPr>
              <w:pStyle w:val="TAL"/>
              <w:spacing w:line="256" w:lineRule="auto"/>
            </w:pPr>
            <w:bookmarkStart w:id="117" w:name="OLE_LINK32"/>
            <w:r>
              <w:t>Report candidate cell’s (Cell 2) L1-RSRP measurement results.</w:t>
            </w:r>
            <w:bookmarkEnd w:id="117"/>
          </w:p>
        </w:tc>
      </w:tr>
      <w:tr w:rsidR="00417165" w14:paraId="5D1B7776" w14:textId="77777777" w:rsidTr="00417165">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778FA2D8" w14:textId="77777777" w:rsidR="00417165" w:rsidRDefault="00417165">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C6741F6" w14:textId="77777777" w:rsidR="00417165" w:rsidRDefault="00417165">
            <w:pPr>
              <w:pStyle w:val="TAL"/>
              <w:spacing w:line="256" w:lineRule="auto"/>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005A6033"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2629323C" w14:textId="77777777" w:rsidR="00417165" w:rsidRDefault="00417165">
            <w:pPr>
              <w:pStyle w:val="TAC"/>
              <w:spacing w:line="256" w:lineRule="auto"/>
              <w:rPr>
                <w:lang w:eastAsia="zh-CN"/>
              </w:rPr>
            </w:pPr>
            <w:r>
              <w:rPr>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578F9FF" w14:textId="77777777" w:rsidR="00417165" w:rsidRDefault="00417165">
            <w:pPr>
              <w:spacing w:after="0" w:line="256" w:lineRule="auto"/>
              <w:rPr>
                <w:rFonts w:ascii="Arial" w:eastAsia="Times New Roman" w:hAnsi="Arial"/>
                <w:sz w:val="18"/>
                <w:lang w:eastAsia="en-GB"/>
              </w:rPr>
            </w:pPr>
          </w:p>
        </w:tc>
      </w:tr>
      <w:tr w:rsidR="00417165" w14:paraId="06A3B096" w14:textId="77777777" w:rsidTr="00417165">
        <w:trPr>
          <w:cantSplit/>
          <w:trHeight w:val="113"/>
          <w:jc w:val="center"/>
        </w:trPr>
        <w:tc>
          <w:tcPr>
            <w:tcW w:w="1557" w:type="dxa"/>
            <w:tcBorders>
              <w:top w:val="nil"/>
              <w:left w:val="single" w:sz="4" w:space="0" w:color="auto"/>
              <w:bottom w:val="single" w:sz="4" w:space="0" w:color="auto"/>
              <w:right w:val="single" w:sz="4" w:space="0" w:color="auto"/>
            </w:tcBorders>
          </w:tcPr>
          <w:p w14:paraId="01C2E32E" w14:textId="77777777" w:rsidR="00417165" w:rsidRDefault="00417165">
            <w:pPr>
              <w:pStyle w:val="TAL"/>
              <w:spacing w:line="256" w:lineRule="auto"/>
              <w:rPr>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C92121C" w14:textId="77777777" w:rsidR="00417165" w:rsidRDefault="00417165">
            <w:pPr>
              <w:pStyle w:val="TAL"/>
              <w:spacing w:line="256" w:lineRule="auto"/>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7ACD9111"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3B43224D" w14:textId="77777777" w:rsidR="00417165" w:rsidRDefault="00417165">
            <w:pPr>
              <w:pStyle w:val="TAC"/>
              <w:spacing w:line="256" w:lineRule="auto"/>
              <w:rPr>
                <w:lang w:eastAsia="zh-CN"/>
              </w:rPr>
            </w:pPr>
            <w:r>
              <w:rPr>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987B7D2" w14:textId="77777777" w:rsidR="00417165" w:rsidRDefault="00417165">
            <w:pPr>
              <w:spacing w:after="0" w:line="256" w:lineRule="auto"/>
              <w:rPr>
                <w:rFonts w:ascii="Arial" w:eastAsia="Times New Roman" w:hAnsi="Arial"/>
                <w:sz w:val="18"/>
                <w:lang w:eastAsia="en-GB"/>
              </w:rPr>
            </w:pPr>
          </w:p>
        </w:tc>
      </w:tr>
      <w:tr w:rsidR="00417165" w14:paraId="5AE18533" w14:textId="77777777" w:rsidTr="00417165">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50BA0DEF" w14:textId="77777777" w:rsidR="00417165" w:rsidRDefault="00417165">
            <w:pPr>
              <w:pStyle w:val="TAL"/>
              <w:spacing w:line="256" w:lineRule="auto"/>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0CB56072" w14:textId="77777777" w:rsidR="00417165" w:rsidRDefault="00417165">
            <w:pPr>
              <w:pStyle w:val="TAC"/>
              <w:spacing w:line="256" w:lineRule="auto"/>
              <w:rPr>
                <w:lang w:eastAsia="en-GB"/>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541A7FE" w14:textId="77777777" w:rsidR="00417165" w:rsidRDefault="00417165">
            <w:pPr>
              <w:pStyle w:val="TAC"/>
              <w:spacing w:line="256" w:lineRule="auto"/>
              <w:rPr>
                <w:lang w:eastAsia="zh-CN"/>
              </w:rPr>
            </w:pPr>
            <w:r>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62D6860D" w14:textId="77777777" w:rsidR="00417165" w:rsidRDefault="00417165">
            <w:pPr>
              <w:pStyle w:val="TAL"/>
              <w:spacing w:line="256" w:lineRule="auto"/>
              <w:rPr>
                <w:rFonts w:cs="Arial"/>
                <w:lang w:eastAsia="en-GB"/>
              </w:rPr>
            </w:pPr>
            <w:bookmarkStart w:id="118" w:name="OLE_LINK33"/>
            <w:r>
              <w:rPr>
                <w:rFonts w:cs="Arial"/>
              </w:rPr>
              <w:t>Candidate cell’s configuration is complete configuration</w:t>
            </w:r>
            <w:bookmarkEnd w:id="118"/>
          </w:p>
        </w:tc>
        <w:bookmarkEnd w:id="109"/>
      </w:tr>
      <w:tr w:rsidR="00417165" w14:paraId="1CB54909"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8BFE59F" w14:textId="77777777" w:rsidR="00417165" w:rsidRDefault="00417165">
            <w:pPr>
              <w:pStyle w:val="TAL"/>
              <w:spacing w:line="256" w:lineRule="auto"/>
            </w:pPr>
            <w:r>
              <w:t>T1</w:t>
            </w:r>
          </w:p>
        </w:tc>
        <w:tc>
          <w:tcPr>
            <w:tcW w:w="739" w:type="dxa"/>
            <w:tcBorders>
              <w:top w:val="single" w:sz="2" w:space="0" w:color="auto"/>
              <w:left w:val="single" w:sz="2" w:space="0" w:color="auto"/>
              <w:bottom w:val="single" w:sz="2" w:space="0" w:color="auto"/>
              <w:right w:val="single" w:sz="2" w:space="0" w:color="auto"/>
            </w:tcBorders>
            <w:hideMark/>
          </w:tcPr>
          <w:p w14:paraId="14D8D46A" w14:textId="77777777" w:rsidR="00417165" w:rsidRDefault="00417165">
            <w:pPr>
              <w:pStyle w:val="TAC"/>
              <w:spacing w:line="256" w:lineRule="auto"/>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D599D34" w14:textId="77777777" w:rsidR="00417165" w:rsidRDefault="00417165">
            <w:pPr>
              <w:pStyle w:val="TAC"/>
              <w:spacing w:line="256" w:lineRule="auto"/>
              <w:rPr>
                <w:lang w:eastAsia="zh-CN"/>
              </w:rPr>
            </w:pPr>
            <w:r>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51F0C4A8" w14:textId="77777777" w:rsidR="00417165" w:rsidRDefault="00417165">
            <w:pPr>
              <w:pStyle w:val="TAL"/>
              <w:spacing w:line="256" w:lineRule="auto"/>
              <w:rPr>
                <w:lang w:eastAsia="en-GB"/>
              </w:rPr>
            </w:pPr>
          </w:p>
        </w:tc>
      </w:tr>
      <w:tr w:rsidR="00417165" w14:paraId="7AFD728D"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1BF963D" w14:textId="77777777" w:rsidR="00417165" w:rsidRDefault="00417165">
            <w:pPr>
              <w:pStyle w:val="TAL"/>
              <w:spacing w:line="256" w:lineRule="auto"/>
            </w:pPr>
            <w:r>
              <w:t>T2</w:t>
            </w:r>
          </w:p>
        </w:tc>
        <w:tc>
          <w:tcPr>
            <w:tcW w:w="739" w:type="dxa"/>
            <w:tcBorders>
              <w:top w:val="single" w:sz="2" w:space="0" w:color="auto"/>
              <w:left w:val="single" w:sz="2" w:space="0" w:color="auto"/>
              <w:bottom w:val="single" w:sz="2" w:space="0" w:color="auto"/>
              <w:right w:val="single" w:sz="2" w:space="0" w:color="auto"/>
            </w:tcBorders>
            <w:hideMark/>
          </w:tcPr>
          <w:p w14:paraId="5DF3964C" w14:textId="77777777" w:rsidR="00417165" w:rsidRDefault="00417165">
            <w:pPr>
              <w:pStyle w:val="TAC"/>
              <w:spacing w:line="256" w:lineRule="auto"/>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64D9D06D" w14:textId="77777777" w:rsidR="00417165" w:rsidRDefault="00417165">
            <w:pPr>
              <w:pStyle w:val="TAC"/>
              <w:spacing w:line="256" w:lineRule="auto"/>
            </w:pPr>
            <w:r>
              <w:sym w:font="Symbol" w:char="F0A3"/>
            </w:r>
            <w:r>
              <w:t xml:space="preserve"> 0.5</w:t>
            </w:r>
          </w:p>
        </w:tc>
        <w:tc>
          <w:tcPr>
            <w:tcW w:w="2835" w:type="dxa"/>
            <w:tcBorders>
              <w:top w:val="single" w:sz="2" w:space="0" w:color="auto"/>
              <w:left w:val="single" w:sz="2" w:space="0" w:color="auto"/>
              <w:bottom w:val="single" w:sz="2" w:space="0" w:color="auto"/>
              <w:right w:val="single" w:sz="2" w:space="0" w:color="auto"/>
            </w:tcBorders>
          </w:tcPr>
          <w:p w14:paraId="131DD83E" w14:textId="77777777" w:rsidR="00417165" w:rsidRDefault="00417165">
            <w:pPr>
              <w:pStyle w:val="TAL"/>
              <w:spacing w:line="256" w:lineRule="auto"/>
            </w:pPr>
          </w:p>
        </w:tc>
      </w:tr>
      <w:bookmarkEnd w:id="108"/>
      <w:bookmarkEnd w:id="110"/>
    </w:tbl>
    <w:p w14:paraId="6820759E" w14:textId="77777777" w:rsidR="00417165" w:rsidRDefault="00417165" w:rsidP="00417165">
      <w:pPr>
        <w:rPr>
          <w:rFonts w:eastAsia="Times New Roman"/>
          <w:lang w:eastAsia="en-GB"/>
        </w:rPr>
      </w:pPr>
    </w:p>
    <w:p w14:paraId="404D2BE7" w14:textId="77777777" w:rsidR="00417165" w:rsidRDefault="00417165" w:rsidP="00417165">
      <w:pPr>
        <w:pStyle w:val="TH"/>
      </w:pPr>
      <w:r>
        <w:t xml:space="preserve">Table </w:t>
      </w:r>
      <w:r>
        <w:rPr>
          <w:snapToGrid w:val="0"/>
        </w:rPr>
        <w:t>A.6.6.26.1.2</w:t>
      </w:r>
      <w:r>
        <w:t xml:space="preserve">-2: </w:t>
      </w:r>
      <w:bookmarkStart w:id="119" w:name="OLE_LINK23"/>
      <w:r>
        <w:t>Cell specific test parameters for SSB based intra-frequency L1-RSRP LTM measurement test in FR1</w:t>
      </w:r>
      <w:bookmarkEnd w:id="119"/>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417165" w14:paraId="199A32D6" w14:textId="77777777" w:rsidTr="00417165">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6B9A2045" w14:textId="77777777" w:rsidR="00417165" w:rsidRDefault="00417165">
            <w:pPr>
              <w:pStyle w:val="TAH"/>
              <w:spacing w:line="256"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12D4F1BA" w14:textId="77777777" w:rsidR="00417165" w:rsidRDefault="00417165">
            <w:pPr>
              <w:pStyle w:val="TAH"/>
              <w:spacing w:line="256" w:lineRule="auto"/>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0E4A2D63" w14:textId="77777777" w:rsidR="00417165" w:rsidRDefault="00417165">
            <w:pPr>
              <w:pStyle w:val="TAH"/>
              <w:spacing w:line="256" w:lineRule="auto"/>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EBBE703" w14:textId="77777777" w:rsidR="00417165" w:rsidRDefault="00417165">
            <w:pPr>
              <w:pStyle w:val="TAH"/>
              <w:spacing w:line="256" w:lineRule="auto"/>
            </w:pPr>
            <w:r>
              <w:t>Cell 2</w:t>
            </w:r>
          </w:p>
        </w:tc>
      </w:tr>
      <w:tr w:rsidR="00417165" w14:paraId="2FAF4729" w14:textId="77777777" w:rsidTr="00417165">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4B9CFFED" w14:textId="77777777" w:rsidR="00417165" w:rsidRDefault="00417165"/>
        </w:tc>
        <w:tc>
          <w:tcPr>
            <w:tcW w:w="1132" w:type="dxa"/>
            <w:tcBorders>
              <w:top w:val="nil"/>
              <w:left w:val="single" w:sz="4" w:space="0" w:color="auto"/>
              <w:bottom w:val="single" w:sz="4" w:space="0" w:color="auto"/>
              <w:right w:val="single" w:sz="4" w:space="0" w:color="auto"/>
            </w:tcBorders>
            <w:vAlign w:val="center"/>
            <w:hideMark/>
          </w:tcPr>
          <w:p w14:paraId="61130C2D" w14:textId="77777777" w:rsidR="00417165" w:rsidRDefault="00417165">
            <w:pPr>
              <w:spacing w:after="0" w:line="256" w:lineRule="auto"/>
              <w:rPr>
                <w:rFonts w:asciiTheme="minorHAnsi" w:eastAsiaTheme="minorEastAsia"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2C6F576" w14:textId="77777777" w:rsidR="00417165" w:rsidRDefault="00417165">
            <w:pPr>
              <w:pStyle w:val="TAH"/>
              <w:spacing w:line="256" w:lineRule="auto"/>
              <w:rPr>
                <w:rFonts w:eastAsia="Times New Roman"/>
                <w:lang w:eastAsia="en-GB"/>
              </w:rPr>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5C384EA" w14:textId="77777777" w:rsidR="00417165" w:rsidRDefault="00417165">
            <w:pPr>
              <w:pStyle w:val="TAH"/>
              <w:spacing w:line="256" w:lineRule="auto"/>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8CEBEB5" w14:textId="77777777" w:rsidR="00417165" w:rsidRDefault="00417165">
            <w:pPr>
              <w:pStyle w:val="TAH"/>
              <w:spacing w:line="256" w:lineRule="auto"/>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E76D3FB" w14:textId="77777777" w:rsidR="00417165" w:rsidRDefault="00417165">
            <w:pPr>
              <w:pStyle w:val="TAH"/>
              <w:spacing w:line="256" w:lineRule="auto"/>
            </w:pPr>
            <w:r>
              <w:t>T2</w:t>
            </w:r>
          </w:p>
        </w:tc>
      </w:tr>
      <w:tr w:rsidR="00417165" w14:paraId="0E13D8EB"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49B6D9" w14:textId="77777777" w:rsidR="00417165" w:rsidRDefault="00417165">
            <w:pPr>
              <w:pStyle w:val="TAL"/>
              <w:spacing w:line="256" w:lineRule="auto"/>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10F8A390"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2DA78130" w14:textId="77777777" w:rsidR="00417165" w:rsidRDefault="00417165">
            <w:pPr>
              <w:pStyle w:val="TAC"/>
              <w:spacing w:line="256" w:lineRule="auto"/>
            </w:pPr>
            <w:r>
              <w:t>1</w:t>
            </w:r>
          </w:p>
        </w:tc>
      </w:tr>
      <w:tr w:rsidR="00417165" w14:paraId="269D0B18"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7577FA" w14:textId="77777777" w:rsidR="00417165" w:rsidRDefault="00417165">
            <w:pPr>
              <w:pStyle w:val="TAL"/>
              <w:spacing w:line="256" w:lineRule="auto"/>
            </w:pPr>
            <w:r>
              <w:t>SSB GSCN</w:t>
            </w:r>
          </w:p>
        </w:tc>
        <w:tc>
          <w:tcPr>
            <w:tcW w:w="1132" w:type="dxa"/>
            <w:tcBorders>
              <w:top w:val="single" w:sz="4" w:space="0" w:color="auto"/>
              <w:left w:val="single" w:sz="4" w:space="0" w:color="auto"/>
              <w:bottom w:val="single" w:sz="4" w:space="0" w:color="auto"/>
              <w:right w:val="single" w:sz="4" w:space="0" w:color="auto"/>
            </w:tcBorders>
          </w:tcPr>
          <w:p w14:paraId="77888C08"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C71036B" w14:textId="77777777" w:rsidR="00417165" w:rsidRDefault="00417165">
            <w:pPr>
              <w:pStyle w:val="TAC"/>
              <w:spacing w:line="256" w:lineRule="auto"/>
            </w:pPr>
            <w:r>
              <w:t>freq1</w:t>
            </w:r>
          </w:p>
        </w:tc>
      </w:tr>
      <w:tr w:rsidR="00417165" w14:paraId="5EB7D6AE"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71BF6EC8" w14:textId="77777777" w:rsidR="00417165" w:rsidRDefault="00417165">
            <w:pPr>
              <w:pStyle w:val="TAL"/>
              <w:spacing w:line="256"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5809F168" w14:textId="77777777" w:rsidR="00417165" w:rsidRDefault="00417165">
            <w:pPr>
              <w:pStyle w:val="TAL"/>
              <w:spacing w:line="256" w:lineRule="auto"/>
            </w:pPr>
            <w:r>
              <w:t>Config 1</w:t>
            </w:r>
          </w:p>
        </w:tc>
        <w:tc>
          <w:tcPr>
            <w:tcW w:w="1132" w:type="dxa"/>
            <w:tcBorders>
              <w:top w:val="single" w:sz="4" w:space="0" w:color="auto"/>
              <w:left w:val="single" w:sz="4" w:space="0" w:color="auto"/>
              <w:bottom w:val="nil"/>
              <w:right w:val="single" w:sz="4" w:space="0" w:color="auto"/>
            </w:tcBorders>
          </w:tcPr>
          <w:p w14:paraId="107EFB46"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27A73C2" w14:textId="77777777" w:rsidR="00417165" w:rsidRDefault="00417165">
            <w:pPr>
              <w:pStyle w:val="TAC"/>
              <w:spacing w:line="256" w:lineRule="auto"/>
            </w:pPr>
            <w:r>
              <w:t>FDD</w:t>
            </w:r>
          </w:p>
        </w:tc>
      </w:tr>
      <w:tr w:rsidR="00417165" w14:paraId="6A56A633"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4DB3BF21"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3B840BD" w14:textId="77777777" w:rsidR="00417165" w:rsidRDefault="00417165">
            <w:pPr>
              <w:pStyle w:val="TAL"/>
              <w:spacing w:line="256" w:lineRule="auto"/>
            </w:pPr>
            <w:r>
              <w:t>Config 2,3</w:t>
            </w:r>
          </w:p>
        </w:tc>
        <w:tc>
          <w:tcPr>
            <w:tcW w:w="1132" w:type="dxa"/>
            <w:tcBorders>
              <w:top w:val="nil"/>
              <w:left w:val="single" w:sz="4" w:space="0" w:color="auto"/>
              <w:bottom w:val="single" w:sz="4" w:space="0" w:color="auto"/>
              <w:right w:val="single" w:sz="4" w:space="0" w:color="auto"/>
            </w:tcBorders>
          </w:tcPr>
          <w:p w14:paraId="4E984DC7"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3ECB132" w14:textId="77777777" w:rsidR="00417165" w:rsidRDefault="00417165">
            <w:pPr>
              <w:pStyle w:val="TAC"/>
              <w:spacing w:line="256" w:lineRule="auto"/>
            </w:pPr>
            <w:r>
              <w:t>TDD</w:t>
            </w:r>
          </w:p>
        </w:tc>
      </w:tr>
      <w:tr w:rsidR="00417165" w14:paraId="5ED1A16F"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1932E6F8" w14:textId="77777777" w:rsidR="00417165" w:rsidRDefault="00417165">
            <w:pPr>
              <w:pStyle w:val="TAL"/>
              <w:spacing w:line="256"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0D375E9" w14:textId="77777777" w:rsidR="00417165" w:rsidRDefault="0041716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5B5F3FDD"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021E16A" w14:textId="77777777" w:rsidR="00417165" w:rsidRDefault="00417165">
            <w:pPr>
              <w:pStyle w:val="TAC"/>
              <w:spacing w:line="256" w:lineRule="auto"/>
            </w:pPr>
            <w:r>
              <w:t>Not Applicable</w:t>
            </w:r>
          </w:p>
        </w:tc>
      </w:tr>
      <w:tr w:rsidR="00417165" w14:paraId="68DC2A15" w14:textId="77777777" w:rsidTr="00417165">
        <w:trPr>
          <w:jc w:val="center"/>
        </w:trPr>
        <w:tc>
          <w:tcPr>
            <w:tcW w:w="2081" w:type="dxa"/>
            <w:gridSpan w:val="2"/>
            <w:tcBorders>
              <w:top w:val="nil"/>
              <w:left w:val="single" w:sz="4" w:space="0" w:color="auto"/>
              <w:bottom w:val="nil"/>
              <w:right w:val="single" w:sz="4" w:space="0" w:color="auto"/>
            </w:tcBorders>
          </w:tcPr>
          <w:p w14:paraId="2B2AF7F7"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2A779400" w14:textId="77777777" w:rsidR="00417165" w:rsidRDefault="0041716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48759299"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6185E62D" w14:textId="77777777" w:rsidR="00417165" w:rsidRDefault="00417165">
            <w:pPr>
              <w:pStyle w:val="TAC"/>
              <w:spacing w:line="256" w:lineRule="auto"/>
            </w:pPr>
            <w:r>
              <w:t>TDDConf.1.1</w:t>
            </w:r>
          </w:p>
        </w:tc>
      </w:tr>
      <w:tr w:rsidR="00417165" w14:paraId="769C2693"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61474A62"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6FD7AE1" w14:textId="77777777" w:rsidR="00417165" w:rsidRDefault="0041716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55FC515"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06188B14" w14:textId="77777777" w:rsidR="00417165" w:rsidRDefault="00417165">
            <w:pPr>
              <w:pStyle w:val="TAC"/>
              <w:spacing w:line="256" w:lineRule="auto"/>
            </w:pPr>
            <w:r>
              <w:t>TDDConf.2.1</w:t>
            </w:r>
          </w:p>
        </w:tc>
      </w:tr>
      <w:tr w:rsidR="00417165" w14:paraId="4D68E90C"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5F80CAF7" w14:textId="77777777" w:rsidR="00417165" w:rsidRDefault="00417165">
            <w:pPr>
              <w:pStyle w:val="TAL"/>
              <w:spacing w:line="256"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6AF73F6B" w14:textId="77777777" w:rsidR="00417165" w:rsidRDefault="0041716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2A48D5F9" w14:textId="77777777" w:rsidR="00417165" w:rsidRDefault="00417165">
            <w:pPr>
              <w:pStyle w:val="TAC"/>
              <w:spacing w:line="256" w:lineRule="auto"/>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47456CBA" w14:textId="77777777" w:rsidR="00417165" w:rsidRDefault="00417165">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17165" w14:paraId="683523A6" w14:textId="77777777" w:rsidTr="00417165">
        <w:trPr>
          <w:jc w:val="center"/>
        </w:trPr>
        <w:tc>
          <w:tcPr>
            <w:tcW w:w="2081" w:type="dxa"/>
            <w:gridSpan w:val="2"/>
            <w:tcBorders>
              <w:top w:val="nil"/>
              <w:left w:val="single" w:sz="4" w:space="0" w:color="auto"/>
              <w:bottom w:val="nil"/>
              <w:right w:val="single" w:sz="4" w:space="0" w:color="auto"/>
            </w:tcBorders>
          </w:tcPr>
          <w:p w14:paraId="4CC14428"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2D60815B" w14:textId="77777777" w:rsidR="00417165" w:rsidRDefault="0041716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6A4F5D31"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01B7188A" w14:textId="77777777" w:rsidR="00417165" w:rsidRDefault="00417165">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17165" w14:paraId="33666E24"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59A57604"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BAD58B6" w14:textId="77777777" w:rsidR="00417165" w:rsidRDefault="0041716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4310F1E"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691DB2EF" w14:textId="77777777" w:rsidR="00417165" w:rsidRDefault="00417165">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17165" w14:paraId="64E87477"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7B9C2375" w14:textId="77777777" w:rsidR="00417165" w:rsidRDefault="00417165">
            <w:pPr>
              <w:pStyle w:val="TAL"/>
              <w:spacing w:line="256"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30092B2D" w14:textId="77777777" w:rsidR="00417165" w:rsidRDefault="0041716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6ACA37EF" w14:textId="77777777" w:rsidR="00417165" w:rsidRDefault="00417165">
            <w:pPr>
              <w:pStyle w:val="TAC"/>
              <w:spacing w:line="256" w:lineRule="auto"/>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AD0BCD0" w14:textId="77777777" w:rsidR="00417165" w:rsidRDefault="00417165">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17165" w14:paraId="40CEFCD0" w14:textId="77777777" w:rsidTr="00417165">
        <w:trPr>
          <w:jc w:val="center"/>
        </w:trPr>
        <w:tc>
          <w:tcPr>
            <w:tcW w:w="2081" w:type="dxa"/>
            <w:gridSpan w:val="2"/>
            <w:tcBorders>
              <w:top w:val="nil"/>
              <w:left w:val="single" w:sz="4" w:space="0" w:color="auto"/>
              <w:bottom w:val="nil"/>
              <w:right w:val="single" w:sz="4" w:space="0" w:color="auto"/>
            </w:tcBorders>
          </w:tcPr>
          <w:p w14:paraId="44C8F1A4"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BEAF672" w14:textId="77777777" w:rsidR="00417165" w:rsidRDefault="0041716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2FFD5366"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24753DC2" w14:textId="77777777" w:rsidR="00417165" w:rsidRDefault="00417165">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17165" w14:paraId="0428B697"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5FC5A063"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BA6D43A" w14:textId="77777777" w:rsidR="00417165" w:rsidRDefault="0041716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A287BE2"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E25332A" w14:textId="77777777" w:rsidR="00417165" w:rsidRDefault="00417165">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17165" w14:paraId="43F63C50"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28F17AA6" w14:textId="77777777" w:rsidR="00417165" w:rsidRDefault="00417165">
            <w:pPr>
              <w:pStyle w:val="TAL"/>
              <w:spacing w:line="256"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2FB0A32" w14:textId="77777777" w:rsidR="00417165" w:rsidRDefault="0041716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3C2FC7B" w14:textId="77777777" w:rsidR="00417165" w:rsidRDefault="00417165">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6A5CA5C4" w14:textId="77777777" w:rsidR="00417165" w:rsidRDefault="00417165">
            <w:pPr>
              <w:pStyle w:val="TAC"/>
              <w:spacing w:line="256" w:lineRule="auto"/>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F503B0C" w14:textId="77777777" w:rsidR="00417165" w:rsidRDefault="00417165">
            <w:pPr>
              <w:pStyle w:val="TAC"/>
              <w:spacing w:line="256" w:lineRule="auto"/>
              <w:rPr>
                <w:szCs w:val="18"/>
              </w:rPr>
            </w:pPr>
            <w:bookmarkStart w:id="120" w:name="OLE_LINK12"/>
            <w:r>
              <w:rPr>
                <w:rFonts w:cs="v4.2.0"/>
                <w:lang w:eastAsia="zh-CN"/>
              </w:rPr>
              <w:t>N/A</w:t>
            </w:r>
            <w:bookmarkEnd w:id="120"/>
          </w:p>
        </w:tc>
      </w:tr>
      <w:tr w:rsidR="00417165" w14:paraId="284F5D81" w14:textId="77777777" w:rsidTr="00417165">
        <w:trPr>
          <w:jc w:val="center"/>
        </w:trPr>
        <w:tc>
          <w:tcPr>
            <w:tcW w:w="2081" w:type="dxa"/>
            <w:gridSpan w:val="2"/>
            <w:tcBorders>
              <w:top w:val="nil"/>
              <w:left w:val="single" w:sz="4" w:space="0" w:color="auto"/>
              <w:bottom w:val="nil"/>
              <w:right w:val="single" w:sz="4" w:space="0" w:color="auto"/>
            </w:tcBorders>
            <w:hideMark/>
          </w:tcPr>
          <w:p w14:paraId="587493C4" w14:textId="77777777" w:rsidR="00417165" w:rsidRDefault="00417165">
            <w:pPr>
              <w:pStyle w:val="TAL"/>
              <w:spacing w:line="256" w:lineRule="auto"/>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0B55A3B8" w14:textId="77777777" w:rsidR="00417165" w:rsidRDefault="0041716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6F767154" w14:textId="77777777" w:rsidR="00417165" w:rsidRDefault="00417165">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2DE69928" w14:textId="77777777" w:rsidR="00417165" w:rsidRDefault="00417165">
            <w:pPr>
              <w:pStyle w:val="TAC"/>
              <w:spacing w:line="256" w:lineRule="auto"/>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28E4DE8" w14:textId="77777777" w:rsidR="00417165" w:rsidRDefault="00417165">
            <w:pPr>
              <w:pStyle w:val="TAC"/>
              <w:spacing w:line="256" w:lineRule="auto"/>
              <w:rPr>
                <w:szCs w:val="18"/>
              </w:rPr>
            </w:pPr>
            <w:r>
              <w:rPr>
                <w:rFonts w:cs="v4.2.0"/>
                <w:lang w:eastAsia="zh-CN"/>
              </w:rPr>
              <w:t>N/A</w:t>
            </w:r>
          </w:p>
        </w:tc>
      </w:tr>
      <w:tr w:rsidR="00417165" w14:paraId="370CE9A6"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07C2D564"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881184C" w14:textId="77777777" w:rsidR="00417165" w:rsidRDefault="0041716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B8DF393" w14:textId="77777777" w:rsidR="00417165" w:rsidRDefault="00417165">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3FC631AF" w14:textId="77777777" w:rsidR="00417165" w:rsidRDefault="00417165">
            <w:pPr>
              <w:pStyle w:val="TAC"/>
              <w:spacing w:line="256" w:lineRule="auto"/>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316CD3FA" w14:textId="77777777" w:rsidR="00417165" w:rsidRDefault="00417165">
            <w:pPr>
              <w:pStyle w:val="TAC"/>
              <w:spacing w:line="256" w:lineRule="auto"/>
              <w:rPr>
                <w:szCs w:val="18"/>
              </w:rPr>
            </w:pPr>
            <w:r>
              <w:rPr>
                <w:rFonts w:cs="v4.2.0"/>
                <w:lang w:eastAsia="zh-CN"/>
              </w:rPr>
              <w:t>N/A</w:t>
            </w:r>
          </w:p>
        </w:tc>
      </w:tr>
      <w:tr w:rsidR="00417165" w14:paraId="03F52ADF"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056C5841" w14:textId="77777777" w:rsidR="00417165" w:rsidRDefault="00417165">
            <w:pPr>
              <w:pStyle w:val="TAL"/>
              <w:spacing w:line="256"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8826C03" w14:textId="77777777" w:rsidR="00417165" w:rsidRDefault="00417165">
            <w:pPr>
              <w:pStyle w:val="TAL"/>
              <w:spacing w:line="256"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2E7683FC" w14:textId="77777777" w:rsidR="00417165" w:rsidRDefault="00417165">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13B22CAC" w14:textId="77777777" w:rsidR="00417165" w:rsidRDefault="00417165">
            <w:pPr>
              <w:pStyle w:val="TAC"/>
              <w:spacing w:line="256" w:lineRule="auto"/>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356878F5" w14:textId="77777777" w:rsidR="00417165" w:rsidRDefault="00417165">
            <w:pPr>
              <w:pStyle w:val="TAC"/>
              <w:spacing w:line="256" w:lineRule="auto"/>
              <w:rPr>
                <w:szCs w:val="18"/>
              </w:rPr>
            </w:pPr>
            <w:r>
              <w:rPr>
                <w:rFonts w:cs="v4.2.0"/>
                <w:lang w:eastAsia="zh-CN"/>
              </w:rPr>
              <w:t>N/A</w:t>
            </w:r>
          </w:p>
        </w:tc>
      </w:tr>
      <w:tr w:rsidR="00417165" w14:paraId="135BC996" w14:textId="77777777" w:rsidTr="00417165">
        <w:trPr>
          <w:jc w:val="center"/>
        </w:trPr>
        <w:tc>
          <w:tcPr>
            <w:tcW w:w="2081" w:type="dxa"/>
            <w:gridSpan w:val="2"/>
            <w:tcBorders>
              <w:top w:val="nil"/>
              <w:left w:val="single" w:sz="4" w:space="0" w:color="auto"/>
              <w:bottom w:val="nil"/>
              <w:right w:val="single" w:sz="4" w:space="0" w:color="auto"/>
            </w:tcBorders>
          </w:tcPr>
          <w:p w14:paraId="6F7A54A5" w14:textId="77777777" w:rsidR="00417165" w:rsidRDefault="00417165">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30E4184" w14:textId="77777777" w:rsidR="00417165" w:rsidRDefault="00417165">
            <w:pPr>
              <w:pStyle w:val="TAL"/>
              <w:spacing w:line="256"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F43D4C" w14:textId="77777777" w:rsidR="00417165" w:rsidRDefault="00417165">
            <w:pPr>
              <w:spacing w:after="0" w:line="256" w:lineRule="auto"/>
              <w:rPr>
                <w:rFonts w:ascii="Arial" w:eastAsia="Times New Roman" w:hAnsi="Arial"/>
                <w:sz w:val="18"/>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8E04600" w14:textId="77777777" w:rsidR="00417165" w:rsidRDefault="00417165">
            <w:pPr>
              <w:pStyle w:val="TAC"/>
              <w:spacing w:line="256" w:lineRule="auto"/>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EEA7372" w14:textId="77777777" w:rsidR="00417165" w:rsidRDefault="00417165">
            <w:pPr>
              <w:pStyle w:val="TAC"/>
              <w:spacing w:line="256" w:lineRule="auto"/>
              <w:rPr>
                <w:szCs w:val="18"/>
              </w:rPr>
            </w:pPr>
            <w:r>
              <w:rPr>
                <w:rFonts w:cs="v4.2.0"/>
                <w:lang w:eastAsia="zh-CN"/>
              </w:rPr>
              <w:t>N/A</w:t>
            </w:r>
          </w:p>
        </w:tc>
      </w:tr>
      <w:tr w:rsidR="00417165" w14:paraId="1A8E2C52"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43514BEB" w14:textId="77777777" w:rsidR="00417165" w:rsidRDefault="00417165">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0DA5AB4" w14:textId="77777777" w:rsidR="00417165" w:rsidRDefault="00417165">
            <w:pPr>
              <w:pStyle w:val="TAL"/>
              <w:spacing w:line="256"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D6672E" w14:textId="77777777" w:rsidR="00417165" w:rsidRDefault="00417165">
            <w:pPr>
              <w:spacing w:after="0" w:line="256" w:lineRule="auto"/>
              <w:rPr>
                <w:rFonts w:ascii="Arial" w:eastAsia="Times New Roman" w:hAnsi="Arial"/>
                <w:sz w:val="18"/>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3414DF8" w14:textId="77777777" w:rsidR="00417165" w:rsidRDefault="00417165">
            <w:pPr>
              <w:pStyle w:val="TAC"/>
              <w:spacing w:line="256" w:lineRule="auto"/>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B58D91D" w14:textId="77777777" w:rsidR="00417165" w:rsidRDefault="00417165">
            <w:pPr>
              <w:pStyle w:val="TAC"/>
              <w:spacing w:line="256" w:lineRule="auto"/>
              <w:rPr>
                <w:szCs w:val="18"/>
              </w:rPr>
            </w:pPr>
            <w:r>
              <w:rPr>
                <w:rFonts w:cs="v4.2.0"/>
                <w:lang w:eastAsia="zh-CN"/>
              </w:rPr>
              <w:t>N/A</w:t>
            </w:r>
          </w:p>
        </w:tc>
      </w:tr>
      <w:tr w:rsidR="00417165" w14:paraId="09F53F69" w14:textId="77777777" w:rsidTr="00417165">
        <w:trPr>
          <w:jc w:val="center"/>
        </w:trPr>
        <w:tc>
          <w:tcPr>
            <w:tcW w:w="2081" w:type="dxa"/>
            <w:gridSpan w:val="2"/>
            <w:tcBorders>
              <w:top w:val="nil"/>
              <w:left w:val="single" w:sz="4" w:space="0" w:color="auto"/>
              <w:bottom w:val="single" w:sz="4" w:space="0" w:color="auto"/>
              <w:right w:val="single" w:sz="4" w:space="0" w:color="auto"/>
            </w:tcBorders>
            <w:hideMark/>
          </w:tcPr>
          <w:p w14:paraId="5B46F6DE" w14:textId="77777777" w:rsidR="00417165" w:rsidRDefault="00417165">
            <w:pPr>
              <w:pStyle w:val="TAL"/>
              <w:spacing w:line="256" w:lineRule="auto"/>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4C797B83" w14:textId="77777777" w:rsidR="00417165" w:rsidRDefault="00417165">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vAlign w:val="center"/>
          </w:tcPr>
          <w:p w14:paraId="6B843AC3"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ACF3370" w14:textId="77777777" w:rsidR="00417165" w:rsidRDefault="00417165">
            <w:pPr>
              <w:pStyle w:val="TAC"/>
              <w:spacing w:line="256" w:lineRule="auto"/>
              <w:rPr>
                <w:szCs w:val="18"/>
                <w:lang w:eastAsia="zh-CN"/>
              </w:rPr>
            </w:pPr>
            <w:r>
              <w:rPr>
                <w:szCs w:val="18"/>
                <w:lang w:eastAsia="zh-CN"/>
              </w:rPr>
              <w:t>Normal</w:t>
            </w:r>
          </w:p>
        </w:tc>
      </w:tr>
      <w:tr w:rsidR="00417165" w14:paraId="3538DBAB"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208E4BF4" w14:textId="77777777" w:rsidR="00417165" w:rsidRDefault="00417165">
            <w:pPr>
              <w:pStyle w:val="TAL"/>
              <w:spacing w:line="256" w:lineRule="auto"/>
              <w:rPr>
                <w:lang w:eastAsia="en-GB"/>
              </w:rPr>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0E049AF2" w14:textId="77777777" w:rsidR="00417165" w:rsidRDefault="00417165">
            <w:pPr>
              <w:pStyle w:val="TAL"/>
              <w:spacing w:line="256"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61B8FE71"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1062EAA" w14:textId="77777777" w:rsidR="00417165" w:rsidRDefault="00417165">
            <w:pPr>
              <w:pStyle w:val="TAC"/>
              <w:spacing w:line="256" w:lineRule="auto"/>
              <w:rPr>
                <w:sz w:val="16"/>
              </w:rPr>
            </w:pPr>
            <w:r>
              <w:rPr>
                <w:rFonts w:cs="v4.2.0"/>
                <w:lang w:eastAsia="zh-CN"/>
              </w:rPr>
              <w:t>TRS.1.1 FDD</w:t>
            </w:r>
          </w:p>
        </w:tc>
      </w:tr>
      <w:tr w:rsidR="00417165" w14:paraId="0855FE01" w14:textId="77777777" w:rsidTr="00417165">
        <w:trPr>
          <w:jc w:val="center"/>
        </w:trPr>
        <w:tc>
          <w:tcPr>
            <w:tcW w:w="2081" w:type="dxa"/>
            <w:gridSpan w:val="2"/>
            <w:tcBorders>
              <w:top w:val="nil"/>
              <w:left w:val="single" w:sz="4" w:space="0" w:color="auto"/>
              <w:bottom w:val="nil"/>
              <w:right w:val="single" w:sz="4" w:space="0" w:color="auto"/>
            </w:tcBorders>
          </w:tcPr>
          <w:p w14:paraId="614FF387"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533E7C06" w14:textId="77777777" w:rsidR="00417165" w:rsidRDefault="00417165">
            <w:pPr>
              <w:pStyle w:val="TAL"/>
              <w:spacing w:line="256"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1F28E74C"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F3DFE69" w14:textId="77777777" w:rsidR="00417165" w:rsidRDefault="00417165">
            <w:pPr>
              <w:pStyle w:val="TAC"/>
              <w:spacing w:line="256" w:lineRule="auto"/>
              <w:rPr>
                <w:sz w:val="16"/>
              </w:rPr>
            </w:pPr>
            <w:r>
              <w:rPr>
                <w:rFonts w:cs="v4.2.0"/>
                <w:lang w:eastAsia="zh-CN"/>
              </w:rPr>
              <w:t>TRS.1.1 TDD</w:t>
            </w:r>
          </w:p>
        </w:tc>
      </w:tr>
      <w:tr w:rsidR="00417165" w14:paraId="0FA92C59"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65FE2994"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28DFBF7" w14:textId="77777777" w:rsidR="00417165" w:rsidRDefault="00417165">
            <w:pPr>
              <w:pStyle w:val="TAL"/>
              <w:spacing w:line="256"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7C080D77"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5BF98D28" w14:textId="77777777" w:rsidR="00417165" w:rsidRDefault="00417165">
            <w:pPr>
              <w:pStyle w:val="TAC"/>
              <w:spacing w:line="256" w:lineRule="auto"/>
              <w:rPr>
                <w:sz w:val="16"/>
              </w:rPr>
            </w:pPr>
            <w:r>
              <w:rPr>
                <w:rFonts w:cs="v4.2.0"/>
                <w:lang w:eastAsia="zh-CN"/>
              </w:rPr>
              <w:t>TRS.1.2 TDD</w:t>
            </w:r>
          </w:p>
        </w:tc>
      </w:tr>
      <w:tr w:rsidR="00417165" w14:paraId="04E79319"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170CA0" w14:textId="77777777" w:rsidR="00417165" w:rsidRDefault="00417165">
            <w:pPr>
              <w:pStyle w:val="TAL"/>
              <w:spacing w:line="256" w:lineRule="auto"/>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574C3C1A" w14:textId="77777777" w:rsidR="00417165" w:rsidRDefault="00417165">
            <w:pPr>
              <w:pStyle w:val="TAC"/>
              <w:spacing w:line="256" w:lineRule="auto"/>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2AA9374" w14:textId="77777777" w:rsidR="00417165" w:rsidRDefault="00417165">
            <w:pPr>
              <w:pStyle w:val="TAC"/>
              <w:spacing w:line="256" w:lineRule="auto"/>
              <w:rPr>
                <w:highlight w:val="red"/>
              </w:rPr>
            </w:pPr>
            <w:r>
              <w:rPr>
                <w:snapToGrid w:val="0"/>
              </w:rPr>
              <w:t>OP.1</w:t>
            </w:r>
          </w:p>
        </w:tc>
      </w:tr>
      <w:tr w:rsidR="00417165" w14:paraId="3BB10064"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02E446" w14:textId="77777777" w:rsidR="00417165" w:rsidRDefault="00417165">
            <w:pPr>
              <w:pStyle w:val="TAL"/>
              <w:spacing w:line="256" w:lineRule="auto"/>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0FC2220"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3B61784" w14:textId="77777777" w:rsidR="00417165" w:rsidRDefault="00417165">
            <w:pPr>
              <w:pStyle w:val="TAC"/>
              <w:spacing w:line="256" w:lineRule="auto"/>
              <w:rPr>
                <w:snapToGrid w:val="0"/>
              </w:rPr>
            </w:pPr>
            <w:r>
              <w:rPr>
                <w:snapToGrid w:val="0"/>
                <w:szCs w:val="18"/>
                <w:lang w:eastAsia="zh-CN"/>
              </w:rPr>
              <w:t>SMTC.1</w:t>
            </w:r>
          </w:p>
        </w:tc>
      </w:tr>
      <w:tr w:rsidR="00417165" w14:paraId="0A019C73"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1068C337" w14:textId="77777777" w:rsidR="00417165" w:rsidRDefault="00417165">
            <w:pPr>
              <w:pStyle w:val="TAL"/>
              <w:spacing w:line="256"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E15C204" w14:textId="77777777" w:rsidR="00417165" w:rsidRDefault="0041716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43C0CD4C"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5690BF24" w14:textId="77777777" w:rsidR="00417165" w:rsidRDefault="00417165">
            <w:pPr>
              <w:pStyle w:val="TAC"/>
              <w:spacing w:line="256" w:lineRule="auto"/>
            </w:pPr>
            <w:r>
              <w:rPr>
                <w:rFonts w:cs="v4.2.0"/>
              </w:rPr>
              <w:t>SSB.1 FR1</w:t>
            </w:r>
          </w:p>
        </w:tc>
      </w:tr>
      <w:tr w:rsidR="00417165" w14:paraId="67585B64"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7ADBAF7B"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8E7FB5E" w14:textId="77777777" w:rsidR="00417165" w:rsidRDefault="0041716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6A31E63"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AD1A29E" w14:textId="77777777" w:rsidR="00417165" w:rsidRDefault="00417165">
            <w:pPr>
              <w:pStyle w:val="TAC"/>
              <w:spacing w:line="256" w:lineRule="auto"/>
            </w:pPr>
            <w:r>
              <w:rPr>
                <w:rFonts w:cs="v4.2.0"/>
              </w:rPr>
              <w:t>SSB.2 FR1</w:t>
            </w:r>
          </w:p>
        </w:tc>
      </w:tr>
      <w:tr w:rsidR="00417165" w14:paraId="76E463C6"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43B6FCEB" w14:textId="77777777" w:rsidR="00417165" w:rsidRDefault="00417165">
            <w:pPr>
              <w:pStyle w:val="TAL"/>
              <w:spacing w:line="256" w:lineRule="auto"/>
              <w:rPr>
                <w:rFonts w:cs="Arial"/>
              </w:rPr>
            </w:pPr>
            <w:bookmarkStart w:id="121" w:name="OLE_LINK20"/>
            <w:r>
              <w:rPr>
                <w:rFonts w:cs="Arial"/>
              </w:rPr>
              <w:t>PDSCH/PDCCH subcarrier spacing</w:t>
            </w:r>
            <w:bookmarkEnd w:id="121"/>
          </w:p>
        </w:tc>
        <w:tc>
          <w:tcPr>
            <w:tcW w:w="1713" w:type="dxa"/>
            <w:tcBorders>
              <w:top w:val="single" w:sz="4" w:space="0" w:color="auto"/>
              <w:left w:val="single" w:sz="4" w:space="0" w:color="auto"/>
              <w:bottom w:val="single" w:sz="4" w:space="0" w:color="auto"/>
              <w:right w:val="single" w:sz="4" w:space="0" w:color="auto"/>
            </w:tcBorders>
            <w:hideMark/>
          </w:tcPr>
          <w:p w14:paraId="5E11AB4C" w14:textId="77777777" w:rsidR="00417165" w:rsidRDefault="0041716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66E559F9" w14:textId="77777777" w:rsidR="00417165" w:rsidRDefault="00417165">
            <w:pPr>
              <w:pStyle w:val="TAC"/>
              <w:spacing w:line="256" w:lineRule="auto"/>
            </w:pPr>
            <w:proofErr w:type="spellStart"/>
            <w:r>
              <w:t>KHz</w:t>
            </w:r>
            <w:proofErr w:type="spellEnd"/>
          </w:p>
        </w:tc>
        <w:tc>
          <w:tcPr>
            <w:tcW w:w="4668" w:type="dxa"/>
            <w:gridSpan w:val="5"/>
            <w:tcBorders>
              <w:top w:val="single" w:sz="4" w:space="0" w:color="auto"/>
              <w:left w:val="single" w:sz="4" w:space="0" w:color="auto"/>
              <w:bottom w:val="single" w:sz="4" w:space="0" w:color="auto"/>
              <w:right w:val="single" w:sz="4" w:space="0" w:color="auto"/>
            </w:tcBorders>
            <w:hideMark/>
          </w:tcPr>
          <w:p w14:paraId="07B99DB8" w14:textId="77777777" w:rsidR="00417165" w:rsidRDefault="00417165">
            <w:pPr>
              <w:pStyle w:val="TAC"/>
              <w:spacing w:line="256" w:lineRule="auto"/>
            </w:pPr>
            <w:r>
              <w:t>15</w:t>
            </w:r>
          </w:p>
        </w:tc>
      </w:tr>
      <w:tr w:rsidR="00417165" w14:paraId="0D0F4595"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32D48B28"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EEB4A7C" w14:textId="77777777" w:rsidR="00417165" w:rsidRDefault="0041716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3953F6D"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FAF2445" w14:textId="77777777" w:rsidR="00417165" w:rsidRDefault="00417165">
            <w:pPr>
              <w:pStyle w:val="TAC"/>
              <w:spacing w:line="256" w:lineRule="auto"/>
            </w:pPr>
            <w:r>
              <w:t>30</w:t>
            </w:r>
          </w:p>
        </w:tc>
      </w:tr>
      <w:tr w:rsidR="00417165" w14:paraId="746179F1"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1DED28CB" w14:textId="77777777" w:rsidR="00417165" w:rsidRDefault="00417165">
            <w:pPr>
              <w:pStyle w:val="TAL"/>
              <w:spacing w:line="256" w:lineRule="auto"/>
              <w:rPr>
                <w:rFonts w:cs="Arial"/>
              </w:rPr>
            </w:pPr>
            <w:bookmarkStart w:id="122" w:name="OLE_LINK21"/>
            <w:r>
              <w:rPr>
                <w:rFonts w:cs="Arial"/>
              </w:rPr>
              <w:t>PUCCH/PUSCH subcarrier spacing</w:t>
            </w:r>
            <w:bookmarkEnd w:id="122"/>
          </w:p>
        </w:tc>
        <w:tc>
          <w:tcPr>
            <w:tcW w:w="1713" w:type="dxa"/>
            <w:tcBorders>
              <w:top w:val="single" w:sz="4" w:space="0" w:color="auto"/>
              <w:left w:val="single" w:sz="4" w:space="0" w:color="auto"/>
              <w:bottom w:val="single" w:sz="4" w:space="0" w:color="auto"/>
              <w:right w:val="single" w:sz="4" w:space="0" w:color="auto"/>
            </w:tcBorders>
            <w:hideMark/>
          </w:tcPr>
          <w:p w14:paraId="2E42A80C" w14:textId="77777777" w:rsidR="00417165" w:rsidRDefault="0041716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E35A5F5" w14:textId="77777777" w:rsidR="00417165" w:rsidRDefault="00417165">
            <w:pPr>
              <w:pStyle w:val="TAC"/>
              <w:spacing w:line="256" w:lineRule="auto"/>
            </w:pPr>
            <w:proofErr w:type="spellStart"/>
            <w:r>
              <w:t>KHz</w:t>
            </w:r>
            <w:proofErr w:type="spellEnd"/>
          </w:p>
        </w:tc>
        <w:tc>
          <w:tcPr>
            <w:tcW w:w="4668" w:type="dxa"/>
            <w:gridSpan w:val="5"/>
            <w:tcBorders>
              <w:top w:val="single" w:sz="4" w:space="0" w:color="auto"/>
              <w:left w:val="single" w:sz="4" w:space="0" w:color="auto"/>
              <w:bottom w:val="single" w:sz="4" w:space="0" w:color="auto"/>
              <w:right w:val="single" w:sz="4" w:space="0" w:color="auto"/>
            </w:tcBorders>
            <w:hideMark/>
          </w:tcPr>
          <w:p w14:paraId="7B2C7A6C" w14:textId="77777777" w:rsidR="00417165" w:rsidRDefault="00417165">
            <w:pPr>
              <w:pStyle w:val="TAC"/>
              <w:spacing w:line="256" w:lineRule="auto"/>
            </w:pPr>
            <w:r>
              <w:t>15</w:t>
            </w:r>
          </w:p>
        </w:tc>
      </w:tr>
      <w:tr w:rsidR="00417165" w14:paraId="62CA0E9E"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5A90045E"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0460B0" w14:textId="77777777" w:rsidR="00417165" w:rsidRDefault="0041716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CFE3845"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FC1A455" w14:textId="77777777" w:rsidR="00417165" w:rsidRDefault="00417165">
            <w:pPr>
              <w:pStyle w:val="TAC"/>
              <w:spacing w:line="256" w:lineRule="auto"/>
            </w:pPr>
            <w:r>
              <w:t>30</w:t>
            </w:r>
          </w:p>
        </w:tc>
      </w:tr>
      <w:tr w:rsidR="00417165" w14:paraId="59B57337"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7C9FB702" w14:textId="77777777" w:rsidR="00417165" w:rsidRDefault="00417165">
            <w:pPr>
              <w:pStyle w:val="TAL"/>
              <w:spacing w:line="256"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163CD259" w14:textId="77777777" w:rsidR="00417165" w:rsidRDefault="00417165">
            <w:pPr>
              <w:pStyle w:val="TAL"/>
              <w:spacing w:line="256"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365E554F"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5BFB7B48" w14:textId="77777777" w:rsidR="00417165" w:rsidRDefault="00417165">
            <w:pPr>
              <w:pStyle w:val="TAC"/>
              <w:spacing w:line="256" w:lineRule="auto"/>
            </w:pPr>
            <w:r>
              <w:rPr>
                <w:rFonts w:cs="v3.7.0"/>
              </w:rPr>
              <w:t>DLBWP.0.1</w:t>
            </w:r>
          </w:p>
        </w:tc>
      </w:tr>
      <w:tr w:rsidR="00417165" w14:paraId="574370D9" w14:textId="77777777" w:rsidTr="00417165">
        <w:trPr>
          <w:jc w:val="center"/>
        </w:trPr>
        <w:tc>
          <w:tcPr>
            <w:tcW w:w="2081" w:type="dxa"/>
            <w:gridSpan w:val="2"/>
            <w:tcBorders>
              <w:top w:val="nil"/>
              <w:left w:val="single" w:sz="4" w:space="0" w:color="auto"/>
              <w:bottom w:val="nil"/>
              <w:right w:val="single" w:sz="4" w:space="0" w:color="auto"/>
            </w:tcBorders>
          </w:tcPr>
          <w:p w14:paraId="2111DAB3"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FFD713" w14:textId="77777777" w:rsidR="00417165" w:rsidRDefault="00417165">
            <w:pPr>
              <w:pStyle w:val="TAL"/>
              <w:spacing w:line="256"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25EAC9C6"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3B4B6A8D" w14:textId="77777777" w:rsidR="00417165" w:rsidRDefault="00417165">
            <w:pPr>
              <w:pStyle w:val="TAC"/>
              <w:spacing w:line="256" w:lineRule="auto"/>
            </w:pPr>
            <w:r>
              <w:rPr>
                <w:rFonts w:cs="v3.7.0"/>
              </w:rPr>
              <w:t>DLBWP.1.1</w:t>
            </w:r>
          </w:p>
        </w:tc>
      </w:tr>
      <w:tr w:rsidR="00417165" w14:paraId="2E71E312" w14:textId="77777777" w:rsidTr="00417165">
        <w:trPr>
          <w:jc w:val="center"/>
        </w:trPr>
        <w:tc>
          <w:tcPr>
            <w:tcW w:w="2081" w:type="dxa"/>
            <w:gridSpan w:val="2"/>
            <w:tcBorders>
              <w:top w:val="nil"/>
              <w:left w:val="single" w:sz="4" w:space="0" w:color="auto"/>
              <w:bottom w:val="nil"/>
              <w:right w:val="single" w:sz="4" w:space="0" w:color="auto"/>
            </w:tcBorders>
          </w:tcPr>
          <w:p w14:paraId="514D1590"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5412243" w14:textId="77777777" w:rsidR="00417165" w:rsidRDefault="00417165">
            <w:pPr>
              <w:pStyle w:val="TAL"/>
              <w:spacing w:line="256"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7ECC1BDC"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755B79C" w14:textId="77777777" w:rsidR="00417165" w:rsidRDefault="00417165">
            <w:pPr>
              <w:pStyle w:val="TAC"/>
              <w:spacing w:line="256" w:lineRule="auto"/>
            </w:pPr>
            <w:r>
              <w:rPr>
                <w:rFonts w:cs="v3.7.0"/>
              </w:rPr>
              <w:t>ULBWP.0.1</w:t>
            </w:r>
          </w:p>
        </w:tc>
      </w:tr>
      <w:tr w:rsidR="00417165" w14:paraId="7976F1C4"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6220E5B4"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3192520" w14:textId="77777777" w:rsidR="00417165" w:rsidRDefault="00417165">
            <w:pPr>
              <w:pStyle w:val="TAL"/>
              <w:spacing w:line="256"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16B20456"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65D0433" w14:textId="77777777" w:rsidR="00417165" w:rsidRDefault="00417165">
            <w:pPr>
              <w:pStyle w:val="TAC"/>
              <w:spacing w:line="256" w:lineRule="auto"/>
            </w:pPr>
            <w:r>
              <w:rPr>
                <w:rFonts w:cs="v3.7.0"/>
              </w:rPr>
              <w:t>ULBWP.1.1</w:t>
            </w:r>
          </w:p>
        </w:tc>
      </w:tr>
      <w:tr w:rsidR="00417165" w14:paraId="183A1846"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325D2DA" w14:textId="77777777" w:rsidR="00417165" w:rsidRDefault="00417165">
            <w:pPr>
              <w:pStyle w:val="TAL"/>
              <w:spacing w:line="256"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D16EFB4" w14:textId="77777777" w:rsidR="00417165" w:rsidRDefault="00417165">
            <w:pPr>
              <w:pStyle w:val="TAC"/>
              <w:spacing w:line="256" w:lineRule="auto"/>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33F6A58E" w14:textId="77777777" w:rsidR="00417165" w:rsidRDefault="00417165">
            <w:pPr>
              <w:pStyle w:val="TAC"/>
              <w:spacing w:line="256" w:lineRule="auto"/>
              <w:rPr>
                <w:szCs w:val="18"/>
              </w:rPr>
            </w:pPr>
            <w:r>
              <w:rPr>
                <w:szCs w:val="18"/>
                <w:lang w:eastAsia="ja-JP"/>
              </w:rPr>
              <w:t>0</w:t>
            </w:r>
          </w:p>
        </w:tc>
      </w:tr>
      <w:tr w:rsidR="00417165" w14:paraId="0648D379"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C1E730" w14:textId="77777777" w:rsidR="00417165" w:rsidRDefault="00417165">
            <w:pPr>
              <w:pStyle w:val="TAL"/>
              <w:spacing w:line="256"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4CEC0EE"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ACC2F8B" w14:textId="77777777" w:rsidR="00417165" w:rsidRDefault="00417165">
            <w:pPr>
              <w:spacing w:after="0" w:line="256" w:lineRule="auto"/>
              <w:rPr>
                <w:rFonts w:ascii="Arial" w:eastAsia="Times New Roman" w:hAnsi="Arial"/>
                <w:sz w:val="18"/>
                <w:szCs w:val="18"/>
                <w:lang w:eastAsia="en-GB"/>
              </w:rPr>
            </w:pPr>
          </w:p>
        </w:tc>
      </w:tr>
      <w:tr w:rsidR="00417165" w14:paraId="349BA769"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E572B1" w14:textId="77777777" w:rsidR="00417165" w:rsidRDefault="00417165">
            <w:pPr>
              <w:pStyle w:val="TAL"/>
              <w:spacing w:line="256"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6DD0CF"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AF06D3E" w14:textId="77777777" w:rsidR="00417165" w:rsidRDefault="00417165">
            <w:pPr>
              <w:spacing w:after="0" w:line="256" w:lineRule="auto"/>
              <w:rPr>
                <w:rFonts w:ascii="Arial" w:eastAsia="Times New Roman" w:hAnsi="Arial"/>
                <w:sz w:val="18"/>
                <w:szCs w:val="18"/>
                <w:lang w:eastAsia="en-GB"/>
              </w:rPr>
            </w:pPr>
          </w:p>
        </w:tc>
      </w:tr>
      <w:tr w:rsidR="00417165" w14:paraId="38B3D383"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723059" w14:textId="77777777" w:rsidR="00417165" w:rsidRDefault="00417165">
            <w:pPr>
              <w:pStyle w:val="TAL"/>
              <w:spacing w:line="256"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1B5B1EF"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277CB02" w14:textId="77777777" w:rsidR="00417165" w:rsidRDefault="00417165">
            <w:pPr>
              <w:spacing w:after="0" w:line="256" w:lineRule="auto"/>
              <w:rPr>
                <w:rFonts w:ascii="Arial" w:eastAsia="Times New Roman" w:hAnsi="Arial"/>
                <w:sz w:val="18"/>
                <w:szCs w:val="18"/>
                <w:lang w:eastAsia="en-GB"/>
              </w:rPr>
            </w:pPr>
          </w:p>
        </w:tc>
      </w:tr>
      <w:tr w:rsidR="00417165" w14:paraId="16497F8D"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C61384" w14:textId="77777777" w:rsidR="00417165" w:rsidRDefault="00417165">
            <w:pPr>
              <w:pStyle w:val="TAL"/>
              <w:spacing w:line="256"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E7A15E"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3267B00" w14:textId="77777777" w:rsidR="00417165" w:rsidRDefault="00417165">
            <w:pPr>
              <w:spacing w:after="0" w:line="256" w:lineRule="auto"/>
              <w:rPr>
                <w:rFonts w:ascii="Arial" w:eastAsia="Times New Roman" w:hAnsi="Arial"/>
                <w:sz w:val="18"/>
                <w:szCs w:val="18"/>
                <w:lang w:eastAsia="en-GB"/>
              </w:rPr>
            </w:pPr>
          </w:p>
        </w:tc>
      </w:tr>
      <w:tr w:rsidR="00417165" w14:paraId="60E33578"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AF01D1" w14:textId="77777777" w:rsidR="00417165" w:rsidRDefault="00417165">
            <w:pPr>
              <w:pStyle w:val="TAL"/>
              <w:spacing w:line="256"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E56E3F"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CC306A7" w14:textId="77777777" w:rsidR="00417165" w:rsidRDefault="00417165">
            <w:pPr>
              <w:spacing w:after="0" w:line="256" w:lineRule="auto"/>
              <w:rPr>
                <w:rFonts w:ascii="Arial" w:eastAsia="Times New Roman" w:hAnsi="Arial"/>
                <w:sz w:val="18"/>
                <w:szCs w:val="18"/>
                <w:lang w:eastAsia="en-GB"/>
              </w:rPr>
            </w:pPr>
          </w:p>
        </w:tc>
      </w:tr>
      <w:tr w:rsidR="00417165" w14:paraId="4BB37C23"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872B44" w14:textId="77777777" w:rsidR="00417165" w:rsidRDefault="00417165">
            <w:pPr>
              <w:pStyle w:val="TAL"/>
              <w:spacing w:line="256"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7938E0B"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2BD1AA2" w14:textId="77777777" w:rsidR="00417165" w:rsidRDefault="00417165">
            <w:pPr>
              <w:spacing w:after="0" w:line="256" w:lineRule="auto"/>
              <w:rPr>
                <w:rFonts w:ascii="Arial" w:eastAsia="Times New Roman" w:hAnsi="Arial"/>
                <w:sz w:val="18"/>
                <w:szCs w:val="18"/>
                <w:lang w:eastAsia="en-GB"/>
              </w:rPr>
            </w:pPr>
          </w:p>
        </w:tc>
      </w:tr>
      <w:tr w:rsidR="00417165" w14:paraId="29770E23"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AE28E6" w14:textId="77777777" w:rsidR="00417165" w:rsidRDefault="00417165">
            <w:pPr>
              <w:pStyle w:val="TAL"/>
              <w:spacing w:line="256" w:lineRule="auto"/>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763E5C2"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E721406" w14:textId="77777777" w:rsidR="00417165" w:rsidRDefault="00417165">
            <w:pPr>
              <w:spacing w:after="0" w:line="256" w:lineRule="auto"/>
              <w:rPr>
                <w:rFonts w:ascii="Arial" w:eastAsia="Times New Roman" w:hAnsi="Arial"/>
                <w:sz w:val="18"/>
                <w:szCs w:val="18"/>
                <w:lang w:eastAsia="en-GB"/>
              </w:rPr>
            </w:pPr>
          </w:p>
        </w:tc>
      </w:tr>
      <w:tr w:rsidR="00417165" w14:paraId="5DA6CD00"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66142E" w14:textId="77777777" w:rsidR="00417165" w:rsidRDefault="00417165">
            <w:pPr>
              <w:pStyle w:val="TAL"/>
              <w:spacing w:line="256"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220FCC9"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68E56DA" w14:textId="77777777" w:rsidR="00417165" w:rsidRDefault="00417165">
            <w:pPr>
              <w:spacing w:after="0" w:line="256" w:lineRule="auto"/>
              <w:rPr>
                <w:rFonts w:ascii="Arial" w:eastAsia="Times New Roman" w:hAnsi="Arial"/>
                <w:sz w:val="18"/>
                <w:szCs w:val="18"/>
                <w:lang w:eastAsia="en-GB"/>
              </w:rPr>
            </w:pPr>
          </w:p>
        </w:tc>
      </w:tr>
      <w:bookmarkStart w:id="123" w:name="OLE_LINK22"/>
      <w:tr w:rsidR="00417165" w14:paraId="51A63A5F"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31367BE" w14:textId="77777777" w:rsidR="00417165" w:rsidRDefault="00417165">
            <w:pPr>
              <w:pStyle w:val="TAL"/>
              <w:spacing w:line="256" w:lineRule="auto"/>
            </w:pPr>
            <w:r>
              <w:rPr>
                <w:rFonts w:eastAsia="Times New Roman"/>
                <w:position w:val="-12"/>
                <w:lang w:eastAsia="en-GB"/>
              </w:rPr>
              <w:object w:dxaOrig="300" w:dyaOrig="300" w14:anchorId="07494498">
                <v:shape id="_x0000_i1045" type="#_x0000_t75" style="width:15pt;height:15pt" o:ole="" fillcolor="window">
                  <v:imagedata r:id="rId13" o:title=""/>
                </v:shape>
                <o:OLEObject Type="Embed" ProgID="Equation.3" ShapeID="_x0000_i1045" DrawAspect="Content" ObjectID="_1793770546" r:id="rId36"/>
              </w:object>
            </w:r>
            <w:r>
              <w:rPr>
                <w:vertAlign w:val="superscript"/>
              </w:rPr>
              <w:t>Note2</w:t>
            </w:r>
            <w:bookmarkEnd w:id="123"/>
          </w:p>
        </w:tc>
        <w:tc>
          <w:tcPr>
            <w:tcW w:w="1132" w:type="dxa"/>
            <w:tcBorders>
              <w:top w:val="single" w:sz="4" w:space="0" w:color="auto"/>
              <w:left w:val="single" w:sz="4" w:space="0" w:color="auto"/>
              <w:bottom w:val="single" w:sz="4" w:space="0" w:color="auto"/>
              <w:right w:val="single" w:sz="4" w:space="0" w:color="auto"/>
            </w:tcBorders>
            <w:hideMark/>
          </w:tcPr>
          <w:p w14:paraId="7A7FCFB1" w14:textId="77777777" w:rsidR="00417165" w:rsidRDefault="00417165">
            <w:pPr>
              <w:pStyle w:val="TAC"/>
              <w:spacing w:line="256" w:lineRule="auto"/>
            </w:pPr>
            <w:bookmarkStart w:id="124" w:name="OLE_LINK24"/>
            <w:r>
              <w:t>dBm/15kHz</w:t>
            </w:r>
            <w:bookmarkEnd w:id="124"/>
          </w:p>
        </w:tc>
        <w:tc>
          <w:tcPr>
            <w:tcW w:w="4668" w:type="dxa"/>
            <w:gridSpan w:val="5"/>
            <w:tcBorders>
              <w:top w:val="single" w:sz="4" w:space="0" w:color="auto"/>
              <w:left w:val="single" w:sz="4" w:space="0" w:color="auto"/>
              <w:bottom w:val="single" w:sz="4" w:space="0" w:color="auto"/>
              <w:right w:val="single" w:sz="4" w:space="0" w:color="auto"/>
            </w:tcBorders>
            <w:hideMark/>
          </w:tcPr>
          <w:p w14:paraId="144FBA2E" w14:textId="77777777" w:rsidR="00417165" w:rsidRDefault="00417165">
            <w:pPr>
              <w:pStyle w:val="TAC"/>
              <w:spacing w:line="256" w:lineRule="auto"/>
            </w:pPr>
            <w:r>
              <w:t>-101</w:t>
            </w:r>
          </w:p>
        </w:tc>
      </w:tr>
      <w:tr w:rsidR="00417165" w14:paraId="5C5B211F" w14:textId="77777777" w:rsidTr="00417165">
        <w:trPr>
          <w:jc w:val="center"/>
        </w:trPr>
        <w:tc>
          <w:tcPr>
            <w:tcW w:w="967" w:type="dxa"/>
            <w:tcBorders>
              <w:top w:val="single" w:sz="4" w:space="0" w:color="auto"/>
              <w:left w:val="single" w:sz="4" w:space="0" w:color="auto"/>
              <w:bottom w:val="nil"/>
              <w:right w:val="single" w:sz="4" w:space="0" w:color="auto"/>
            </w:tcBorders>
            <w:hideMark/>
          </w:tcPr>
          <w:p w14:paraId="711A292C" w14:textId="77777777" w:rsidR="00417165" w:rsidRDefault="00417165">
            <w:pPr>
              <w:pStyle w:val="TAL"/>
              <w:spacing w:line="256" w:lineRule="auto"/>
              <w:rPr>
                <w:rFonts w:cs="Arial"/>
                <w:vertAlign w:val="superscript"/>
              </w:rPr>
            </w:pPr>
            <w:r>
              <w:rPr>
                <w:rFonts w:eastAsia="Calibri" w:cs="Arial"/>
                <w:position w:val="-12"/>
                <w:szCs w:val="22"/>
                <w:lang w:eastAsia="en-GB"/>
              </w:rPr>
              <w:object w:dxaOrig="300" w:dyaOrig="300" w14:anchorId="20D9342B">
                <v:shape id="_x0000_i1046" type="#_x0000_t75" style="width:15pt;height:15pt" o:ole="" fillcolor="window">
                  <v:imagedata r:id="rId13" o:title=""/>
                </v:shape>
                <o:OLEObject Type="Embed" ProgID="Equation.3" ShapeID="_x0000_i1046" DrawAspect="Content" ObjectID="_1793770547" r:id="rId3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3AA74F3" w14:textId="77777777" w:rsidR="00417165" w:rsidRDefault="0041716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D553A6A" w14:textId="77777777" w:rsidR="00417165" w:rsidRDefault="00417165">
            <w:pPr>
              <w:pStyle w:val="TAC"/>
              <w:spacing w:line="256" w:lineRule="auto"/>
            </w:pPr>
            <w:bookmarkStart w:id="125" w:name="OLE_LINK26"/>
            <w:r>
              <w:t>dBm/SCS</w:t>
            </w:r>
            <w:bookmarkEnd w:id="125"/>
          </w:p>
        </w:tc>
        <w:tc>
          <w:tcPr>
            <w:tcW w:w="4668" w:type="dxa"/>
            <w:gridSpan w:val="5"/>
            <w:tcBorders>
              <w:top w:val="single" w:sz="4" w:space="0" w:color="auto"/>
              <w:left w:val="single" w:sz="4" w:space="0" w:color="auto"/>
              <w:bottom w:val="single" w:sz="4" w:space="0" w:color="auto"/>
              <w:right w:val="single" w:sz="4" w:space="0" w:color="auto"/>
            </w:tcBorders>
            <w:hideMark/>
          </w:tcPr>
          <w:p w14:paraId="19AEA776" w14:textId="77777777" w:rsidR="00417165" w:rsidRDefault="00417165">
            <w:pPr>
              <w:pStyle w:val="TAC"/>
              <w:spacing w:line="256" w:lineRule="auto"/>
            </w:pPr>
            <w:r>
              <w:t>-101</w:t>
            </w:r>
          </w:p>
        </w:tc>
      </w:tr>
      <w:tr w:rsidR="00417165" w14:paraId="4EB8EEC6" w14:textId="77777777" w:rsidTr="00417165">
        <w:trPr>
          <w:jc w:val="center"/>
        </w:trPr>
        <w:tc>
          <w:tcPr>
            <w:tcW w:w="967" w:type="dxa"/>
            <w:tcBorders>
              <w:top w:val="nil"/>
              <w:left w:val="single" w:sz="4" w:space="0" w:color="auto"/>
              <w:bottom w:val="single" w:sz="4" w:space="0" w:color="auto"/>
              <w:right w:val="single" w:sz="4" w:space="0" w:color="auto"/>
            </w:tcBorders>
          </w:tcPr>
          <w:p w14:paraId="2F129880" w14:textId="77777777" w:rsidR="00417165" w:rsidRDefault="00417165">
            <w:pPr>
              <w:pStyle w:val="TAL"/>
              <w:spacing w:line="256"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7713219" w14:textId="77777777" w:rsidR="00417165" w:rsidRDefault="00417165">
            <w:pPr>
              <w:pStyle w:val="TAL"/>
              <w:spacing w:line="256" w:lineRule="auto"/>
              <w:rPr>
                <w:rFonts w:eastAsia="Times New Roman"/>
              </w:rPr>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C9BF3D9"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5E6B4F6" w14:textId="77777777" w:rsidR="00417165" w:rsidRDefault="00417165">
            <w:pPr>
              <w:pStyle w:val="TAC"/>
              <w:spacing w:line="256" w:lineRule="auto"/>
            </w:pPr>
            <w:r>
              <w:t>-98</w:t>
            </w:r>
          </w:p>
        </w:tc>
      </w:tr>
      <w:tr w:rsidR="00417165" w14:paraId="26B8144D"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7ACFE9E" w14:textId="77777777" w:rsidR="00417165" w:rsidRDefault="00417165">
            <w:pPr>
              <w:pStyle w:val="TAL"/>
              <w:spacing w:line="256" w:lineRule="auto"/>
              <w:rPr>
                <w:i/>
              </w:rPr>
            </w:pPr>
            <w:r>
              <w:rPr>
                <w:rFonts w:eastAsia="Times New Roman"/>
                <w:i/>
                <w:position w:val="-12"/>
                <w:lang w:eastAsia="en-GB"/>
              </w:rPr>
              <w:object w:dxaOrig="600" w:dyaOrig="300" w14:anchorId="47B30AE5">
                <v:shape id="_x0000_i1047" type="#_x0000_t75" style="width:30pt;height:15pt" o:ole="" fillcolor="window">
                  <v:imagedata r:id="rId16" o:title=""/>
                </v:shape>
                <o:OLEObject Type="Embed" ProgID="Equation.3" ShapeID="_x0000_i1047" DrawAspect="Content" ObjectID="_1793770548" r:id="rId38"/>
              </w:object>
            </w:r>
          </w:p>
        </w:tc>
        <w:tc>
          <w:tcPr>
            <w:tcW w:w="1132" w:type="dxa"/>
            <w:tcBorders>
              <w:top w:val="single" w:sz="4" w:space="0" w:color="auto"/>
              <w:left w:val="single" w:sz="4" w:space="0" w:color="auto"/>
              <w:bottom w:val="single" w:sz="4" w:space="0" w:color="auto"/>
              <w:right w:val="single" w:sz="4" w:space="0" w:color="auto"/>
            </w:tcBorders>
            <w:hideMark/>
          </w:tcPr>
          <w:p w14:paraId="32B0C153" w14:textId="77777777" w:rsidR="00417165" w:rsidRDefault="00417165">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41F56365" w14:textId="77777777" w:rsidR="00417165" w:rsidRDefault="00417165">
            <w:pPr>
              <w:pStyle w:val="TAC"/>
              <w:spacing w:line="256" w:lineRule="auto"/>
            </w:pPr>
            <w:r>
              <w:t>-1.76</w:t>
            </w:r>
          </w:p>
        </w:tc>
        <w:tc>
          <w:tcPr>
            <w:tcW w:w="1172" w:type="dxa"/>
            <w:gridSpan w:val="2"/>
            <w:tcBorders>
              <w:top w:val="single" w:sz="4" w:space="0" w:color="auto"/>
              <w:left w:val="single" w:sz="4" w:space="0" w:color="auto"/>
              <w:bottom w:val="single" w:sz="4" w:space="0" w:color="auto"/>
              <w:right w:val="single" w:sz="4" w:space="0" w:color="auto"/>
            </w:tcBorders>
            <w:hideMark/>
          </w:tcPr>
          <w:p w14:paraId="7DF2F626" w14:textId="77777777" w:rsidR="00417165" w:rsidRDefault="00417165">
            <w:pPr>
              <w:pStyle w:val="TAC"/>
              <w:spacing w:line="256" w:lineRule="auto"/>
            </w:pPr>
            <w:r>
              <w:t>-0.19</w:t>
            </w:r>
          </w:p>
        </w:tc>
        <w:tc>
          <w:tcPr>
            <w:tcW w:w="1162" w:type="dxa"/>
            <w:tcBorders>
              <w:top w:val="single" w:sz="4" w:space="0" w:color="auto"/>
              <w:left w:val="single" w:sz="4" w:space="0" w:color="auto"/>
              <w:bottom w:val="single" w:sz="4" w:space="0" w:color="auto"/>
              <w:right w:val="single" w:sz="4" w:space="0" w:color="auto"/>
            </w:tcBorders>
            <w:hideMark/>
          </w:tcPr>
          <w:p w14:paraId="6CDA158D" w14:textId="77777777" w:rsidR="00417165" w:rsidRDefault="00417165">
            <w:pPr>
              <w:pStyle w:val="TAC"/>
              <w:spacing w:line="256" w:lineRule="auto"/>
            </w:pPr>
            <w:r>
              <w:t>-1.76</w:t>
            </w:r>
          </w:p>
        </w:tc>
        <w:tc>
          <w:tcPr>
            <w:tcW w:w="1163" w:type="dxa"/>
            <w:tcBorders>
              <w:top w:val="single" w:sz="4" w:space="0" w:color="auto"/>
              <w:left w:val="single" w:sz="4" w:space="0" w:color="auto"/>
              <w:bottom w:val="single" w:sz="4" w:space="0" w:color="auto"/>
              <w:right w:val="single" w:sz="4" w:space="0" w:color="auto"/>
            </w:tcBorders>
            <w:hideMark/>
          </w:tcPr>
          <w:p w14:paraId="0579A4E8" w14:textId="77777777" w:rsidR="00417165" w:rsidRDefault="00417165">
            <w:pPr>
              <w:pStyle w:val="TAC"/>
              <w:spacing w:line="256" w:lineRule="auto"/>
            </w:pPr>
            <w:r>
              <w:t>-0.19</w:t>
            </w:r>
          </w:p>
        </w:tc>
      </w:tr>
      <w:tr w:rsidR="00417165" w14:paraId="3945DAEC"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EF9467" w14:textId="77777777" w:rsidR="00417165" w:rsidRDefault="00417165">
            <w:pPr>
              <w:pStyle w:val="TAL"/>
              <w:spacing w:line="256" w:lineRule="auto"/>
            </w:pPr>
            <w:r>
              <w:rPr>
                <w:rFonts w:eastAsia="Times New Roman"/>
                <w:position w:val="-12"/>
                <w:lang w:eastAsia="en-GB"/>
              </w:rPr>
              <w:object w:dxaOrig="840" w:dyaOrig="300" w14:anchorId="3AB5D2A7">
                <v:shape id="_x0000_i1048" type="#_x0000_t75" style="width:42pt;height:15pt" o:ole="" fillcolor="window">
                  <v:imagedata r:id="rId18" o:title=""/>
                </v:shape>
                <o:OLEObject Type="Embed" ProgID="Equation.3" ShapeID="_x0000_i1048" DrawAspect="Content" ObjectID="_1793770549" r:id="rId39"/>
              </w:object>
            </w:r>
          </w:p>
        </w:tc>
        <w:tc>
          <w:tcPr>
            <w:tcW w:w="1132" w:type="dxa"/>
            <w:tcBorders>
              <w:top w:val="single" w:sz="4" w:space="0" w:color="auto"/>
              <w:left w:val="single" w:sz="4" w:space="0" w:color="auto"/>
              <w:bottom w:val="single" w:sz="4" w:space="0" w:color="auto"/>
              <w:right w:val="single" w:sz="4" w:space="0" w:color="auto"/>
            </w:tcBorders>
            <w:hideMark/>
          </w:tcPr>
          <w:p w14:paraId="481D29BB" w14:textId="77777777" w:rsidR="00417165" w:rsidRDefault="00417165">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21D6BD95" w14:textId="77777777" w:rsidR="00417165" w:rsidRDefault="00417165">
            <w:pPr>
              <w:pStyle w:val="TAC"/>
              <w:spacing w:line="256" w:lineRule="auto"/>
            </w:pPr>
            <w:r>
              <w:t>3</w:t>
            </w:r>
          </w:p>
        </w:tc>
        <w:tc>
          <w:tcPr>
            <w:tcW w:w="1172" w:type="dxa"/>
            <w:gridSpan w:val="2"/>
            <w:tcBorders>
              <w:top w:val="single" w:sz="4" w:space="0" w:color="auto"/>
              <w:left w:val="single" w:sz="4" w:space="0" w:color="auto"/>
              <w:bottom w:val="single" w:sz="4" w:space="0" w:color="auto"/>
              <w:right w:val="single" w:sz="4" w:space="0" w:color="auto"/>
            </w:tcBorders>
            <w:hideMark/>
          </w:tcPr>
          <w:p w14:paraId="4633BE04" w14:textId="78F7C095" w:rsidR="00417165" w:rsidRDefault="00417165">
            <w:pPr>
              <w:pStyle w:val="TAC"/>
              <w:spacing w:line="256" w:lineRule="auto"/>
            </w:pPr>
            <w:del w:id="126" w:author="Miao Wang" w:date="2024-10-29T19:27:00Z">
              <w:r w:rsidDel="00417165">
                <w:delText>14</w:delText>
              </w:r>
            </w:del>
            <w:ins w:id="127" w:author="Miao Wang" w:date="2024-10-29T19:27:00Z">
              <w:r>
                <w:t>13</w:t>
              </w:r>
            </w:ins>
            <w:r>
              <w:t>.5</w:t>
            </w:r>
          </w:p>
        </w:tc>
        <w:tc>
          <w:tcPr>
            <w:tcW w:w="1162" w:type="dxa"/>
            <w:tcBorders>
              <w:top w:val="single" w:sz="4" w:space="0" w:color="auto"/>
              <w:left w:val="single" w:sz="4" w:space="0" w:color="auto"/>
              <w:bottom w:val="single" w:sz="4" w:space="0" w:color="auto"/>
              <w:right w:val="single" w:sz="4" w:space="0" w:color="auto"/>
            </w:tcBorders>
            <w:hideMark/>
          </w:tcPr>
          <w:p w14:paraId="4A0D84D5" w14:textId="77777777" w:rsidR="00417165" w:rsidRDefault="00417165">
            <w:pPr>
              <w:pStyle w:val="TAC"/>
              <w:spacing w:line="256" w:lineRule="auto"/>
            </w:pPr>
            <w:r>
              <w:t>3</w:t>
            </w:r>
          </w:p>
        </w:tc>
        <w:tc>
          <w:tcPr>
            <w:tcW w:w="1163" w:type="dxa"/>
            <w:tcBorders>
              <w:top w:val="single" w:sz="4" w:space="0" w:color="auto"/>
              <w:left w:val="single" w:sz="4" w:space="0" w:color="auto"/>
              <w:bottom w:val="single" w:sz="4" w:space="0" w:color="auto"/>
              <w:right w:val="single" w:sz="4" w:space="0" w:color="auto"/>
            </w:tcBorders>
            <w:hideMark/>
          </w:tcPr>
          <w:p w14:paraId="03ADB001" w14:textId="022C0CF2" w:rsidR="00417165" w:rsidRDefault="00417165">
            <w:pPr>
              <w:pStyle w:val="TAC"/>
              <w:spacing w:line="256" w:lineRule="auto"/>
            </w:pPr>
            <w:del w:id="128" w:author="Miao Wang" w:date="2024-10-29T19:27:00Z">
              <w:r w:rsidDel="00417165">
                <w:delText>14</w:delText>
              </w:r>
            </w:del>
            <w:ins w:id="129" w:author="Miao Wang" w:date="2024-10-29T19:27:00Z">
              <w:r>
                <w:t>13</w:t>
              </w:r>
            </w:ins>
            <w:r>
              <w:t>.5</w:t>
            </w:r>
          </w:p>
        </w:tc>
      </w:tr>
      <w:tr w:rsidR="00417165" w14:paraId="3CB7C68B" w14:textId="77777777" w:rsidTr="00417165">
        <w:trPr>
          <w:jc w:val="center"/>
        </w:trPr>
        <w:tc>
          <w:tcPr>
            <w:tcW w:w="967" w:type="dxa"/>
            <w:tcBorders>
              <w:top w:val="single" w:sz="4" w:space="0" w:color="auto"/>
              <w:left w:val="single" w:sz="4" w:space="0" w:color="auto"/>
              <w:bottom w:val="nil"/>
              <w:right w:val="single" w:sz="4" w:space="0" w:color="auto"/>
            </w:tcBorders>
            <w:hideMark/>
          </w:tcPr>
          <w:p w14:paraId="47EC714A" w14:textId="77777777" w:rsidR="00417165" w:rsidRDefault="00417165">
            <w:pPr>
              <w:pStyle w:val="TAL"/>
              <w:spacing w:line="256" w:lineRule="auto"/>
            </w:pPr>
            <w:bookmarkStart w:id="130" w:name="OLE_LINK3"/>
            <w:r>
              <w:t>SSB_RP</w:t>
            </w:r>
            <w:bookmarkEnd w:id="130"/>
          </w:p>
        </w:tc>
        <w:tc>
          <w:tcPr>
            <w:tcW w:w="2827" w:type="dxa"/>
            <w:gridSpan w:val="2"/>
            <w:tcBorders>
              <w:top w:val="single" w:sz="4" w:space="0" w:color="auto"/>
              <w:left w:val="single" w:sz="4" w:space="0" w:color="auto"/>
              <w:bottom w:val="single" w:sz="4" w:space="0" w:color="auto"/>
              <w:right w:val="single" w:sz="4" w:space="0" w:color="auto"/>
            </w:tcBorders>
            <w:hideMark/>
          </w:tcPr>
          <w:p w14:paraId="54C310C1" w14:textId="77777777" w:rsidR="00417165" w:rsidRDefault="0041716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A669307" w14:textId="77777777" w:rsidR="00417165" w:rsidRDefault="00417165">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2C23685C" w14:textId="77777777" w:rsidR="00417165" w:rsidRDefault="00417165">
            <w:pPr>
              <w:pStyle w:val="TAC"/>
              <w:spacing w:line="256" w:lineRule="auto"/>
            </w:pPr>
            <w:r>
              <w:t>-98</w:t>
            </w:r>
          </w:p>
        </w:tc>
        <w:tc>
          <w:tcPr>
            <w:tcW w:w="1172" w:type="dxa"/>
            <w:gridSpan w:val="2"/>
            <w:tcBorders>
              <w:top w:val="single" w:sz="4" w:space="0" w:color="auto"/>
              <w:left w:val="single" w:sz="4" w:space="0" w:color="auto"/>
              <w:bottom w:val="single" w:sz="4" w:space="0" w:color="auto"/>
              <w:right w:val="single" w:sz="4" w:space="0" w:color="auto"/>
            </w:tcBorders>
            <w:hideMark/>
          </w:tcPr>
          <w:p w14:paraId="65674BB7" w14:textId="77777777" w:rsidR="00417165" w:rsidRDefault="00417165">
            <w:pPr>
              <w:pStyle w:val="TAC"/>
              <w:spacing w:line="256" w:lineRule="auto"/>
            </w:pPr>
            <w:r>
              <w:t>-87.5</w:t>
            </w:r>
          </w:p>
        </w:tc>
        <w:tc>
          <w:tcPr>
            <w:tcW w:w="1162" w:type="dxa"/>
            <w:tcBorders>
              <w:top w:val="single" w:sz="4" w:space="0" w:color="auto"/>
              <w:left w:val="single" w:sz="4" w:space="0" w:color="auto"/>
              <w:bottom w:val="single" w:sz="4" w:space="0" w:color="auto"/>
              <w:right w:val="single" w:sz="4" w:space="0" w:color="auto"/>
            </w:tcBorders>
            <w:hideMark/>
          </w:tcPr>
          <w:p w14:paraId="46D09175" w14:textId="77777777" w:rsidR="00417165" w:rsidRDefault="00417165">
            <w:pPr>
              <w:pStyle w:val="TAC"/>
              <w:spacing w:line="256" w:lineRule="auto"/>
            </w:pPr>
            <w:r>
              <w:t>-98</w:t>
            </w:r>
          </w:p>
        </w:tc>
        <w:tc>
          <w:tcPr>
            <w:tcW w:w="1163" w:type="dxa"/>
            <w:tcBorders>
              <w:top w:val="single" w:sz="4" w:space="0" w:color="auto"/>
              <w:left w:val="single" w:sz="4" w:space="0" w:color="auto"/>
              <w:bottom w:val="single" w:sz="4" w:space="0" w:color="auto"/>
              <w:right w:val="single" w:sz="4" w:space="0" w:color="auto"/>
            </w:tcBorders>
            <w:hideMark/>
          </w:tcPr>
          <w:p w14:paraId="4A691783" w14:textId="77777777" w:rsidR="00417165" w:rsidRDefault="00417165">
            <w:pPr>
              <w:pStyle w:val="TAC"/>
              <w:spacing w:line="256" w:lineRule="auto"/>
            </w:pPr>
            <w:r>
              <w:t>-87.5</w:t>
            </w:r>
          </w:p>
        </w:tc>
      </w:tr>
      <w:tr w:rsidR="00417165" w14:paraId="36033196" w14:textId="77777777" w:rsidTr="00417165">
        <w:trPr>
          <w:jc w:val="center"/>
        </w:trPr>
        <w:tc>
          <w:tcPr>
            <w:tcW w:w="967" w:type="dxa"/>
            <w:tcBorders>
              <w:top w:val="nil"/>
              <w:left w:val="single" w:sz="4" w:space="0" w:color="auto"/>
              <w:bottom w:val="single" w:sz="4" w:space="0" w:color="auto"/>
              <w:right w:val="single" w:sz="4" w:space="0" w:color="auto"/>
            </w:tcBorders>
          </w:tcPr>
          <w:p w14:paraId="7148A70C" w14:textId="77777777" w:rsidR="00417165" w:rsidRDefault="00417165">
            <w:pPr>
              <w:pStyle w:val="TAL"/>
              <w:spacing w:line="256"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0B3D6E6D" w14:textId="77777777" w:rsidR="00417165" w:rsidRDefault="00417165">
            <w:pPr>
              <w:pStyle w:val="TAL"/>
              <w:spacing w:line="256"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EC1F0D6" w14:textId="77777777" w:rsidR="00417165" w:rsidRDefault="00417165">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01412626" w14:textId="77777777" w:rsidR="00417165" w:rsidRDefault="00417165">
            <w:pPr>
              <w:pStyle w:val="TAC"/>
              <w:spacing w:line="256" w:lineRule="auto"/>
            </w:pPr>
            <w:r>
              <w:t>-95</w:t>
            </w:r>
          </w:p>
        </w:tc>
        <w:tc>
          <w:tcPr>
            <w:tcW w:w="1172" w:type="dxa"/>
            <w:gridSpan w:val="2"/>
            <w:tcBorders>
              <w:top w:val="single" w:sz="4" w:space="0" w:color="auto"/>
              <w:left w:val="single" w:sz="4" w:space="0" w:color="auto"/>
              <w:bottom w:val="single" w:sz="4" w:space="0" w:color="auto"/>
              <w:right w:val="single" w:sz="4" w:space="0" w:color="auto"/>
            </w:tcBorders>
            <w:hideMark/>
          </w:tcPr>
          <w:p w14:paraId="3B614291" w14:textId="77777777" w:rsidR="00417165" w:rsidRDefault="00417165">
            <w:pPr>
              <w:pStyle w:val="TAC"/>
              <w:spacing w:line="256" w:lineRule="auto"/>
            </w:pPr>
            <w:r>
              <w:t>-84.5</w:t>
            </w:r>
          </w:p>
        </w:tc>
        <w:tc>
          <w:tcPr>
            <w:tcW w:w="1162" w:type="dxa"/>
            <w:tcBorders>
              <w:top w:val="single" w:sz="4" w:space="0" w:color="auto"/>
              <w:left w:val="single" w:sz="4" w:space="0" w:color="auto"/>
              <w:bottom w:val="single" w:sz="4" w:space="0" w:color="auto"/>
              <w:right w:val="single" w:sz="4" w:space="0" w:color="auto"/>
            </w:tcBorders>
            <w:hideMark/>
          </w:tcPr>
          <w:p w14:paraId="1D438873" w14:textId="77777777" w:rsidR="00417165" w:rsidRDefault="00417165">
            <w:pPr>
              <w:pStyle w:val="TAC"/>
              <w:spacing w:line="256" w:lineRule="auto"/>
            </w:pPr>
            <w:r>
              <w:t>-95</w:t>
            </w:r>
          </w:p>
        </w:tc>
        <w:tc>
          <w:tcPr>
            <w:tcW w:w="1163" w:type="dxa"/>
            <w:tcBorders>
              <w:top w:val="single" w:sz="4" w:space="0" w:color="auto"/>
              <w:left w:val="single" w:sz="4" w:space="0" w:color="auto"/>
              <w:bottom w:val="single" w:sz="4" w:space="0" w:color="auto"/>
              <w:right w:val="single" w:sz="4" w:space="0" w:color="auto"/>
            </w:tcBorders>
            <w:hideMark/>
          </w:tcPr>
          <w:p w14:paraId="42D66591" w14:textId="77777777" w:rsidR="00417165" w:rsidRDefault="00417165">
            <w:pPr>
              <w:pStyle w:val="TAC"/>
              <w:spacing w:line="256" w:lineRule="auto"/>
            </w:pPr>
            <w:r>
              <w:t>-84.5</w:t>
            </w:r>
          </w:p>
        </w:tc>
      </w:tr>
      <w:tr w:rsidR="00417165" w14:paraId="3C2F6EE5" w14:textId="77777777" w:rsidTr="00417165">
        <w:trPr>
          <w:jc w:val="center"/>
        </w:trPr>
        <w:tc>
          <w:tcPr>
            <w:tcW w:w="967" w:type="dxa"/>
            <w:tcBorders>
              <w:top w:val="single" w:sz="4" w:space="0" w:color="auto"/>
              <w:left w:val="single" w:sz="4" w:space="0" w:color="auto"/>
              <w:bottom w:val="nil"/>
              <w:right w:val="single" w:sz="4" w:space="0" w:color="auto"/>
            </w:tcBorders>
            <w:hideMark/>
          </w:tcPr>
          <w:p w14:paraId="33920D07" w14:textId="77777777" w:rsidR="00417165" w:rsidRDefault="00417165">
            <w:pPr>
              <w:pStyle w:val="TAL"/>
              <w:spacing w:line="256"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50A8E9A" w14:textId="77777777" w:rsidR="00417165" w:rsidRDefault="0041716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10D613F" w14:textId="77777777" w:rsidR="00417165" w:rsidRDefault="00417165">
            <w:pPr>
              <w:pStyle w:val="TAC"/>
              <w:spacing w:line="256" w:lineRule="auto"/>
            </w:pPr>
            <w:r>
              <w:t>dBm/</w:t>
            </w:r>
          </w:p>
          <w:p w14:paraId="7958634F" w14:textId="77777777" w:rsidR="00417165" w:rsidRDefault="00417165">
            <w:pPr>
              <w:pStyle w:val="TAC"/>
              <w:spacing w:line="256" w:lineRule="auto"/>
            </w:pPr>
            <w:r>
              <w:t>9.36MHz</w:t>
            </w:r>
          </w:p>
        </w:tc>
        <w:tc>
          <w:tcPr>
            <w:tcW w:w="1171" w:type="dxa"/>
            <w:tcBorders>
              <w:top w:val="single" w:sz="4" w:space="0" w:color="auto"/>
              <w:left w:val="single" w:sz="4" w:space="0" w:color="auto"/>
              <w:bottom w:val="single" w:sz="4" w:space="0" w:color="auto"/>
              <w:right w:val="single" w:sz="4" w:space="0" w:color="auto"/>
            </w:tcBorders>
            <w:hideMark/>
          </w:tcPr>
          <w:p w14:paraId="4EE6BB18" w14:textId="77777777" w:rsidR="00417165" w:rsidRDefault="00417165">
            <w:pPr>
              <w:pStyle w:val="TAC"/>
              <w:spacing w:line="256" w:lineRule="auto"/>
              <w:rPr>
                <w:highlight w:val="yellow"/>
              </w:rPr>
            </w:pPr>
            <w:r>
              <w:t>-66.07</w:t>
            </w:r>
          </w:p>
        </w:tc>
        <w:tc>
          <w:tcPr>
            <w:tcW w:w="1172" w:type="dxa"/>
            <w:gridSpan w:val="2"/>
            <w:tcBorders>
              <w:top w:val="single" w:sz="4" w:space="0" w:color="auto"/>
              <w:left w:val="single" w:sz="4" w:space="0" w:color="auto"/>
              <w:bottom w:val="single" w:sz="4" w:space="0" w:color="auto"/>
              <w:right w:val="single" w:sz="4" w:space="0" w:color="auto"/>
            </w:tcBorders>
            <w:hideMark/>
          </w:tcPr>
          <w:p w14:paraId="04A47498" w14:textId="77777777" w:rsidR="00417165" w:rsidRDefault="00417165">
            <w:pPr>
              <w:pStyle w:val="TAC"/>
              <w:spacing w:line="256" w:lineRule="auto"/>
              <w:rPr>
                <w:highlight w:val="yellow"/>
              </w:rPr>
            </w:pPr>
            <w:r>
              <w:t>-56.44</w:t>
            </w:r>
          </w:p>
        </w:tc>
        <w:tc>
          <w:tcPr>
            <w:tcW w:w="1162" w:type="dxa"/>
            <w:tcBorders>
              <w:top w:val="single" w:sz="4" w:space="0" w:color="auto"/>
              <w:left w:val="single" w:sz="4" w:space="0" w:color="auto"/>
              <w:bottom w:val="single" w:sz="4" w:space="0" w:color="auto"/>
              <w:right w:val="single" w:sz="4" w:space="0" w:color="auto"/>
            </w:tcBorders>
            <w:hideMark/>
          </w:tcPr>
          <w:p w14:paraId="34199BC6" w14:textId="77777777" w:rsidR="00417165" w:rsidRDefault="00417165">
            <w:pPr>
              <w:pStyle w:val="TAC"/>
              <w:spacing w:line="256" w:lineRule="auto"/>
              <w:rPr>
                <w:highlight w:val="yellow"/>
              </w:rPr>
            </w:pPr>
            <w:r>
              <w:t>-66.07</w:t>
            </w:r>
          </w:p>
        </w:tc>
        <w:tc>
          <w:tcPr>
            <w:tcW w:w="1163" w:type="dxa"/>
            <w:tcBorders>
              <w:top w:val="single" w:sz="4" w:space="0" w:color="auto"/>
              <w:left w:val="single" w:sz="4" w:space="0" w:color="auto"/>
              <w:bottom w:val="single" w:sz="4" w:space="0" w:color="auto"/>
              <w:right w:val="single" w:sz="4" w:space="0" w:color="auto"/>
            </w:tcBorders>
            <w:hideMark/>
          </w:tcPr>
          <w:p w14:paraId="5579C961" w14:textId="77777777" w:rsidR="00417165" w:rsidRDefault="00417165">
            <w:pPr>
              <w:pStyle w:val="TAC"/>
              <w:spacing w:line="256" w:lineRule="auto"/>
              <w:rPr>
                <w:highlight w:val="yellow"/>
              </w:rPr>
            </w:pPr>
            <w:r>
              <w:t>-56.44</w:t>
            </w:r>
          </w:p>
        </w:tc>
      </w:tr>
      <w:tr w:rsidR="00417165" w14:paraId="4B50C95A" w14:textId="77777777" w:rsidTr="00417165">
        <w:trPr>
          <w:jc w:val="center"/>
        </w:trPr>
        <w:tc>
          <w:tcPr>
            <w:tcW w:w="967" w:type="dxa"/>
            <w:tcBorders>
              <w:top w:val="nil"/>
              <w:left w:val="single" w:sz="4" w:space="0" w:color="auto"/>
              <w:bottom w:val="single" w:sz="4" w:space="0" w:color="auto"/>
              <w:right w:val="single" w:sz="4" w:space="0" w:color="auto"/>
            </w:tcBorders>
            <w:hideMark/>
          </w:tcPr>
          <w:p w14:paraId="02BE2D2C" w14:textId="77777777" w:rsidR="00417165" w:rsidRDefault="00417165">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4D7ACA0" w14:textId="77777777" w:rsidR="00417165" w:rsidRDefault="00417165">
            <w:pPr>
              <w:pStyle w:val="TAL"/>
              <w:spacing w:line="256" w:lineRule="auto"/>
              <w:rPr>
                <w:rFonts w:eastAsia="Times New Roman"/>
                <w:lang w:eastAsia="en-GB"/>
              </w:rPr>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71066671" w14:textId="77777777" w:rsidR="00417165" w:rsidRDefault="00417165">
            <w:pPr>
              <w:pStyle w:val="TAC"/>
              <w:spacing w:line="256" w:lineRule="auto"/>
            </w:pPr>
            <w:r>
              <w:t>dBm/</w:t>
            </w:r>
          </w:p>
          <w:p w14:paraId="1D94F89C" w14:textId="77777777" w:rsidR="00417165" w:rsidRDefault="00417165">
            <w:pPr>
              <w:pStyle w:val="TAC"/>
              <w:spacing w:line="256" w:lineRule="auto"/>
            </w:pPr>
            <w:r>
              <w:t>38.16MHz</w:t>
            </w:r>
          </w:p>
        </w:tc>
        <w:tc>
          <w:tcPr>
            <w:tcW w:w="1171" w:type="dxa"/>
            <w:tcBorders>
              <w:top w:val="single" w:sz="4" w:space="0" w:color="auto"/>
              <w:left w:val="single" w:sz="4" w:space="0" w:color="auto"/>
              <w:bottom w:val="single" w:sz="4" w:space="0" w:color="auto"/>
              <w:right w:val="single" w:sz="4" w:space="0" w:color="auto"/>
            </w:tcBorders>
            <w:hideMark/>
          </w:tcPr>
          <w:p w14:paraId="77124060" w14:textId="77777777" w:rsidR="00417165" w:rsidRDefault="00417165">
            <w:pPr>
              <w:pStyle w:val="TAC"/>
              <w:spacing w:line="256" w:lineRule="auto"/>
              <w:rPr>
                <w:highlight w:val="yellow"/>
              </w:rPr>
            </w:pPr>
            <w:r>
              <w:t>-59.96</w:t>
            </w:r>
          </w:p>
        </w:tc>
        <w:tc>
          <w:tcPr>
            <w:tcW w:w="1172" w:type="dxa"/>
            <w:gridSpan w:val="2"/>
            <w:tcBorders>
              <w:top w:val="single" w:sz="4" w:space="0" w:color="auto"/>
              <w:left w:val="single" w:sz="4" w:space="0" w:color="auto"/>
              <w:bottom w:val="single" w:sz="4" w:space="0" w:color="auto"/>
              <w:right w:val="single" w:sz="4" w:space="0" w:color="auto"/>
            </w:tcBorders>
            <w:hideMark/>
          </w:tcPr>
          <w:p w14:paraId="123C9C90" w14:textId="77777777" w:rsidR="00417165" w:rsidRDefault="00417165">
            <w:pPr>
              <w:pStyle w:val="TAC"/>
              <w:spacing w:line="256" w:lineRule="auto"/>
              <w:rPr>
                <w:highlight w:val="yellow"/>
              </w:rPr>
            </w:pPr>
            <w:r>
              <w:t>-50.34</w:t>
            </w:r>
          </w:p>
        </w:tc>
        <w:tc>
          <w:tcPr>
            <w:tcW w:w="1162" w:type="dxa"/>
            <w:tcBorders>
              <w:top w:val="single" w:sz="4" w:space="0" w:color="auto"/>
              <w:left w:val="single" w:sz="4" w:space="0" w:color="auto"/>
              <w:bottom w:val="single" w:sz="4" w:space="0" w:color="auto"/>
              <w:right w:val="single" w:sz="4" w:space="0" w:color="auto"/>
            </w:tcBorders>
            <w:hideMark/>
          </w:tcPr>
          <w:p w14:paraId="3A4EF331" w14:textId="77777777" w:rsidR="00417165" w:rsidRDefault="00417165">
            <w:pPr>
              <w:pStyle w:val="TAC"/>
              <w:spacing w:line="256" w:lineRule="auto"/>
              <w:rPr>
                <w:highlight w:val="yellow"/>
              </w:rPr>
            </w:pPr>
            <w:r>
              <w:t>-59.96</w:t>
            </w:r>
          </w:p>
        </w:tc>
        <w:tc>
          <w:tcPr>
            <w:tcW w:w="1163" w:type="dxa"/>
            <w:tcBorders>
              <w:top w:val="single" w:sz="4" w:space="0" w:color="auto"/>
              <w:left w:val="single" w:sz="4" w:space="0" w:color="auto"/>
              <w:bottom w:val="single" w:sz="4" w:space="0" w:color="auto"/>
              <w:right w:val="single" w:sz="4" w:space="0" w:color="auto"/>
            </w:tcBorders>
            <w:hideMark/>
          </w:tcPr>
          <w:p w14:paraId="01D45F18" w14:textId="77777777" w:rsidR="00417165" w:rsidRDefault="00417165">
            <w:pPr>
              <w:pStyle w:val="TAC"/>
              <w:spacing w:line="256" w:lineRule="auto"/>
              <w:rPr>
                <w:highlight w:val="yellow"/>
              </w:rPr>
            </w:pPr>
            <w:r>
              <w:t>-50.34</w:t>
            </w:r>
          </w:p>
        </w:tc>
      </w:tr>
      <w:tr w:rsidR="00417165" w14:paraId="37391D9F"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494CEC" w14:textId="77777777" w:rsidR="00417165" w:rsidRDefault="00417165">
            <w:pPr>
              <w:pStyle w:val="TAL"/>
              <w:spacing w:line="256"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818F8AA" w14:textId="77777777" w:rsidR="00417165" w:rsidRDefault="00417165">
            <w:pPr>
              <w:pStyle w:val="TAC"/>
              <w:spacing w:line="256" w:lineRule="auto"/>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11086036" w14:textId="77777777" w:rsidR="00417165" w:rsidRDefault="00417165">
            <w:pPr>
              <w:pStyle w:val="TAC"/>
              <w:spacing w:line="256" w:lineRule="auto"/>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095FB1EA" w14:textId="77777777" w:rsidR="00417165" w:rsidRDefault="00417165">
            <w:pPr>
              <w:pStyle w:val="TAC"/>
              <w:spacing w:line="256" w:lineRule="auto"/>
              <w:rPr>
                <w:rFonts w:cs="Arial"/>
              </w:rPr>
            </w:pPr>
            <w:r>
              <w:rPr>
                <w:rFonts w:cs="Arial"/>
              </w:rPr>
              <w:t>AWGN</w:t>
            </w:r>
          </w:p>
        </w:tc>
      </w:tr>
      <w:tr w:rsidR="00417165" w14:paraId="6B3CC2B5" w14:textId="77777777" w:rsidTr="0041716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5323EC5" w14:textId="77777777" w:rsidR="00417165" w:rsidRDefault="00417165">
            <w:pPr>
              <w:pStyle w:val="TAN"/>
              <w:spacing w:line="256" w:lineRule="auto"/>
            </w:pPr>
            <w:r>
              <w:t>Note 1:</w:t>
            </w:r>
            <w:r>
              <w:tab/>
              <w:t>OCNG shall be used such that both cells are fully allocated and a constant total transmitted power spectral density is achieved for all OFDM symbols.</w:t>
            </w:r>
          </w:p>
          <w:p w14:paraId="139ED586" w14:textId="77777777" w:rsidR="00417165" w:rsidRDefault="0041716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300" w:dyaOrig="300" w14:anchorId="6C5F13E0">
                <v:shape id="_x0000_i1049" type="#_x0000_t75" style="width:15pt;height:15pt" o:ole="" fillcolor="window">
                  <v:imagedata r:id="rId13" o:title=""/>
                </v:shape>
                <o:OLEObject Type="Embed" ProgID="Equation.3" ShapeID="_x0000_i1049" DrawAspect="Content" ObjectID="_1793770550" r:id="rId40"/>
              </w:object>
            </w:r>
            <w:r>
              <w:t xml:space="preserve"> to be fulfilled.</w:t>
            </w:r>
          </w:p>
          <w:p w14:paraId="4F7233DF" w14:textId="77777777" w:rsidR="00417165" w:rsidRDefault="00417165">
            <w:pPr>
              <w:pStyle w:val="TAN"/>
              <w:spacing w:line="256" w:lineRule="auto"/>
            </w:pPr>
            <w:r>
              <w:t>Note 3:</w:t>
            </w:r>
            <w:r>
              <w:tab/>
              <w:t>Io levels have been derived from other parameters for information purposes. They are not settable parameters themselves.</w:t>
            </w:r>
          </w:p>
        </w:tc>
      </w:tr>
    </w:tbl>
    <w:p w14:paraId="15068BA6" w14:textId="77777777" w:rsidR="00417165" w:rsidRDefault="00417165" w:rsidP="00417165">
      <w:pPr>
        <w:rPr>
          <w:rFonts w:eastAsia="Times New Roman"/>
          <w:lang w:eastAsia="en-GB"/>
        </w:rPr>
      </w:pPr>
    </w:p>
    <w:p w14:paraId="37281661" w14:textId="77777777" w:rsidR="00417165" w:rsidRDefault="00417165" w:rsidP="00417165">
      <w:pPr>
        <w:pStyle w:val="Heading5"/>
        <w:rPr>
          <w:snapToGrid w:val="0"/>
        </w:rPr>
      </w:pPr>
      <w:r>
        <w:rPr>
          <w:snapToGrid w:val="0"/>
        </w:rPr>
        <w:t>A.6.6.26.1.3</w:t>
      </w:r>
      <w:r>
        <w:rPr>
          <w:snapToGrid w:val="0"/>
        </w:rPr>
        <w:tab/>
        <w:t>Test Requirements</w:t>
      </w:r>
    </w:p>
    <w:p w14:paraId="17EF4E20" w14:textId="07DE5C79" w:rsidR="00417165" w:rsidRDefault="00417165" w:rsidP="00417165">
      <w:pPr>
        <w:rPr>
          <w:rFonts w:cs="v4.2.0"/>
        </w:rPr>
      </w:pPr>
      <w:r>
        <w:rPr>
          <w:rFonts w:cs="v4.2.0"/>
        </w:rPr>
        <w:t xml:space="preserve">The UE shall send L1-RSRP report every 80 slots. </w:t>
      </w:r>
      <w:r>
        <w:rPr>
          <w:rFonts w:eastAsia="MS Mincho" w:cs="v4.2.0"/>
        </w:rPr>
        <w:t xml:space="preserve">The UE shall start to report a larger L1-RSRP value of Cell 2 in no later than </w:t>
      </w:r>
      <w:r w:rsidR="008F64C4">
        <w:rPr>
          <w:rFonts w:eastAsia="MS Mincho" w:cs="v4.2.0"/>
        </w:rPr>
        <w:t>20ms</w:t>
      </w:r>
      <w:r>
        <w:rPr>
          <w:rFonts w:eastAsiaTheme="minorEastAsia"/>
        </w:rPr>
        <w:t xml:space="preserve"> </w:t>
      </w:r>
      <w:r>
        <w:rPr>
          <w:rFonts w:cs="v4.2.0"/>
        </w:rPr>
        <w:t>plus 80 slots</w:t>
      </w:r>
      <w:r>
        <w:rPr>
          <w:rFonts w:eastAsia="MS Mincho" w:cs="v4.2.0"/>
        </w:rPr>
        <w:t xml:space="preserve"> from the beginning of time period T2. </w:t>
      </w:r>
      <w:r>
        <w:rPr>
          <w:rFonts w:cs="v4.2.0"/>
        </w:rPr>
        <w:t xml:space="preserve">UE shall send L1-RSRP report including results of Cell 2 while meeting the L1-RSRP </w:t>
      </w:r>
      <w:r>
        <w:rPr>
          <w:lang w:eastAsia="zh-CN"/>
        </w:rPr>
        <w:t xml:space="preserve">absolute accuracy requirement in clause </w:t>
      </w:r>
      <w:r>
        <w:rPr>
          <w:rFonts w:cs="v4.2.0"/>
        </w:rPr>
        <w:t>10.1.19</w:t>
      </w:r>
      <w:r>
        <w:rPr>
          <w:rFonts w:cs="v4.2.0"/>
          <w:lang w:val="en-US" w:eastAsia="zh-CN"/>
        </w:rPr>
        <w:t>D</w:t>
      </w:r>
      <w:r>
        <w:rPr>
          <w:rFonts w:cs="v4.2.0"/>
        </w:rPr>
        <w:t>.</w:t>
      </w:r>
    </w:p>
    <w:p w14:paraId="5294CEA8" w14:textId="77777777" w:rsidR="00417165" w:rsidRDefault="00417165" w:rsidP="00417165">
      <w:pPr>
        <w:rPr>
          <w:rFonts w:cs="v4.2.0"/>
        </w:rPr>
      </w:pPr>
      <w:r>
        <w:rPr>
          <w:rFonts w:cs="v4.2.0"/>
        </w:rPr>
        <w:t>The rate of correct events observed during repeated tests shall be at least 90%.</w:t>
      </w:r>
    </w:p>
    <w:p w14:paraId="49C9D4B6" w14:textId="17B6EE0F" w:rsidR="0096238D" w:rsidRDefault="00417165" w:rsidP="0007644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EF2242E" w14:textId="0C6F1BC9" w:rsidR="0096238D" w:rsidRDefault="0096238D" w:rsidP="0096238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D0714">
        <w:rPr>
          <w:rFonts w:ascii="Arial" w:hAnsi="Arial" w:cs="Arial"/>
          <w:noProof/>
          <w:color w:val="FF0000"/>
        </w:rPr>
        <w:t>6</w:t>
      </w:r>
    </w:p>
    <w:p w14:paraId="5B32E1A5" w14:textId="77777777" w:rsidR="0096238D" w:rsidRDefault="0096238D" w:rsidP="007C2AF0">
      <w:pPr>
        <w:rPr>
          <w:rFonts w:cs="v4.2.0"/>
        </w:rPr>
      </w:pPr>
    </w:p>
    <w:p w14:paraId="001D8AA6" w14:textId="77777777" w:rsidR="0096238D" w:rsidRDefault="0096238D" w:rsidP="0096238D">
      <w:pPr>
        <w:rPr>
          <w:rFonts w:cs="v4.2.0"/>
        </w:rPr>
      </w:pPr>
    </w:p>
    <w:p w14:paraId="085CC31F" w14:textId="462A5E1B" w:rsidR="0096238D" w:rsidRDefault="0096238D" w:rsidP="0096238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D0714">
        <w:rPr>
          <w:rFonts w:ascii="Arial" w:hAnsi="Arial" w:cs="Arial"/>
          <w:noProof/>
          <w:color w:val="FF0000"/>
        </w:rPr>
        <w:t>7</w:t>
      </w:r>
    </w:p>
    <w:p w14:paraId="06A97BF6" w14:textId="77777777" w:rsidR="002A657E" w:rsidRDefault="002A657E" w:rsidP="002A657E">
      <w:pPr>
        <w:pStyle w:val="Heading4"/>
        <w:rPr>
          <w:snapToGrid w:val="0"/>
        </w:rPr>
      </w:pPr>
      <w:r>
        <w:rPr>
          <w:snapToGrid w:val="0"/>
        </w:rPr>
        <w:t>A.6.6.28.</w:t>
      </w:r>
      <w:r>
        <w:rPr>
          <w:snapToGrid w:val="0"/>
          <w:lang w:val="en-US" w:eastAsia="zh-CN"/>
        </w:rPr>
        <w:t>1</w:t>
      </w:r>
      <w:r>
        <w:rPr>
          <w:snapToGrid w:val="0"/>
        </w:rPr>
        <w:tab/>
      </w:r>
      <w:r>
        <w:rPr>
          <w:snapToGrid w:val="0"/>
          <w:lang w:val="en-US" w:eastAsia="zh-CN"/>
        </w:rPr>
        <w:t>I</w:t>
      </w:r>
      <w:proofErr w:type="spellStart"/>
      <w:r>
        <w:rPr>
          <w:snapToGrid w:val="0"/>
        </w:rPr>
        <w:t>nter</w:t>
      </w:r>
      <w:proofErr w:type="spellEnd"/>
      <w:r>
        <w:rPr>
          <w:snapToGrid w:val="0"/>
        </w:rPr>
        <w:t>-</w:t>
      </w:r>
      <w:r>
        <w:rPr>
          <w:snapToGrid w:val="0"/>
          <w:lang w:val="en-US" w:eastAsia="zh-CN"/>
        </w:rPr>
        <w:t>frequency</w:t>
      </w:r>
      <w:r>
        <w:rPr>
          <w:snapToGrid w:val="0"/>
          <w:lang w:val="en-US"/>
        </w:rPr>
        <w:t xml:space="preserve"> </w:t>
      </w:r>
      <w:r>
        <w:rPr>
          <w:snapToGrid w:val="0"/>
          <w:lang w:val="en-US" w:eastAsia="zh-CN"/>
        </w:rPr>
        <w:t xml:space="preserve">SSB based </w:t>
      </w:r>
      <w:r>
        <w:rPr>
          <w:snapToGrid w:val="0"/>
        </w:rPr>
        <w:t xml:space="preserve">L1-RSRP measurement </w:t>
      </w:r>
      <w:r>
        <w:rPr>
          <w:snapToGrid w:val="0"/>
          <w:lang w:val="en-US" w:eastAsia="zh-CN"/>
        </w:rPr>
        <w:t>without measurement gap</w:t>
      </w:r>
    </w:p>
    <w:p w14:paraId="2F05308F" w14:textId="77777777" w:rsidR="002A657E" w:rsidRDefault="002A657E" w:rsidP="002A657E">
      <w:pPr>
        <w:pStyle w:val="Heading5"/>
      </w:pPr>
      <w:r>
        <w:t>A.6.6.28.</w:t>
      </w:r>
      <w:r>
        <w:rPr>
          <w:lang w:val="en-US" w:eastAsia="zh-CN"/>
        </w:rPr>
        <w:t>1</w:t>
      </w:r>
      <w:r>
        <w:t>.1</w:t>
      </w:r>
      <w:r>
        <w:tab/>
        <w:t>Test Purpose and Environment</w:t>
      </w:r>
    </w:p>
    <w:p w14:paraId="7524AD85" w14:textId="77777777" w:rsidR="002A657E" w:rsidRDefault="002A657E" w:rsidP="002A657E">
      <w:r>
        <w:t xml:space="preserve">The purpose of this test is to verify that the UE </w:t>
      </w:r>
      <w:r>
        <w:rPr>
          <w:lang w:val="en-US" w:eastAsia="zh-CN"/>
        </w:rPr>
        <w:t xml:space="preserve">supporting inter-frequency L1-RSRP measurements without gap </w:t>
      </w:r>
      <w:r>
        <w:t xml:space="preserve">makes correct reporting of </w:t>
      </w:r>
      <w:r>
        <w:rPr>
          <w:lang w:val="en-US" w:eastAsia="zh-CN"/>
        </w:rPr>
        <w:t xml:space="preserve">inter-frequency </w:t>
      </w:r>
      <w:r>
        <w:t>L1-RSRP measurement. This test will partly verify the L1-RSRP measurement requirements in clause 9.1</w:t>
      </w:r>
      <w:r>
        <w:rPr>
          <w:lang w:val="en-US" w:eastAsia="zh-CN"/>
        </w:rPr>
        <w:t>5</w:t>
      </w:r>
      <w:r>
        <w:t>.</w:t>
      </w:r>
      <w:r>
        <w:rPr>
          <w:lang w:val="en-US" w:eastAsia="zh-CN"/>
        </w:rPr>
        <w:t>6</w:t>
      </w:r>
      <w:r>
        <w:t>, with the testing configurations for NR serving cells in Table A.6.6.28.</w:t>
      </w:r>
      <w:r>
        <w:rPr>
          <w:lang w:val="en-US" w:eastAsia="zh-CN"/>
        </w:rPr>
        <w:t>1</w:t>
      </w:r>
      <w:r>
        <w:t>.1-1.</w:t>
      </w:r>
    </w:p>
    <w:p w14:paraId="1B21C3C6" w14:textId="77777777" w:rsidR="002A657E" w:rsidRDefault="002A657E" w:rsidP="002A657E">
      <w:pPr>
        <w:pStyle w:val="TH"/>
      </w:pPr>
      <w:r>
        <w:t>Table A.6.6.28.</w:t>
      </w:r>
      <w:r>
        <w:rPr>
          <w:lang w:val="en-US" w:eastAsia="zh-CN"/>
        </w:rPr>
        <w:t>1</w:t>
      </w:r>
      <w:r>
        <w:t xml:space="preserve">.1-1: Applicable NR configurations for </w:t>
      </w:r>
      <w:r>
        <w:rPr>
          <w:lang w:val="en-US" w:eastAsia="zh-CN"/>
        </w:rPr>
        <w:t>SSB based inter-frequency</w:t>
      </w:r>
      <w:r>
        <w:t xml:space="preserve"> L1-RSRP </w:t>
      </w:r>
      <w:r>
        <w:rPr>
          <w:lang w:val="en-US" w:eastAsia="zh-CN"/>
        </w:rPr>
        <w:t xml:space="preserve">measurement without measurement gap in </w:t>
      </w:r>
      <w: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657E" w14:paraId="39B3C8F3"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79605187" w14:textId="77777777" w:rsidR="002A657E" w:rsidRDefault="002A657E" w:rsidP="00670FEA">
            <w:pPr>
              <w:pStyle w:val="TAH"/>
            </w:pPr>
            <w:r>
              <w:t>Config</w:t>
            </w:r>
          </w:p>
        </w:tc>
        <w:tc>
          <w:tcPr>
            <w:tcW w:w="7298" w:type="dxa"/>
            <w:tcBorders>
              <w:top w:val="single" w:sz="4" w:space="0" w:color="auto"/>
              <w:left w:val="single" w:sz="4" w:space="0" w:color="auto"/>
              <w:bottom w:val="single" w:sz="4" w:space="0" w:color="auto"/>
              <w:right w:val="single" w:sz="4" w:space="0" w:color="auto"/>
            </w:tcBorders>
            <w:hideMark/>
          </w:tcPr>
          <w:p w14:paraId="7F2496A2" w14:textId="77777777" w:rsidR="002A657E" w:rsidRDefault="002A657E" w:rsidP="00670FEA">
            <w:pPr>
              <w:pStyle w:val="TAH"/>
            </w:pPr>
            <w:r>
              <w:t>Description</w:t>
            </w:r>
          </w:p>
        </w:tc>
      </w:tr>
      <w:tr w:rsidR="002A657E" w14:paraId="14F3B950"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4130F51C" w14:textId="77777777" w:rsidR="002A657E" w:rsidRDefault="002A657E" w:rsidP="00670FEA">
            <w:pPr>
              <w:pStyle w:val="TAC"/>
            </w:pPr>
            <w:r>
              <w:t>1</w:t>
            </w:r>
          </w:p>
        </w:tc>
        <w:tc>
          <w:tcPr>
            <w:tcW w:w="7298" w:type="dxa"/>
            <w:tcBorders>
              <w:top w:val="single" w:sz="4" w:space="0" w:color="auto"/>
              <w:left w:val="single" w:sz="4" w:space="0" w:color="auto"/>
              <w:bottom w:val="single" w:sz="4" w:space="0" w:color="auto"/>
              <w:right w:val="single" w:sz="4" w:space="0" w:color="auto"/>
            </w:tcBorders>
            <w:hideMark/>
          </w:tcPr>
          <w:p w14:paraId="0E37FD0E" w14:textId="77777777" w:rsidR="002A657E" w:rsidRDefault="002A657E" w:rsidP="00670FEA">
            <w:pPr>
              <w:pStyle w:val="TAC"/>
            </w:pPr>
            <w:r>
              <w:t>NR 15 kHz SSB SCS, 10 MHz bandwidth, FDD duplex mode</w:t>
            </w:r>
          </w:p>
        </w:tc>
      </w:tr>
      <w:tr w:rsidR="002A657E" w14:paraId="2F5FF18D"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6518E084" w14:textId="77777777" w:rsidR="002A657E" w:rsidRDefault="002A657E" w:rsidP="00670FEA">
            <w:pPr>
              <w:pStyle w:val="TAC"/>
            </w:pPr>
            <w:r>
              <w:t>2</w:t>
            </w:r>
          </w:p>
        </w:tc>
        <w:tc>
          <w:tcPr>
            <w:tcW w:w="7298" w:type="dxa"/>
            <w:tcBorders>
              <w:top w:val="single" w:sz="4" w:space="0" w:color="auto"/>
              <w:left w:val="single" w:sz="4" w:space="0" w:color="auto"/>
              <w:bottom w:val="single" w:sz="4" w:space="0" w:color="auto"/>
              <w:right w:val="single" w:sz="4" w:space="0" w:color="auto"/>
            </w:tcBorders>
            <w:hideMark/>
          </w:tcPr>
          <w:p w14:paraId="066A1979" w14:textId="77777777" w:rsidR="002A657E" w:rsidRDefault="002A657E" w:rsidP="00670FEA">
            <w:pPr>
              <w:pStyle w:val="TAC"/>
            </w:pPr>
            <w:r>
              <w:t>NR 15 kHz SSB SCS, 10 MHz bandwidth, TDD duplex mode</w:t>
            </w:r>
          </w:p>
        </w:tc>
      </w:tr>
      <w:tr w:rsidR="002A657E" w14:paraId="59024B08"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0EC289B7" w14:textId="77777777" w:rsidR="002A657E" w:rsidRDefault="002A657E" w:rsidP="00670FEA">
            <w:pPr>
              <w:pStyle w:val="TAC"/>
            </w:pPr>
            <w:r>
              <w:t>3</w:t>
            </w:r>
          </w:p>
        </w:tc>
        <w:tc>
          <w:tcPr>
            <w:tcW w:w="7298" w:type="dxa"/>
            <w:tcBorders>
              <w:top w:val="single" w:sz="4" w:space="0" w:color="auto"/>
              <w:left w:val="single" w:sz="4" w:space="0" w:color="auto"/>
              <w:bottom w:val="single" w:sz="4" w:space="0" w:color="auto"/>
              <w:right w:val="single" w:sz="4" w:space="0" w:color="auto"/>
            </w:tcBorders>
            <w:hideMark/>
          </w:tcPr>
          <w:p w14:paraId="5829DCA3" w14:textId="77777777" w:rsidR="002A657E" w:rsidRDefault="002A657E" w:rsidP="00670FEA">
            <w:pPr>
              <w:pStyle w:val="TAC"/>
            </w:pPr>
            <w:r>
              <w:t>NR 30 kHz SSB SCS, 40 MHz bandwidth, TDD duplex mode</w:t>
            </w:r>
          </w:p>
        </w:tc>
      </w:tr>
      <w:tr w:rsidR="002A657E" w14:paraId="27096BC3" w14:textId="77777777" w:rsidTr="00670FEA">
        <w:tc>
          <w:tcPr>
            <w:tcW w:w="9629" w:type="dxa"/>
            <w:gridSpan w:val="2"/>
            <w:tcBorders>
              <w:top w:val="single" w:sz="4" w:space="0" w:color="auto"/>
              <w:left w:val="single" w:sz="4" w:space="0" w:color="auto"/>
              <w:bottom w:val="single" w:sz="4" w:space="0" w:color="auto"/>
              <w:right w:val="single" w:sz="4" w:space="0" w:color="auto"/>
            </w:tcBorders>
            <w:hideMark/>
          </w:tcPr>
          <w:p w14:paraId="48054860" w14:textId="77777777" w:rsidR="002A657E" w:rsidRDefault="002A657E" w:rsidP="00670FEA">
            <w:pPr>
              <w:pStyle w:val="TAN"/>
            </w:pPr>
            <w:r>
              <w:t>Note</w:t>
            </w:r>
            <w:r>
              <w:rPr>
                <w:lang w:val="en-US" w:eastAsia="zh-CN"/>
              </w:rPr>
              <w:t xml:space="preserve"> 1</w:t>
            </w:r>
            <w:r>
              <w:t>:</w:t>
            </w:r>
            <w:r>
              <w:tab/>
              <w:t>The UE is only required to be tested in one of the supported test configurations</w:t>
            </w:r>
          </w:p>
          <w:p w14:paraId="0DB655E2" w14:textId="77777777" w:rsidR="002A657E" w:rsidRDefault="002A657E" w:rsidP="00670FEA">
            <w:pPr>
              <w:pStyle w:val="TAN"/>
            </w:pPr>
            <w:r>
              <w:t>Note 2:</w:t>
            </w:r>
            <w:r>
              <w:tab/>
              <w:t>Target NR cell has the same SCS, BW and duplex mode as NR serving cell</w:t>
            </w:r>
          </w:p>
        </w:tc>
      </w:tr>
    </w:tbl>
    <w:p w14:paraId="2F77D535" w14:textId="77777777" w:rsidR="002A657E" w:rsidRDefault="002A657E" w:rsidP="002A657E">
      <w:pPr>
        <w:rPr>
          <w:rFonts w:cs="v4.2.0"/>
        </w:rPr>
      </w:pPr>
    </w:p>
    <w:p w14:paraId="233B2307" w14:textId="77777777" w:rsidR="002A657E" w:rsidRDefault="002A657E" w:rsidP="002A657E">
      <w:pPr>
        <w:pStyle w:val="Heading5"/>
      </w:pPr>
      <w:r>
        <w:t>A.6.6.28.</w:t>
      </w:r>
      <w:r>
        <w:rPr>
          <w:lang w:val="en-US" w:eastAsia="zh-CN"/>
        </w:rPr>
        <w:t>1</w:t>
      </w:r>
      <w:r>
        <w:t>.2</w:t>
      </w:r>
      <w:r>
        <w:tab/>
        <w:t>Test parameters</w:t>
      </w:r>
    </w:p>
    <w:p w14:paraId="2EBB960A" w14:textId="77777777" w:rsidR="002A657E" w:rsidRDefault="002A657E" w:rsidP="002A657E">
      <w:r>
        <w:rPr>
          <w:rFonts w:cs="v4.2.0"/>
        </w:rPr>
        <w:t xml:space="preserve">There are two cells in the test, the FR1 </w:t>
      </w:r>
      <w:proofErr w:type="spellStart"/>
      <w:r>
        <w:rPr>
          <w:rFonts w:cs="v4.2.0"/>
        </w:rPr>
        <w:t>PCell</w:t>
      </w:r>
      <w:proofErr w:type="spellEnd"/>
      <w:r>
        <w:rPr>
          <w:rFonts w:cs="v4.2.0"/>
        </w:rPr>
        <w:t xml:space="preserve"> (Cell 1) </w:t>
      </w:r>
      <w:r>
        <w:t>on NR RF channel 1</w:t>
      </w:r>
      <w:r>
        <w:rPr>
          <w:lang w:val="en-US" w:eastAsia="zh-CN"/>
        </w:rPr>
        <w:t xml:space="preserve"> </w:t>
      </w:r>
      <w:r>
        <w:rPr>
          <w:rFonts w:cs="v4.2.0"/>
        </w:rPr>
        <w:t>and Cell 2</w:t>
      </w:r>
      <w:r>
        <w:rPr>
          <w:rFonts w:cs="v4.2.0"/>
          <w:lang w:val="en-US" w:eastAsia="zh-CN"/>
        </w:rPr>
        <w:t xml:space="preserve"> as </w:t>
      </w:r>
      <w:proofErr w:type="spellStart"/>
      <w:r>
        <w:rPr>
          <w:rFonts w:cs="v4.2.0"/>
          <w:lang w:val="en-US" w:eastAsia="zh-CN"/>
        </w:rPr>
        <w:t>neighbour</w:t>
      </w:r>
      <w:proofErr w:type="spellEnd"/>
      <w:r>
        <w:rPr>
          <w:rFonts w:cs="v4.2.0"/>
          <w:lang w:val="en-US" w:eastAsia="zh-CN"/>
        </w:rPr>
        <w:t xml:space="preserve"> cell in FR1 on NR RF channel 2</w:t>
      </w:r>
      <w:r>
        <w:t>. The SSB of Cell 2 is completely within UE’s active BWP BW. The RBs containing SSB from Cell 1 and Cell 2 should be different in frequency location within the cell bandwidth.</w:t>
      </w:r>
      <w:r>
        <w:rPr>
          <w:lang w:val="en-US" w:eastAsia="zh-CN"/>
        </w:rPr>
        <w:t xml:space="preserve"> </w:t>
      </w:r>
      <w:r>
        <w:t>The test parameters are given in Table A.6.6.28.</w:t>
      </w:r>
      <w:r>
        <w:rPr>
          <w:lang w:val="en-US" w:eastAsia="zh-CN"/>
        </w:rPr>
        <w:t>1</w:t>
      </w:r>
      <w:r>
        <w:t>.2-1 and Table A.6.6.28.</w:t>
      </w:r>
      <w:r>
        <w:rPr>
          <w:lang w:val="en-US" w:eastAsia="zh-CN"/>
        </w:rPr>
        <w:t>1</w:t>
      </w:r>
      <w:r>
        <w:t>.2-2 below.</w:t>
      </w:r>
    </w:p>
    <w:p w14:paraId="6D77D6F2" w14:textId="77777777" w:rsidR="002A657E" w:rsidRDefault="002A657E" w:rsidP="002A657E">
      <w:r>
        <w:t>There are two tests in the test case, test 1 and test 2:</w:t>
      </w:r>
    </w:p>
    <w:p w14:paraId="297DEF89" w14:textId="77777777" w:rsidR="002A657E" w:rsidRDefault="002A657E" w:rsidP="002A657E">
      <w:pPr>
        <w:pStyle w:val="B10"/>
      </w:pPr>
      <w:r>
        <w:t xml:space="preserve">In test 1, time offset between cells is within CP length. </w:t>
      </w:r>
    </w:p>
    <w:p w14:paraId="5F5B2AB7" w14:textId="77777777" w:rsidR="002A657E" w:rsidRDefault="002A657E" w:rsidP="002A657E">
      <w:pPr>
        <w:pStyle w:val="B10"/>
      </w:pPr>
      <w:r>
        <w:t xml:space="preserve">In test 2, time offset between cells is larger than CP length. </w:t>
      </w:r>
    </w:p>
    <w:p w14:paraId="4782A76A" w14:textId="5A6E7DCA" w:rsidR="002A657E" w:rsidRDefault="002A657E" w:rsidP="002A657E">
      <w:r>
        <w:lastRenderedPageBreak/>
        <w:t xml:space="preserve">UE </w:t>
      </w:r>
      <w:r>
        <w:rPr>
          <w:lang w:val="en-US" w:eastAsia="zh-CN"/>
        </w:rPr>
        <w:t xml:space="preserve">not capable of </w:t>
      </w:r>
      <w:ins w:id="131" w:author="Ada Wang (王苗)" w:date="2024-10-30T10:24:00Z">
        <w:r w:rsidRPr="002A657E">
          <w:rPr>
            <w:i/>
            <w:iCs/>
          </w:rPr>
          <w:t>multiCellL1-measRTD-greaterThan-CP-r18</w:t>
        </w:r>
      </w:ins>
      <w:del w:id="132" w:author="Ada Wang (王苗)" w:date="2024-10-30T10:24:00Z">
        <w:r w:rsidDel="002A657E">
          <w:delText>[RTD&gt;CP]</w:delText>
        </w:r>
      </w:del>
      <w:r>
        <w:t xml:space="preserve"> is only required to pass test 1. Otherwise, it is only required to pass test 2.</w:t>
      </w:r>
    </w:p>
    <w:p w14:paraId="7A5D6DCA" w14:textId="77777777" w:rsidR="002A657E" w:rsidRDefault="002A657E" w:rsidP="002A657E">
      <w:r>
        <w:t>The test consists of two successive time periods, with time duration of T1 and T2 respectively.</w:t>
      </w:r>
      <w:r>
        <w:rPr>
          <w:lang w:val="en-US" w:eastAsia="zh-CN"/>
        </w:rPr>
        <w:t xml:space="preserve"> </w:t>
      </w:r>
      <w:r>
        <w:t xml:space="preserve">There is no measurement gap configured in the test. </w:t>
      </w:r>
    </w:p>
    <w:p w14:paraId="6D49C7E1" w14:textId="77777777" w:rsidR="002A657E" w:rsidRDefault="002A657E" w:rsidP="002A657E">
      <w:r>
        <w:t xml:space="preserve">Prior to the start of the time duration T1, </w:t>
      </w:r>
    </w:p>
    <w:p w14:paraId="4285F95A" w14:textId="77777777" w:rsidR="002A657E" w:rsidRDefault="002A657E" w:rsidP="002A657E">
      <w:pPr>
        <w:pStyle w:val="B10"/>
      </w:pPr>
      <w:r>
        <w:t>-</w:t>
      </w:r>
      <w:r>
        <w:tab/>
        <w:t>UE is connected to Cell 1 (</w:t>
      </w:r>
      <w:proofErr w:type="spellStart"/>
      <w:r>
        <w:t>PCell</w:t>
      </w:r>
      <w:proofErr w:type="spellEnd"/>
      <w:r>
        <w:t>) on RF channel 1 (PCC).</w:t>
      </w:r>
    </w:p>
    <w:p w14:paraId="28BBB9DA" w14:textId="77777777" w:rsidR="002A657E" w:rsidRDefault="002A657E" w:rsidP="002A657E">
      <w:pPr>
        <w:pStyle w:val="B10"/>
        <w:rPr>
          <w:rFonts w:cs="v4.2.0"/>
        </w:rPr>
      </w:pPr>
      <w:r>
        <w:t>-</w:t>
      </w:r>
      <w:r>
        <w:tab/>
      </w:r>
      <w:r>
        <w:rPr>
          <w:rFonts w:cs="v4.2.0"/>
          <w:lang w:eastAsia="zh-CN"/>
        </w:rPr>
        <w:t>A</w:t>
      </w:r>
      <w:r>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14:paraId="44D5B6F6" w14:textId="77777777" w:rsidR="002A657E" w:rsidRDefault="002A657E" w:rsidP="002A657E">
      <w:pPr>
        <w:pStyle w:val="B10"/>
      </w:pPr>
      <w:r>
        <w:t>-</w:t>
      </w:r>
      <w:r>
        <w:tab/>
        <w:t xml:space="preserve">UE is provided with </w:t>
      </w:r>
      <w:r>
        <w:rPr>
          <w:i/>
          <w:iCs/>
          <w:lang w:eastAsia="ja-JP"/>
        </w:rPr>
        <w:t xml:space="preserve">LTM-Candidate-r18 </w:t>
      </w:r>
      <w:r>
        <w:t>for Cell 2</w:t>
      </w:r>
      <w:r>
        <w:rPr>
          <w:i/>
          <w:iCs/>
          <w:lang w:eastAsia="ja-JP"/>
        </w:rPr>
        <w:t>.</w:t>
      </w:r>
    </w:p>
    <w:p w14:paraId="55D8E23E" w14:textId="77777777" w:rsidR="002A657E" w:rsidRDefault="002A657E" w:rsidP="002A657E">
      <w:pPr>
        <w:pStyle w:val="B10"/>
      </w:pPr>
      <w:r>
        <w:t>-</w:t>
      </w:r>
      <w:r>
        <w:tab/>
        <w:t>UE is configured with SSB-based L1-RSRP measurements and periodic L1-RSRP measurement reports on candidate cell (Cell 2) in PUCCH format 2.</w:t>
      </w:r>
    </w:p>
    <w:p w14:paraId="7C6C4D6B" w14:textId="77777777" w:rsidR="002A657E" w:rsidRDefault="002A657E" w:rsidP="002A657E">
      <w:r>
        <w:rPr>
          <w:rFonts w:cs="v4.2.0"/>
        </w:rPr>
        <w:t>At the beginning of T2, SSB_RP of Cell 2 changes to a different value from T1. T2 starts at the beginning of a frame with an even SFN.</w:t>
      </w:r>
    </w:p>
    <w:p w14:paraId="61E30D76" w14:textId="77777777" w:rsidR="002A657E" w:rsidRDefault="002A657E" w:rsidP="002A657E"/>
    <w:p w14:paraId="5E8850FD" w14:textId="77777777" w:rsidR="002A657E" w:rsidRDefault="002A657E" w:rsidP="002A657E">
      <w:pPr>
        <w:keepNext/>
        <w:keepLines/>
        <w:spacing w:before="60"/>
        <w:jc w:val="center"/>
        <w:rPr>
          <w:rFonts w:ascii="Arial" w:hAnsi="Arial"/>
          <w:b/>
          <w:lang w:val="en-US" w:eastAsia="zh-CN"/>
        </w:rPr>
      </w:pPr>
      <w:r>
        <w:rPr>
          <w:rFonts w:ascii="Arial" w:hAnsi="Arial"/>
          <w:b/>
        </w:rPr>
        <w:t>Table A.6.6.28.</w:t>
      </w:r>
      <w:r>
        <w:rPr>
          <w:rFonts w:ascii="Arial" w:hAnsi="Arial"/>
          <w:b/>
          <w:lang w:val="en-US" w:eastAsia="zh-CN"/>
        </w:rPr>
        <w:t>1</w:t>
      </w:r>
      <w:r>
        <w:rPr>
          <w:rFonts w:ascii="Arial" w:hAnsi="Arial"/>
          <w:b/>
        </w:rPr>
        <w:t>.2-1: General test parameters</w:t>
      </w:r>
      <w:r>
        <w:rPr>
          <w:rFonts w:ascii="Arial" w:hAnsi="Arial"/>
          <w:b/>
          <w:lang w:val="en-US" w:eastAsia="zh-CN"/>
        </w:rPr>
        <w:t xml:space="preserve">  for SSB based inter-frequency L1-RSRP measurement without measurement gap in test</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1792"/>
        <w:gridCol w:w="1268"/>
        <w:gridCol w:w="1285"/>
        <w:gridCol w:w="1473"/>
        <w:gridCol w:w="2170"/>
      </w:tblGrid>
      <w:tr w:rsidR="002A657E" w14:paraId="4145067C" w14:textId="77777777" w:rsidTr="00670FEA">
        <w:trPr>
          <w:trHeight w:val="187"/>
          <w:jc w:val="center"/>
        </w:trPr>
        <w:tc>
          <w:tcPr>
            <w:tcW w:w="3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7F40B" w14:textId="77777777" w:rsidR="002A657E" w:rsidRDefault="002A657E" w:rsidP="00670FEA">
            <w:pPr>
              <w:keepNext/>
              <w:keepLines/>
              <w:spacing w:after="0"/>
              <w:jc w:val="center"/>
              <w:rPr>
                <w:rFonts w:ascii="Arial" w:hAnsi="Arial"/>
                <w:b/>
                <w:sz w:val="18"/>
              </w:rPr>
            </w:pPr>
            <w:r>
              <w:rPr>
                <w:rFonts w:ascii="Arial" w:hAnsi="Arial"/>
                <w:b/>
                <w:sz w:val="18"/>
              </w:rPr>
              <w:t>Parameter</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67A26AF" w14:textId="77777777" w:rsidR="002A657E" w:rsidRDefault="002A657E" w:rsidP="00670FEA">
            <w:pPr>
              <w:keepNext/>
              <w:keepLines/>
              <w:spacing w:after="0"/>
              <w:jc w:val="center"/>
              <w:rPr>
                <w:rFonts w:ascii="Arial" w:hAnsi="Arial"/>
                <w:b/>
                <w:sz w:val="18"/>
              </w:rPr>
            </w:pPr>
            <w:r>
              <w:rPr>
                <w:rFonts w:ascii="Arial" w:hAnsi="Arial"/>
                <w:b/>
                <w:sz w:val="18"/>
              </w:rPr>
              <w:t>Unit</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72AD57F" w14:textId="77777777" w:rsidR="002A657E" w:rsidRDefault="002A657E" w:rsidP="00670FEA">
            <w:pPr>
              <w:keepNext/>
              <w:keepLines/>
              <w:spacing w:after="0"/>
              <w:jc w:val="center"/>
              <w:rPr>
                <w:rFonts w:ascii="Arial" w:hAnsi="Arial"/>
                <w:b/>
                <w:sz w:val="18"/>
              </w:rPr>
            </w:pPr>
            <w:r>
              <w:rPr>
                <w:rFonts w:ascii="Arial" w:hAnsi="Arial"/>
                <w:b/>
                <w:sz w:val="18"/>
              </w:rPr>
              <w:t>Value</w:t>
            </w:r>
          </w:p>
        </w:tc>
        <w:tc>
          <w:tcPr>
            <w:tcW w:w="2170" w:type="dxa"/>
            <w:tcBorders>
              <w:top w:val="single" w:sz="4" w:space="0" w:color="auto"/>
              <w:left w:val="single" w:sz="4" w:space="0" w:color="auto"/>
              <w:bottom w:val="single" w:sz="4" w:space="0" w:color="auto"/>
              <w:right w:val="single" w:sz="4" w:space="0" w:color="auto"/>
            </w:tcBorders>
            <w:vAlign w:val="center"/>
            <w:hideMark/>
          </w:tcPr>
          <w:p w14:paraId="714D65BD" w14:textId="77777777" w:rsidR="002A657E" w:rsidRDefault="002A657E" w:rsidP="00670FEA">
            <w:pPr>
              <w:keepNext/>
              <w:keepLines/>
              <w:spacing w:after="0"/>
              <w:jc w:val="center"/>
              <w:rPr>
                <w:rFonts w:ascii="Arial" w:hAnsi="Arial"/>
                <w:b/>
                <w:sz w:val="18"/>
                <w:lang w:val="en-US" w:eastAsia="zh-CN"/>
              </w:rPr>
            </w:pPr>
            <w:r>
              <w:rPr>
                <w:rFonts w:ascii="Arial" w:hAnsi="Arial"/>
                <w:b/>
                <w:sz w:val="18"/>
                <w:lang w:val="en-US" w:eastAsia="zh-CN"/>
              </w:rPr>
              <w:t>Comment</w:t>
            </w:r>
          </w:p>
        </w:tc>
      </w:tr>
      <w:tr w:rsidR="002A657E" w14:paraId="2127C40C" w14:textId="77777777" w:rsidTr="00670FEA">
        <w:trPr>
          <w:trHeight w:val="187"/>
          <w:jc w:val="center"/>
        </w:trPr>
        <w:tc>
          <w:tcPr>
            <w:tcW w:w="5064" w:type="dxa"/>
            <w:gridSpan w:val="2"/>
            <w:vMerge/>
            <w:tcBorders>
              <w:top w:val="single" w:sz="4" w:space="0" w:color="auto"/>
              <w:left w:val="single" w:sz="4" w:space="0" w:color="auto"/>
              <w:bottom w:val="single" w:sz="4" w:space="0" w:color="auto"/>
              <w:right w:val="single" w:sz="4" w:space="0" w:color="auto"/>
            </w:tcBorders>
            <w:vAlign w:val="center"/>
            <w:hideMark/>
          </w:tcPr>
          <w:p w14:paraId="1016A295" w14:textId="77777777" w:rsidR="002A657E" w:rsidRDefault="002A657E" w:rsidP="00670FEA">
            <w:pPr>
              <w:spacing w:after="0"/>
              <w:rPr>
                <w:rFonts w:ascii="Arial" w:hAnsi="Arial"/>
                <w:b/>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67F84F" w14:textId="77777777" w:rsidR="002A657E" w:rsidRDefault="002A657E" w:rsidP="00670FEA">
            <w:pPr>
              <w:spacing w:after="0"/>
              <w:rPr>
                <w:rFonts w:ascii="Arial" w:hAnsi="Arial"/>
                <w:b/>
                <w:sz w:val="18"/>
              </w:rPr>
            </w:pPr>
          </w:p>
        </w:tc>
        <w:tc>
          <w:tcPr>
            <w:tcW w:w="1285" w:type="dxa"/>
            <w:tcBorders>
              <w:top w:val="single" w:sz="4" w:space="0" w:color="auto"/>
              <w:left w:val="single" w:sz="4" w:space="0" w:color="auto"/>
              <w:bottom w:val="single" w:sz="4" w:space="0" w:color="auto"/>
              <w:right w:val="single" w:sz="4" w:space="0" w:color="auto"/>
            </w:tcBorders>
            <w:hideMark/>
          </w:tcPr>
          <w:p w14:paraId="62ADC1CB"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Test 1</w:t>
            </w:r>
          </w:p>
        </w:tc>
        <w:tc>
          <w:tcPr>
            <w:tcW w:w="1473" w:type="dxa"/>
            <w:tcBorders>
              <w:top w:val="single" w:sz="4" w:space="0" w:color="auto"/>
              <w:left w:val="single" w:sz="4" w:space="0" w:color="auto"/>
              <w:bottom w:val="single" w:sz="4" w:space="0" w:color="auto"/>
              <w:right w:val="single" w:sz="4" w:space="0" w:color="auto"/>
            </w:tcBorders>
            <w:hideMark/>
          </w:tcPr>
          <w:p w14:paraId="3EF07372" w14:textId="77777777" w:rsidR="002A657E" w:rsidRDefault="002A657E" w:rsidP="00670FEA">
            <w:pPr>
              <w:keepNext/>
              <w:keepLines/>
              <w:spacing w:after="0"/>
              <w:jc w:val="center"/>
              <w:rPr>
                <w:rFonts w:ascii="Arial" w:hAnsi="Arial"/>
                <w:sz w:val="18"/>
              </w:rPr>
            </w:pPr>
            <w:r>
              <w:rPr>
                <w:rFonts w:ascii="Arial" w:hAnsi="Arial"/>
                <w:sz w:val="18"/>
                <w:lang w:val="en-US" w:eastAsia="zh-CN"/>
              </w:rPr>
              <w:t>Test 2</w:t>
            </w:r>
          </w:p>
        </w:tc>
        <w:tc>
          <w:tcPr>
            <w:tcW w:w="2170" w:type="dxa"/>
            <w:tcBorders>
              <w:top w:val="single" w:sz="4" w:space="0" w:color="auto"/>
              <w:left w:val="single" w:sz="4" w:space="0" w:color="auto"/>
              <w:bottom w:val="single" w:sz="4" w:space="0" w:color="auto"/>
              <w:right w:val="single" w:sz="4" w:space="0" w:color="auto"/>
            </w:tcBorders>
          </w:tcPr>
          <w:p w14:paraId="2989A911" w14:textId="77777777" w:rsidR="002A657E" w:rsidRDefault="002A657E" w:rsidP="00670FEA">
            <w:pPr>
              <w:keepNext/>
              <w:keepLines/>
              <w:spacing w:after="0"/>
              <w:jc w:val="center"/>
              <w:rPr>
                <w:rFonts w:ascii="Arial" w:hAnsi="Arial"/>
                <w:sz w:val="18"/>
                <w:lang w:val="en-US" w:eastAsia="zh-CN"/>
              </w:rPr>
            </w:pPr>
          </w:p>
        </w:tc>
      </w:tr>
      <w:tr w:rsidR="002A657E" w14:paraId="7BDB8968"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0D98D628" w14:textId="77777777" w:rsidR="002A657E" w:rsidRDefault="002A657E" w:rsidP="00670FEA">
            <w:pPr>
              <w:keepNext/>
              <w:keepLines/>
              <w:spacing w:after="0"/>
              <w:rPr>
                <w:rFonts w:ascii="Arial" w:hAnsi="Arial"/>
                <w:sz w:val="18"/>
              </w:rPr>
            </w:pPr>
            <w:r>
              <w:rPr>
                <w:rFonts w:ascii="Arial" w:hAnsi="Arial"/>
                <w:sz w:val="18"/>
              </w:rPr>
              <w:t>Active cell</w:t>
            </w:r>
          </w:p>
        </w:tc>
        <w:tc>
          <w:tcPr>
            <w:tcW w:w="1268" w:type="dxa"/>
            <w:tcBorders>
              <w:top w:val="single" w:sz="4" w:space="0" w:color="auto"/>
              <w:left w:val="single" w:sz="4" w:space="0" w:color="auto"/>
              <w:bottom w:val="single" w:sz="4" w:space="0" w:color="auto"/>
              <w:right w:val="single" w:sz="4" w:space="0" w:color="auto"/>
            </w:tcBorders>
          </w:tcPr>
          <w:p w14:paraId="3B5C6F2F" w14:textId="77777777" w:rsidR="002A657E" w:rsidRDefault="002A657E" w:rsidP="00670FEA">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64222FD2" w14:textId="77777777" w:rsidR="002A657E" w:rsidRDefault="002A657E" w:rsidP="00670FEA">
            <w:pPr>
              <w:keepNext/>
              <w:keepLines/>
              <w:spacing w:after="0"/>
              <w:jc w:val="center"/>
              <w:rPr>
                <w:rFonts w:ascii="Arial" w:hAnsi="Arial"/>
                <w:sz w:val="18"/>
              </w:rPr>
            </w:pPr>
            <w:r>
              <w:rPr>
                <w:rFonts w:ascii="Arial" w:hAnsi="Arial"/>
                <w:sz w:val="18"/>
              </w:rPr>
              <w:t>Cell 1</w:t>
            </w:r>
          </w:p>
        </w:tc>
        <w:tc>
          <w:tcPr>
            <w:tcW w:w="2170" w:type="dxa"/>
            <w:tcBorders>
              <w:top w:val="single" w:sz="4" w:space="0" w:color="auto"/>
              <w:left w:val="single" w:sz="4" w:space="0" w:color="auto"/>
              <w:bottom w:val="single" w:sz="4" w:space="0" w:color="auto"/>
              <w:right w:val="single" w:sz="4" w:space="0" w:color="auto"/>
            </w:tcBorders>
          </w:tcPr>
          <w:p w14:paraId="0E916BA6" w14:textId="77777777" w:rsidR="002A657E" w:rsidRDefault="002A657E" w:rsidP="00670FEA">
            <w:pPr>
              <w:keepNext/>
              <w:keepLines/>
              <w:spacing w:after="0"/>
              <w:jc w:val="center"/>
              <w:rPr>
                <w:rFonts w:ascii="Arial" w:hAnsi="Arial"/>
                <w:sz w:val="18"/>
              </w:rPr>
            </w:pPr>
          </w:p>
        </w:tc>
      </w:tr>
      <w:tr w:rsidR="002A657E" w14:paraId="646305E7"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30334D46" w14:textId="77777777" w:rsidR="002A657E" w:rsidRDefault="002A657E" w:rsidP="00670FEA">
            <w:pPr>
              <w:keepNext/>
              <w:keepLines/>
              <w:spacing w:after="0"/>
              <w:rPr>
                <w:rFonts w:ascii="Arial" w:hAnsi="Arial"/>
                <w:sz w:val="18"/>
                <w:lang w:val="en-US" w:eastAsia="zh-CN"/>
              </w:rPr>
            </w:pPr>
            <w:proofErr w:type="spellStart"/>
            <w:r>
              <w:rPr>
                <w:rFonts w:ascii="Arial" w:hAnsi="Arial"/>
                <w:bCs/>
                <w:sz w:val="18"/>
                <w:lang w:val="en-US" w:eastAsia="zh-CN"/>
              </w:rPr>
              <w:t>Neighbour</w:t>
            </w:r>
            <w:proofErr w:type="spellEnd"/>
            <w:r>
              <w:rPr>
                <w:rFonts w:ascii="Arial" w:hAnsi="Arial"/>
                <w:bCs/>
                <w:sz w:val="18"/>
                <w:lang w:val="en-US" w:eastAsia="zh-CN"/>
              </w:rPr>
              <w:t xml:space="preserve"> cell</w:t>
            </w:r>
          </w:p>
        </w:tc>
        <w:tc>
          <w:tcPr>
            <w:tcW w:w="1268" w:type="dxa"/>
            <w:tcBorders>
              <w:top w:val="single" w:sz="4" w:space="0" w:color="auto"/>
              <w:left w:val="single" w:sz="4" w:space="0" w:color="auto"/>
              <w:bottom w:val="single" w:sz="4" w:space="0" w:color="auto"/>
              <w:right w:val="single" w:sz="4" w:space="0" w:color="auto"/>
            </w:tcBorders>
          </w:tcPr>
          <w:p w14:paraId="3B283EE3" w14:textId="77777777" w:rsidR="002A657E" w:rsidRDefault="002A657E" w:rsidP="00670FEA">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120156BF" w14:textId="77777777" w:rsidR="002A657E" w:rsidRDefault="002A657E" w:rsidP="00670FEA">
            <w:pPr>
              <w:keepNext/>
              <w:keepLines/>
              <w:spacing w:after="0"/>
              <w:jc w:val="center"/>
              <w:rPr>
                <w:rFonts w:ascii="Arial" w:hAnsi="Arial"/>
                <w:bCs/>
                <w:sz w:val="18"/>
              </w:rPr>
            </w:pPr>
            <w:r>
              <w:rPr>
                <w:rFonts w:ascii="Arial" w:hAnsi="Arial"/>
                <w:bCs/>
                <w:sz w:val="18"/>
              </w:rPr>
              <w:t>Cell 2</w:t>
            </w:r>
          </w:p>
        </w:tc>
        <w:tc>
          <w:tcPr>
            <w:tcW w:w="2170" w:type="dxa"/>
            <w:tcBorders>
              <w:top w:val="single" w:sz="4" w:space="0" w:color="auto"/>
              <w:left w:val="single" w:sz="4" w:space="0" w:color="auto"/>
              <w:bottom w:val="single" w:sz="4" w:space="0" w:color="auto"/>
              <w:right w:val="single" w:sz="4" w:space="0" w:color="auto"/>
            </w:tcBorders>
            <w:hideMark/>
          </w:tcPr>
          <w:p w14:paraId="58698D6A" w14:textId="77777777" w:rsidR="002A657E" w:rsidRDefault="002A657E" w:rsidP="00670FEA">
            <w:pPr>
              <w:keepNext/>
              <w:keepLines/>
              <w:spacing w:after="0"/>
              <w:jc w:val="center"/>
              <w:rPr>
                <w:rFonts w:ascii="Arial" w:hAnsi="Arial"/>
                <w:bCs/>
                <w:sz w:val="18"/>
                <w:lang w:val="en-US" w:eastAsia="zh-CN"/>
              </w:rPr>
            </w:pPr>
            <w:r>
              <w:rPr>
                <w:rFonts w:ascii="Arial" w:hAnsi="Arial"/>
                <w:bCs/>
                <w:sz w:val="18"/>
                <w:lang w:val="en-US" w:eastAsia="zh-CN"/>
              </w:rPr>
              <w:t>Cell 2 is candidate cell</w:t>
            </w:r>
          </w:p>
        </w:tc>
      </w:tr>
      <w:tr w:rsidR="002A657E" w14:paraId="04FC3013"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45E66C6C" w14:textId="77777777" w:rsidR="002A657E" w:rsidRDefault="002A657E" w:rsidP="00670FEA">
            <w:pPr>
              <w:keepNext/>
              <w:keepLines/>
              <w:spacing w:after="0"/>
              <w:rPr>
                <w:rFonts w:ascii="Arial" w:hAnsi="Arial"/>
                <w:sz w:val="18"/>
              </w:rPr>
            </w:pPr>
            <w:r>
              <w:rPr>
                <w:rFonts w:ascii="Arial" w:hAnsi="Arial"/>
                <w:sz w:val="18"/>
              </w:rPr>
              <w:t>RF Channel Number</w:t>
            </w:r>
          </w:p>
        </w:tc>
        <w:tc>
          <w:tcPr>
            <w:tcW w:w="1268" w:type="dxa"/>
            <w:tcBorders>
              <w:top w:val="single" w:sz="4" w:space="0" w:color="auto"/>
              <w:left w:val="single" w:sz="4" w:space="0" w:color="auto"/>
              <w:bottom w:val="single" w:sz="4" w:space="0" w:color="auto"/>
              <w:right w:val="single" w:sz="4" w:space="0" w:color="auto"/>
            </w:tcBorders>
          </w:tcPr>
          <w:p w14:paraId="33DA4E97" w14:textId="77777777" w:rsidR="002A657E" w:rsidRDefault="002A657E" w:rsidP="00670FEA">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5905CB26" w14:textId="77777777" w:rsidR="002A657E" w:rsidRDefault="002A657E" w:rsidP="00670FEA">
            <w:pPr>
              <w:keepNext/>
              <w:keepLines/>
              <w:spacing w:after="0"/>
              <w:jc w:val="center"/>
              <w:rPr>
                <w:rFonts w:ascii="Arial" w:hAnsi="Arial"/>
                <w:bCs/>
                <w:sz w:val="18"/>
              </w:rPr>
            </w:pPr>
            <w:r>
              <w:rPr>
                <w:rFonts w:ascii="Arial" w:hAnsi="Arial"/>
                <w:bCs/>
                <w:sz w:val="18"/>
              </w:rPr>
              <w:t xml:space="preserve">1: Cell 1 </w:t>
            </w:r>
          </w:p>
          <w:p w14:paraId="4E4F57E8" w14:textId="77777777" w:rsidR="002A657E" w:rsidRDefault="002A657E" w:rsidP="00670FEA">
            <w:pPr>
              <w:keepNext/>
              <w:keepLines/>
              <w:spacing w:after="0"/>
              <w:jc w:val="center"/>
              <w:rPr>
                <w:rFonts w:ascii="Arial" w:hAnsi="Arial"/>
                <w:bCs/>
                <w:sz w:val="18"/>
              </w:rPr>
            </w:pPr>
            <w:r>
              <w:rPr>
                <w:rFonts w:ascii="Arial" w:hAnsi="Arial"/>
                <w:bCs/>
                <w:sz w:val="18"/>
                <w:lang w:val="en-US" w:eastAsia="zh-CN"/>
              </w:rPr>
              <w:t>2:</w:t>
            </w:r>
            <w:r>
              <w:rPr>
                <w:rFonts w:ascii="Arial" w:hAnsi="Arial"/>
                <w:bCs/>
                <w:sz w:val="18"/>
              </w:rPr>
              <w:t xml:space="preserve"> Cell 2</w:t>
            </w:r>
          </w:p>
        </w:tc>
        <w:tc>
          <w:tcPr>
            <w:tcW w:w="2170" w:type="dxa"/>
            <w:tcBorders>
              <w:top w:val="single" w:sz="4" w:space="0" w:color="auto"/>
              <w:left w:val="single" w:sz="4" w:space="0" w:color="auto"/>
              <w:bottom w:val="single" w:sz="4" w:space="0" w:color="auto"/>
              <w:right w:val="single" w:sz="4" w:space="0" w:color="auto"/>
            </w:tcBorders>
          </w:tcPr>
          <w:p w14:paraId="54EC36B9" w14:textId="77777777" w:rsidR="002A657E" w:rsidRDefault="002A657E" w:rsidP="00670FEA">
            <w:pPr>
              <w:keepNext/>
              <w:keepLines/>
              <w:spacing w:after="0"/>
              <w:jc w:val="center"/>
              <w:rPr>
                <w:rFonts w:ascii="Arial" w:hAnsi="Arial"/>
                <w:bCs/>
                <w:sz w:val="18"/>
                <w:lang w:val="en-US" w:eastAsia="zh-CN"/>
              </w:rPr>
            </w:pPr>
          </w:p>
        </w:tc>
      </w:tr>
      <w:tr w:rsidR="002A657E" w14:paraId="63D0C754"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9CD0CB6" w14:textId="77777777" w:rsidR="002A657E" w:rsidRDefault="002A657E" w:rsidP="00670FEA">
            <w:pPr>
              <w:pStyle w:val="TAL"/>
            </w:pPr>
            <w:r>
              <w:rPr>
                <w:rFonts w:cs="v4.2.0"/>
              </w:rPr>
              <w:t>A3-Offset</w:t>
            </w:r>
          </w:p>
        </w:tc>
        <w:tc>
          <w:tcPr>
            <w:tcW w:w="1268" w:type="dxa"/>
            <w:tcBorders>
              <w:top w:val="single" w:sz="4" w:space="0" w:color="auto"/>
              <w:left w:val="single" w:sz="4" w:space="0" w:color="auto"/>
              <w:bottom w:val="single" w:sz="4" w:space="0" w:color="auto"/>
              <w:right w:val="single" w:sz="4" w:space="0" w:color="auto"/>
            </w:tcBorders>
            <w:hideMark/>
          </w:tcPr>
          <w:p w14:paraId="2A6D8AB8" w14:textId="77777777" w:rsidR="002A657E" w:rsidRDefault="002A657E" w:rsidP="00670FEA">
            <w:pPr>
              <w:pStyle w:val="TAC"/>
            </w:pPr>
            <w:r>
              <w:t>dB</w:t>
            </w:r>
          </w:p>
        </w:tc>
        <w:tc>
          <w:tcPr>
            <w:tcW w:w="2758" w:type="dxa"/>
            <w:gridSpan w:val="2"/>
            <w:tcBorders>
              <w:top w:val="single" w:sz="4" w:space="0" w:color="auto"/>
              <w:left w:val="single" w:sz="4" w:space="0" w:color="auto"/>
              <w:bottom w:val="single" w:sz="4" w:space="0" w:color="auto"/>
              <w:right w:val="single" w:sz="4" w:space="0" w:color="auto"/>
            </w:tcBorders>
            <w:hideMark/>
          </w:tcPr>
          <w:p w14:paraId="476F7E33" w14:textId="77777777" w:rsidR="002A657E" w:rsidRDefault="002A657E" w:rsidP="00670FEA">
            <w:pPr>
              <w:pStyle w:val="TAC"/>
              <w:rPr>
                <w:highlight w:val="magenta"/>
                <w:lang w:val="en-US" w:eastAsia="zh-CN"/>
              </w:rPr>
            </w:pPr>
            <w:r>
              <w:rPr>
                <w:lang w:val="en-US" w:eastAsia="zh-CN"/>
              </w:rPr>
              <w:t>-6</w:t>
            </w:r>
          </w:p>
        </w:tc>
        <w:tc>
          <w:tcPr>
            <w:tcW w:w="2170" w:type="dxa"/>
            <w:tcBorders>
              <w:top w:val="single" w:sz="4" w:space="0" w:color="auto"/>
              <w:left w:val="single" w:sz="4" w:space="0" w:color="auto"/>
              <w:bottom w:val="single" w:sz="4" w:space="0" w:color="auto"/>
              <w:right w:val="single" w:sz="4" w:space="0" w:color="auto"/>
            </w:tcBorders>
          </w:tcPr>
          <w:p w14:paraId="1B493DB3" w14:textId="77777777" w:rsidR="002A657E" w:rsidRDefault="002A657E" w:rsidP="00670FEA">
            <w:pPr>
              <w:pStyle w:val="TAC"/>
            </w:pPr>
          </w:p>
        </w:tc>
      </w:tr>
      <w:tr w:rsidR="002A657E" w14:paraId="002647AF"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B7BD068" w14:textId="77777777" w:rsidR="002A657E" w:rsidRDefault="002A657E" w:rsidP="00670FEA">
            <w:pPr>
              <w:pStyle w:val="TAL"/>
            </w:pPr>
            <w:r>
              <w:rPr>
                <w:rFonts w:cs="v4.2.0"/>
              </w:rPr>
              <w:t>Hysteresis</w:t>
            </w:r>
          </w:p>
        </w:tc>
        <w:tc>
          <w:tcPr>
            <w:tcW w:w="1268" w:type="dxa"/>
            <w:tcBorders>
              <w:top w:val="single" w:sz="4" w:space="0" w:color="auto"/>
              <w:left w:val="single" w:sz="4" w:space="0" w:color="auto"/>
              <w:bottom w:val="single" w:sz="4" w:space="0" w:color="auto"/>
              <w:right w:val="single" w:sz="4" w:space="0" w:color="auto"/>
            </w:tcBorders>
            <w:hideMark/>
          </w:tcPr>
          <w:p w14:paraId="37F71F64" w14:textId="77777777" w:rsidR="002A657E" w:rsidRDefault="002A657E" w:rsidP="00670FEA">
            <w:pPr>
              <w:pStyle w:val="TAC"/>
            </w:pPr>
            <w:r>
              <w:t>dB</w:t>
            </w:r>
          </w:p>
        </w:tc>
        <w:tc>
          <w:tcPr>
            <w:tcW w:w="2758" w:type="dxa"/>
            <w:gridSpan w:val="2"/>
            <w:tcBorders>
              <w:top w:val="single" w:sz="4" w:space="0" w:color="auto"/>
              <w:left w:val="single" w:sz="4" w:space="0" w:color="auto"/>
              <w:bottom w:val="single" w:sz="4" w:space="0" w:color="auto"/>
              <w:right w:val="single" w:sz="4" w:space="0" w:color="auto"/>
            </w:tcBorders>
            <w:hideMark/>
          </w:tcPr>
          <w:p w14:paraId="1E7C119A" w14:textId="77777777" w:rsidR="002A657E" w:rsidRDefault="002A657E" w:rsidP="00670FEA">
            <w:pPr>
              <w:pStyle w:val="TAC"/>
              <w:rPr>
                <w:highlight w:val="magenta"/>
              </w:rPr>
            </w:pPr>
            <w:r>
              <w:t>0</w:t>
            </w:r>
          </w:p>
        </w:tc>
        <w:tc>
          <w:tcPr>
            <w:tcW w:w="2170" w:type="dxa"/>
            <w:tcBorders>
              <w:top w:val="single" w:sz="4" w:space="0" w:color="auto"/>
              <w:left w:val="single" w:sz="4" w:space="0" w:color="auto"/>
              <w:bottom w:val="single" w:sz="4" w:space="0" w:color="auto"/>
              <w:right w:val="single" w:sz="4" w:space="0" w:color="auto"/>
            </w:tcBorders>
          </w:tcPr>
          <w:p w14:paraId="18BC055C" w14:textId="77777777" w:rsidR="002A657E" w:rsidRDefault="002A657E" w:rsidP="00670FEA">
            <w:pPr>
              <w:pStyle w:val="TAC"/>
            </w:pPr>
          </w:p>
        </w:tc>
      </w:tr>
      <w:tr w:rsidR="002A657E" w14:paraId="3602B4B5"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798ACF6" w14:textId="77777777" w:rsidR="002A657E" w:rsidRDefault="002A657E" w:rsidP="00670FEA">
            <w:pPr>
              <w:pStyle w:val="TAL"/>
            </w:pPr>
            <w:r>
              <w:rPr>
                <w:rFonts w:cs="v4.2.0"/>
              </w:rPr>
              <w:t>Time To Trigger</w:t>
            </w:r>
          </w:p>
        </w:tc>
        <w:tc>
          <w:tcPr>
            <w:tcW w:w="1268" w:type="dxa"/>
            <w:tcBorders>
              <w:top w:val="single" w:sz="4" w:space="0" w:color="auto"/>
              <w:left w:val="single" w:sz="4" w:space="0" w:color="auto"/>
              <w:bottom w:val="single" w:sz="4" w:space="0" w:color="auto"/>
              <w:right w:val="single" w:sz="4" w:space="0" w:color="auto"/>
            </w:tcBorders>
            <w:hideMark/>
          </w:tcPr>
          <w:p w14:paraId="17302F8A" w14:textId="77777777" w:rsidR="002A657E" w:rsidRDefault="002A657E" w:rsidP="00670FEA">
            <w:pPr>
              <w:pStyle w:val="TAC"/>
            </w:pPr>
            <w:r>
              <w:t>s</w:t>
            </w:r>
          </w:p>
        </w:tc>
        <w:tc>
          <w:tcPr>
            <w:tcW w:w="2758" w:type="dxa"/>
            <w:gridSpan w:val="2"/>
            <w:tcBorders>
              <w:top w:val="single" w:sz="4" w:space="0" w:color="auto"/>
              <w:left w:val="single" w:sz="4" w:space="0" w:color="auto"/>
              <w:bottom w:val="single" w:sz="4" w:space="0" w:color="auto"/>
              <w:right w:val="single" w:sz="4" w:space="0" w:color="auto"/>
            </w:tcBorders>
            <w:hideMark/>
          </w:tcPr>
          <w:p w14:paraId="2E9C7EA6" w14:textId="77777777" w:rsidR="002A657E" w:rsidRDefault="002A657E" w:rsidP="00670FEA">
            <w:pPr>
              <w:pStyle w:val="TAC"/>
              <w:rPr>
                <w:highlight w:val="magenta"/>
              </w:rPr>
            </w:pPr>
            <w:r>
              <w:t>0</w:t>
            </w:r>
          </w:p>
        </w:tc>
        <w:tc>
          <w:tcPr>
            <w:tcW w:w="2170" w:type="dxa"/>
            <w:tcBorders>
              <w:top w:val="single" w:sz="4" w:space="0" w:color="auto"/>
              <w:left w:val="single" w:sz="4" w:space="0" w:color="auto"/>
              <w:bottom w:val="single" w:sz="4" w:space="0" w:color="auto"/>
              <w:right w:val="single" w:sz="4" w:space="0" w:color="auto"/>
            </w:tcBorders>
          </w:tcPr>
          <w:p w14:paraId="44B38504" w14:textId="77777777" w:rsidR="002A657E" w:rsidRDefault="002A657E" w:rsidP="00670FEA">
            <w:pPr>
              <w:pStyle w:val="TAC"/>
            </w:pPr>
          </w:p>
        </w:tc>
      </w:tr>
      <w:tr w:rsidR="002A657E" w14:paraId="08F665E7"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20DB5DD2" w14:textId="77777777" w:rsidR="002A657E" w:rsidRDefault="002A657E" w:rsidP="00670FEA">
            <w:pPr>
              <w:pStyle w:val="TAL"/>
            </w:pPr>
            <w:r>
              <w:t>Filter coefficient</w:t>
            </w:r>
          </w:p>
        </w:tc>
        <w:tc>
          <w:tcPr>
            <w:tcW w:w="1268" w:type="dxa"/>
            <w:tcBorders>
              <w:top w:val="single" w:sz="4" w:space="0" w:color="auto"/>
              <w:left w:val="single" w:sz="4" w:space="0" w:color="auto"/>
              <w:bottom w:val="single" w:sz="4" w:space="0" w:color="auto"/>
              <w:right w:val="single" w:sz="4" w:space="0" w:color="auto"/>
            </w:tcBorders>
          </w:tcPr>
          <w:p w14:paraId="1AAB0181" w14:textId="77777777" w:rsidR="002A657E" w:rsidRDefault="002A657E" w:rsidP="00670FEA">
            <w:pPr>
              <w:pStyle w:val="TAC"/>
            </w:pPr>
          </w:p>
        </w:tc>
        <w:tc>
          <w:tcPr>
            <w:tcW w:w="2758" w:type="dxa"/>
            <w:gridSpan w:val="2"/>
            <w:tcBorders>
              <w:top w:val="single" w:sz="4" w:space="0" w:color="auto"/>
              <w:left w:val="single" w:sz="4" w:space="0" w:color="auto"/>
              <w:bottom w:val="single" w:sz="4" w:space="0" w:color="auto"/>
              <w:right w:val="single" w:sz="4" w:space="0" w:color="auto"/>
            </w:tcBorders>
            <w:hideMark/>
          </w:tcPr>
          <w:p w14:paraId="2D657EE4" w14:textId="77777777" w:rsidR="002A657E" w:rsidRDefault="002A657E" w:rsidP="00670FEA">
            <w:pPr>
              <w:pStyle w:val="TAC"/>
              <w:rPr>
                <w:highlight w:val="magenta"/>
              </w:rPr>
            </w:pPr>
            <w:r>
              <w:t>0</w:t>
            </w:r>
          </w:p>
        </w:tc>
        <w:tc>
          <w:tcPr>
            <w:tcW w:w="2170" w:type="dxa"/>
            <w:tcBorders>
              <w:top w:val="single" w:sz="4" w:space="0" w:color="auto"/>
              <w:left w:val="single" w:sz="4" w:space="0" w:color="auto"/>
              <w:bottom w:val="single" w:sz="4" w:space="0" w:color="auto"/>
              <w:right w:val="single" w:sz="4" w:space="0" w:color="auto"/>
            </w:tcBorders>
            <w:hideMark/>
          </w:tcPr>
          <w:p w14:paraId="29C1C02E" w14:textId="77777777" w:rsidR="002A657E" w:rsidRDefault="002A657E" w:rsidP="00670FEA">
            <w:pPr>
              <w:pStyle w:val="TAC"/>
              <w:rPr>
                <w:lang w:val="en-US" w:eastAsia="zh-CN"/>
              </w:rPr>
            </w:pPr>
            <w:r>
              <w:rPr>
                <w:lang w:val="en-US" w:eastAsia="zh-CN"/>
              </w:rPr>
              <w:t>L3 filtering is not used</w:t>
            </w:r>
          </w:p>
        </w:tc>
      </w:tr>
      <w:tr w:rsidR="002A657E" w14:paraId="73E8AD51"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6FB00371" w14:textId="77777777" w:rsidR="002A657E" w:rsidRDefault="002A657E" w:rsidP="00670FEA">
            <w:pPr>
              <w:pStyle w:val="TAL"/>
            </w:pPr>
            <w:proofErr w:type="spellStart"/>
            <w:r>
              <w:t>maxNrofRS-IndexesToReport</w:t>
            </w:r>
            <w:proofErr w:type="spellEnd"/>
          </w:p>
        </w:tc>
        <w:tc>
          <w:tcPr>
            <w:tcW w:w="1268" w:type="dxa"/>
            <w:tcBorders>
              <w:top w:val="single" w:sz="4" w:space="0" w:color="auto"/>
              <w:left w:val="single" w:sz="4" w:space="0" w:color="auto"/>
              <w:bottom w:val="single" w:sz="4" w:space="0" w:color="auto"/>
              <w:right w:val="single" w:sz="4" w:space="0" w:color="auto"/>
            </w:tcBorders>
          </w:tcPr>
          <w:p w14:paraId="4E80EC8D" w14:textId="77777777" w:rsidR="002A657E" w:rsidRDefault="002A657E" w:rsidP="00670FEA">
            <w:pPr>
              <w:pStyle w:val="TAC"/>
            </w:pPr>
          </w:p>
        </w:tc>
        <w:tc>
          <w:tcPr>
            <w:tcW w:w="2758" w:type="dxa"/>
            <w:gridSpan w:val="2"/>
            <w:tcBorders>
              <w:top w:val="single" w:sz="4" w:space="0" w:color="auto"/>
              <w:left w:val="single" w:sz="4" w:space="0" w:color="auto"/>
              <w:bottom w:val="single" w:sz="4" w:space="0" w:color="auto"/>
              <w:right w:val="single" w:sz="4" w:space="0" w:color="auto"/>
            </w:tcBorders>
            <w:hideMark/>
          </w:tcPr>
          <w:p w14:paraId="42FFC9A5" w14:textId="77777777" w:rsidR="002A657E" w:rsidRDefault="002A657E" w:rsidP="00670FEA">
            <w:pPr>
              <w:pStyle w:val="TAC"/>
            </w:pPr>
            <w:r>
              <w:rPr>
                <w:lang w:eastAsia="zh-CN"/>
              </w:rPr>
              <w:t>1</w:t>
            </w:r>
          </w:p>
        </w:tc>
        <w:tc>
          <w:tcPr>
            <w:tcW w:w="2170" w:type="dxa"/>
            <w:tcBorders>
              <w:top w:val="single" w:sz="4" w:space="0" w:color="auto"/>
              <w:left w:val="single" w:sz="4" w:space="0" w:color="auto"/>
              <w:bottom w:val="single" w:sz="4" w:space="0" w:color="auto"/>
              <w:right w:val="single" w:sz="4" w:space="0" w:color="auto"/>
            </w:tcBorders>
          </w:tcPr>
          <w:p w14:paraId="69E79269" w14:textId="77777777" w:rsidR="002A657E" w:rsidRDefault="002A657E" w:rsidP="00670FEA">
            <w:pPr>
              <w:pStyle w:val="TAC"/>
              <w:rPr>
                <w:lang w:val="en-US" w:eastAsia="zh-CN"/>
              </w:rPr>
            </w:pPr>
          </w:p>
        </w:tc>
      </w:tr>
      <w:tr w:rsidR="002A657E" w14:paraId="1197A6A7"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404E0133" w14:textId="77777777" w:rsidR="002A657E" w:rsidRDefault="002A657E" w:rsidP="00670FEA">
            <w:pPr>
              <w:pStyle w:val="TAL"/>
            </w:pPr>
            <w:proofErr w:type="spellStart"/>
            <w:r>
              <w:t>includeBeamMeasurements</w:t>
            </w:r>
            <w:proofErr w:type="spellEnd"/>
          </w:p>
        </w:tc>
        <w:tc>
          <w:tcPr>
            <w:tcW w:w="1268" w:type="dxa"/>
            <w:tcBorders>
              <w:top w:val="single" w:sz="4" w:space="0" w:color="auto"/>
              <w:left w:val="single" w:sz="4" w:space="0" w:color="auto"/>
              <w:bottom w:val="single" w:sz="4" w:space="0" w:color="auto"/>
              <w:right w:val="single" w:sz="4" w:space="0" w:color="auto"/>
            </w:tcBorders>
          </w:tcPr>
          <w:p w14:paraId="0B90D646" w14:textId="77777777" w:rsidR="002A657E" w:rsidRDefault="002A657E" w:rsidP="00670FEA">
            <w:pPr>
              <w:pStyle w:val="TAC"/>
            </w:pPr>
          </w:p>
        </w:tc>
        <w:tc>
          <w:tcPr>
            <w:tcW w:w="2758" w:type="dxa"/>
            <w:gridSpan w:val="2"/>
            <w:tcBorders>
              <w:top w:val="single" w:sz="4" w:space="0" w:color="auto"/>
              <w:left w:val="single" w:sz="4" w:space="0" w:color="auto"/>
              <w:bottom w:val="single" w:sz="4" w:space="0" w:color="auto"/>
              <w:right w:val="single" w:sz="4" w:space="0" w:color="auto"/>
            </w:tcBorders>
            <w:hideMark/>
          </w:tcPr>
          <w:p w14:paraId="4E78FF9D" w14:textId="77777777" w:rsidR="002A657E" w:rsidRDefault="002A657E" w:rsidP="00670FEA">
            <w:pPr>
              <w:pStyle w:val="TAC"/>
            </w:pPr>
            <w:r>
              <w:rPr>
                <w:lang w:eastAsia="zh-CN"/>
              </w:rPr>
              <w:t>True</w:t>
            </w:r>
          </w:p>
        </w:tc>
        <w:tc>
          <w:tcPr>
            <w:tcW w:w="2170" w:type="dxa"/>
            <w:tcBorders>
              <w:top w:val="single" w:sz="4" w:space="0" w:color="auto"/>
              <w:left w:val="single" w:sz="4" w:space="0" w:color="auto"/>
              <w:bottom w:val="single" w:sz="4" w:space="0" w:color="auto"/>
              <w:right w:val="single" w:sz="4" w:space="0" w:color="auto"/>
            </w:tcBorders>
          </w:tcPr>
          <w:p w14:paraId="12F30F1E" w14:textId="77777777" w:rsidR="002A657E" w:rsidRDefault="002A657E" w:rsidP="00670FEA">
            <w:pPr>
              <w:pStyle w:val="TAC"/>
              <w:rPr>
                <w:lang w:val="en-US" w:eastAsia="zh-CN"/>
              </w:rPr>
            </w:pPr>
          </w:p>
        </w:tc>
      </w:tr>
      <w:tr w:rsidR="002A657E" w14:paraId="6FB1EDAD"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01E1035A" w14:textId="77777777" w:rsidR="002A657E" w:rsidRDefault="002A657E" w:rsidP="00670FEA">
            <w:pPr>
              <w:keepNext/>
              <w:keepLines/>
              <w:spacing w:after="0"/>
              <w:rPr>
                <w:rFonts w:ascii="Arial" w:hAnsi="Arial"/>
                <w:sz w:val="18"/>
              </w:rPr>
            </w:pPr>
            <w:r>
              <w:rPr>
                <w:rFonts w:ascii="Arial" w:hAnsi="Arial"/>
                <w:sz w:val="18"/>
              </w:rPr>
              <w:t>Time offset between cells</w:t>
            </w:r>
          </w:p>
        </w:tc>
        <w:tc>
          <w:tcPr>
            <w:tcW w:w="1268" w:type="dxa"/>
            <w:tcBorders>
              <w:top w:val="single" w:sz="4" w:space="0" w:color="auto"/>
              <w:left w:val="single" w:sz="4" w:space="0" w:color="auto"/>
              <w:bottom w:val="single" w:sz="4" w:space="0" w:color="auto"/>
              <w:right w:val="single" w:sz="4" w:space="0" w:color="auto"/>
            </w:tcBorders>
            <w:hideMark/>
          </w:tcPr>
          <w:p w14:paraId="304A4D64" w14:textId="77777777" w:rsidR="002A657E" w:rsidRDefault="002A657E" w:rsidP="00670FEA">
            <w:pPr>
              <w:keepNext/>
              <w:keepLines/>
              <w:spacing w:after="0"/>
              <w:jc w:val="center"/>
              <w:rPr>
                <w:rFonts w:ascii="Arial" w:hAnsi="Arial"/>
                <w:sz w:val="18"/>
              </w:rPr>
            </w:pPr>
            <w:r>
              <w:sym w:font="Symbol" w:char="F06D"/>
            </w:r>
            <w:r>
              <w:t>s</w:t>
            </w:r>
            <w:r>
              <w:rPr>
                <w:rFonts w:ascii="Arial" w:hAnsi="Arial"/>
                <w:sz w:val="18"/>
              </w:rPr>
              <w:t xml:space="preserve"> </w:t>
            </w:r>
          </w:p>
        </w:tc>
        <w:tc>
          <w:tcPr>
            <w:tcW w:w="1285" w:type="dxa"/>
            <w:tcBorders>
              <w:top w:val="single" w:sz="4" w:space="0" w:color="auto"/>
              <w:left w:val="single" w:sz="4" w:space="0" w:color="auto"/>
              <w:bottom w:val="single" w:sz="4" w:space="0" w:color="auto"/>
              <w:right w:val="single" w:sz="4" w:space="0" w:color="auto"/>
            </w:tcBorders>
            <w:hideMark/>
          </w:tcPr>
          <w:p w14:paraId="2D87C9ED"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2</w:t>
            </w:r>
          </w:p>
        </w:tc>
        <w:tc>
          <w:tcPr>
            <w:tcW w:w="1473" w:type="dxa"/>
            <w:tcBorders>
              <w:top w:val="single" w:sz="4" w:space="0" w:color="auto"/>
              <w:left w:val="single" w:sz="4" w:space="0" w:color="auto"/>
              <w:bottom w:val="single" w:sz="4" w:space="0" w:color="auto"/>
              <w:right w:val="single" w:sz="4" w:space="0" w:color="auto"/>
            </w:tcBorders>
            <w:hideMark/>
          </w:tcPr>
          <w:p w14:paraId="4D5A5659"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20</w:t>
            </w:r>
          </w:p>
        </w:tc>
        <w:tc>
          <w:tcPr>
            <w:tcW w:w="2170" w:type="dxa"/>
            <w:tcBorders>
              <w:top w:val="single" w:sz="4" w:space="0" w:color="auto"/>
              <w:left w:val="single" w:sz="4" w:space="0" w:color="auto"/>
              <w:bottom w:val="single" w:sz="4" w:space="0" w:color="auto"/>
              <w:right w:val="single" w:sz="4" w:space="0" w:color="auto"/>
            </w:tcBorders>
          </w:tcPr>
          <w:p w14:paraId="1DAF7897" w14:textId="77777777" w:rsidR="002A657E" w:rsidRDefault="002A657E" w:rsidP="00670FEA">
            <w:pPr>
              <w:keepNext/>
              <w:keepLines/>
              <w:spacing w:after="0"/>
              <w:jc w:val="center"/>
              <w:rPr>
                <w:rFonts w:ascii="Arial" w:hAnsi="Arial"/>
                <w:sz w:val="18"/>
                <w:lang w:val="en-US" w:eastAsia="zh-CN"/>
              </w:rPr>
            </w:pPr>
          </w:p>
        </w:tc>
      </w:tr>
      <w:tr w:rsidR="002A657E" w14:paraId="3C98E003"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17F8083A" w14:textId="77777777" w:rsidR="002A657E" w:rsidRDefault="002A657E" w:rsidP="00670FEA">
            <w:pPr>
              <w:keepNext/>
              <w:keepLines/>
              <w:spacing w:after="0"/>
              <w:rPr>
                <w:rFonts w:ascii="Arial" w:hAnsi="Arial"/>
                <w:sz w:val="18"/>
                <w:lang w:val="en-US" w:eastAsia="zh-CN"/>
              </w:rPr>
            </w:pPr>
            <w:r>
              <w:rPr>
                <w:rFonts w:ascii="Arial" w:hAnsi="Arial"/>
                <w:sz w:val="18"/>
                <w:lang w:val="en-US" w:eastAsia="zh-CN"/>
              </w:rPr>
              <w:t>DRX</w:t>
            </w:r>
          </w:p>
        </w:tc>
        <w:tc>
          <w:tcPr>
            <w:tcW w:w="1268" w:type="dxa"/>
            <w:tcBorders>
              <w:top w:val="single" w:sz="4" w:space="0" w:color="auto"/>
              <w:left w:val="single" w:sz="4" w:space="0" w:color="auto"/>
              <w:bottom w:val="single" w:sz="4" w:space="0" w:color="auto"/>
              <w:right w:val="single" w:sz="4" w:space="0" w:color="auto"/>
            </w:tcBorders>
          </w:tcPr>
          <w:p w14:paraId="21604EA5" w14:textId="77777777" w:rsidR="002A657E" w:rsidRDefault="002A657E" w:rsidP="00670FEA">
            <w:pPr>
              <w:keepNext/>
              <w:keepLines/>
              <w:spacing w:after="0"/>
              <w:jc w:val="center"/>
            </w:pPr>
          </w:p>
        </w:tc>
        <w:tc>
          <w:tcPr>
            <w:tcW w:w="2758" w:type="dxa"/>
            <w:gridSpan w:val="2"/>
            <w:tcBorders>
              <w:top w:val="single" w:sz="4" w:space="0" w:color="auto"/>
              <w:left w:val="single" w:sz="4" w:space="0" w:color="auto"/>
              <w:bottom w:val="single" w:sz="4" w:space="0" w:color="auto"/>
              <w:right w:val="single" w:sz="4" w:space="0" w:color="auto"/>
            </w:tcBorders>
            <w:hideMark/>
          </w:tcPr>
          <w:p w14:paraId="06B5E4EA"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OFF</w:t>
            </w:r>
          </w:p>
        </w:tc>
        <w:tc>
          <w:tcPr>
            <w:tcW w:w="2170" w:type="dxa"/>
            <w:tcBorders>
              <w:top w:val="single" w:sz="4" w:space="0" w:color="auto"/>
              <w:left w:val="single" w:sz="4" w:space="0" w:color="auto"/>
              <w:bottom w:val="single" w:sz="4" w:space="0" w:color="auto"/>
              <w:right w:val="single" w:sz="4" w:space="0" w:color="auto"/>
            </w:tcBorders>
          </w:tcPr>
          <w:p w14:paraId="0B1B97BD" w14:textId="77777777" w:rsidR="002A657E" w:rsidRDefault="002A657E" w:rsidP="00670FEA">
            <w:pPr>
              <w:keepNext/>
              <w:keepLines/>
              <w:spacing w:after="0"/>
              <w:jc w:val="center"/>
              <w:rPr>
                <w:rFonts w:ascii="Arial" w:hAnsi="Arial"/>
                <w:sz w:val="18"/>
                <w:lang w:val="en-US" w:eastAsia="zh-CN"/>
              </w:rPr>
            </w:pPr>
          </w:p>
        </w:tc>
      </w:tr>
      <w:tr w:rsidR="002A657E" w14:paraId="60EE7C1B" w14:textId="77777777" w:rsidTr="00670FEA">
        <w:trPr>
          <w:trHeight w:val="187"/>
          <w:jc w:val="center"/>
        </w:trPr>
        <w:tc>
          <w:tcPr>
            <w:tcW w:w="1478" w:type="dxa"/>
            <w:vMerge w:val="restart"/>
            <w:tcBorders>
              <w:top w:val="single" w:sz="4" w:space="0" w:color="auto"/>
              <w:left w:val="single" w:sz="4" w:space="0" w:color="auto"/>
              <w:bottom w:val="single" w:sz="4" w:space="0" w:color="auto"/>
              <w:right w:val="single" w:sz="4" w:space="0" w:color="auto"/>
            </w:tcBorders>
            <w:hideMark/>
          </w:tcPr>
          <w:p w14:paraId="4FD6AF53" w14:textId="77777777" w:rsidR="002A657E" w:rsidRDefault="002A657E" w:rsidP="00670FEA">
            <w:pPr>
              <w:keepNext/>
              <w:keepLines/>
              <w:spacing w:after="0"/>
              <w:rPr>
                <w:rFonts w:ascii="Arial" w:hAnsi="Arial"/>
                <w:sz w:val="18"/>
              </w:rPr>
            </w:pPr>
            <w:r>
              <w:rPr>
                <w:rFonts w:ascii="Arial" w:hAnsi="Arial"/>
                <w:sz w:val="18"/>
              </w:rPr>
              <w:t>LTM-CSI-</w:t>
            </w:r>
            <w:proofErr w:type="spellStart"/>
            <w:r>
              <w:rPr>
                <w:rFonts w:ascii="Arial" w:hAnsi="Arial"/>
                <w:sz w:val="18"/>
              </w:rPr>
              <w:t>ReportConfig</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A10F3FE" w14:textId="77777777" w:rsidR="002A657E" w:rsidRDefault="002A657E" w:rsidP="00670FEA">
            <w:pPr>
              <w:pStyle w:val="TAL"/>
            </w:pPr>
            <w:r>
              <w:t>L1-RSRP reporting period</w:t>
            </w:r>
          </w:p>
        </w:tc>
        <w:tc>
          <w:tcPr>
            <w:tcW w:w="1268" w:type="dxa"/>
            <w:tcBorders>
              <w:top w:val="single" w:sz="4" w:space="0" w:color="auto"/>
              <w:left w:val="single" w:sz="4" w:space="0" w:color="auto"/>
              <w:bottom w:val="single" w:sz="4" w:space="0" w:color="auto"/>
              <w:right w:val="single" w:sz="4" w:space="0" w:color="auto"/>
            </w:tcBorders>
            <w:hideMark/>
          </w:tcPr>
          <w:p w14:paraId="776D463D"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slot</w:t>
            </w:r>
          </w:p>
        </w:tc>
        <w:tc>
          <w:tcPr>
            <w:tcW w:w="2758" w:type="dxa"/>
            <w:gridSpan w:val="2"/>
            <w:tcBorders>
              <w:top w:val="single" w:sz="4" w:space="0" w:color="auto"/>
              <w:left w:val="single" w:sz="4" w:space="0" w:color="auto"/>
              <w:bottom w:val="single" w:sz="4" w:space="0" w:color="auto"/>
              <w:right w:val="single" w:sz="4" w:space="0" w:color="auto"/>
            </w:tcBorders>
            <w:hideMark/>
          </w:tcPr>
          <w:p w14:paraId="362C92D0" w14:textId="77777777" w:rsidR="002A657E" w:rsidRDefault="002A657E" w:rsidP="00670FEA">
            <w:pPr>
              <w:pStyle w:val="TAC"/>
            </w:pPr>
            <w:r>
              <w:t>80</w:t>
            </w:r>
          </w:p>
        </w:tc>
        <w:tc>
          <w:tcPr>
            <w:tcW w:w="2170" w:type="dxa"/>
            <w:tcBorders>
              <w:top w:val="single" w:sz="4" w:space="0" w:color="auto"/>
              <w:left w:val="single" w:sz="4" w:space="0" w:color="auto"/>
              <w:bottom w:val="single" w:sz="4" w:space="0" w:color="auto"/>
              <w:right w:val="single" w:sz="4" w:space="0" w:color="auto"/>
            </w:tcBorders>
            <w:hideMark/>
          </w:tcPr>
          <w:p w14:paraId="67090AC1" w14:textId="77777777" w:rsidR="002A657E" w:rsidRDefault="002A657E" w:rsidP="00670FEA">
            <w:pPr>
              <w:pStyle w:val="TAC"/>
            </w:pPr>
            <w:r>
              <w:t>Periodic L1-RSRP reporting configured</w:t>
            </w:r>
          </w:p>
        </w:tc>
      </w:tr>
      <w:tr w:rsidR="002A657E" w14:paraId="1E2358B3" w14:textId="77777777" w:rsidTr="00670FEA">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381C0A86" w14:textId="77777777" w:rsidR="002A657E" w:rsidRDefault="002A657E" w:rsidP="00670FEA">
            <w:pPr>
              <w:spacing w:after="0"/>
              <w:rPr>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26CC940B" w14:textId="77777777" w:rsidR="002A657E" w:rsidRDefault="002A657E" w:rsidP="00670FEA">
            <w:pPr>
              <w:pStyle w:val="TAL"/>
              <w:rPr>
                <w:highlight w:val="magenta"/>
              </w:rPr>
            </w:pPr>
            <w:proofErr w:type="spellStart"/>
            <w:r>
              <w:t>nrOfReportedCells</w:t>
            </w:r>
            <w:proofErr w:type="spellEnd"/>
          </w:p>
        </w:tc>
        <w:tc>
          <w:tcPr>
            <w:tcW w:w="1268" w:type="dxa"/>
            <w:tcBorders>
              <w:top w:val="single" w:sz="4" w:space="0" w:color="auto"/>
              <w:left w:val="single" w:sz="4" w:space="0" w:color="auto"/>
              <w:bottom w:val="single" w:sz="4" w:space="0" w:color="auto"/>
              <w:right w:val="single" w:sz="4" w:space="0" w:color="auto"/>
            </w:tcBorders>
          </w:tcPr>
          <w:p w14:paraId="115829EA" w14:textId="77777777" w:rsidR="002A657E" w:rsidRDefault="002A657E" w:rsidP="00670FE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7E4CA728" w14:textId="77777777" w:rsidR="002A657E" w:rsidRDefault="002A657E" w:rsidP="00670FEA">
            <w:pPr>
              <w:pStyle w:val="TAC"/>
              <w:rPr>
                <w:highlight w:val="magenta"/>
              </w:rPr>
            </w:pPr>
            <w:r>
              <w:rPr>
                <w:lang w:eastAsia="zh-CN"/>
              </w:rPr>
              <w:t>n1</w:t>
            </w:r>
          </w:p>
        </w:tc>
        <w:tc>
          <w:tcPr>
            <w:tcW w:w="2170" w:type="dxa"/>
            <w:vMerge w:val="restart"/>
            <w:tcBorders>
              <w:top w:val="single" w:sz="4" w:space="0" w:color="auto"/>
              <w:left w:val="single" w:sz="4" w:space="0" w:color="auto"/>
              <w:bottom w:val="single" w:sz="4" w:space="0" w:color="auto"/>
              <w:right w:val="single" w:sz="4" w:space="0" w:color="auto"/>
            </w:tcBorders>
            <w:hideMark/>
          </w:tcPr>
          <w:p w14:paraId="5DB5AFBA" w14:textId="77777777" w:rsidR="002A657E" w:rsidRDefault="002A657E" w:rsidP="00670FEA">
            <w:pPr>
              <w:pStyle w:val="TAC"/>
              <w:rPr>
                <w:lang w:eastAsia="zh-CN"/>
              </w:rPr>
            </w:pPr>
            <w:r>
              <w:t>Report candidate cell’s (Cell 2) L1-RSRP measurement results</w:t>
            </w:r>
          </w:p>
        </w:tc>
      </w:tr>
      <w:tr w:rsidR="002A657E" w14:paraId="0332E7D6" w14:textId="77777777" w:rsidTr="00670FEA">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4D0E949B" w14:textId="77777777" w:rsidR="002A657E" w:rsidRDefault="002A657E" w:rsidP="00670FEA">
            <w:pPr>
              <w:spacing w:after="0"/>
              <w:rPr>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4367E662" w14:textId="77777777" w:rsidR="002A657E" w:rsidRDefault="002A657E" w:rsidP="00670FEA">
            <w:pPr>
              <w:pStyle w:val="TAL"/>
              <w:rPr>
                <w:highlight w:val="magenta"/>
              </w:rPr>
            </w:pPr>
            <w:proofErr w:type="spellStart"/>
            <w:r>
              <w:t>nrOfReportedRS-PerCell</w:t>
            </w:r>
            <w:proofErr w:type="spellEnd"/>
          </w:p>
        </w:tc>
        <w:tc>
          <w:tcPr>
            <w:tcW w:w="1268" w:type="dxa"/>
            <w:tcBorders>
              <w:top w:val="single" w:sz="4" w:space="0" w:color="auto"/>
              <w:left w:val="single" w:sz="4" w:space="0" w:color="auto"/>
              <w:bottom w:val="single" w:sz="4" w:space="0" w:color="auto"/>
              <w:right w:val="single" w:sz="4" w:space="0" w:color="auto"/>
            </w:tcBorders>
          </w:tcPr>
          <w:p w14:paraId="03FE22E9" w14:textId="77777777" w:rsidR="002A657E" w:rsidRDefault="002A657E" w:rsidP="00670FE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478DE7F0" w14:textId="77777777" w:rsidR="002A657E" w:rsidRDefault="002A657E" w:rsidP="00670FEA">
            <w:pPr>
              <w:pStyle w:val="TAC"/>
              <w:rPr>
                <w:highlight w:val="magenta"/>
              </w:rPr>
            </w:pPr>
            <w:r>
              <w:rPr>
                <w:lang w:eastAsia="zh-CN"/>
              </w:rPr>
              <w:t>n1</w:t>
            </w:r>
          </w:p>
        </w:tc>
        <w:tc>
          <w:tcPr>
            <w:tcW w:w="2170" w:type="dxa"/>
            <w:vMerge/>
            <w:tcBorders>
              <w:top w:val="single" w:sz="4" w:space="0" w:color="auto"/>
              <w:left w:val="single" w:sz="4" w:space="0" w:color="auto"/>
              <w:bottom w:val="single" w:sz="4" w:space="0" w:color="auto"/>
              <w:right w:val="single" w:sz="4" w:space="0" w:color="auto"/>
            </w:tcBorders>
            <w:vAlign w:val="center"/>
            <w:hideMark/>
          </w:tcPr>
          <w:p w14:paraId="2A07AADF" w14:textId="77777777" w:rsidR="002A657E" w:rsidRDefault="002A657E" w:rsidP="00670FEA">
            <w:pPr>
              <w:spacing w:after="0"/>
              <w:rPr>
                <w:rFonts w:ascii="Arial" w:hAnsi="Arial"/>
                <w:sz w:val="18"/>
                <w:lang w:eastAsia="zh-CN"/>
              </w:rPr>
            </w:pPr>
          </w:p>
        </w:tc>
      </w:tr>
      <w:tr w:rsidR="002A657E" w14:paraId="219741D7" w14:textId="77777777" w:rsidTr="00670FEA">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52F4A068" w14:textId="77777777" w:rsidR="002A657E" w:rsidRDefault="002A657E" w:rsidP="00670FEA">
            <w:pPr>
              <w:spacing w:after="0"/>
              <w:rPr>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0DBAA14F" w14:textId="77777777" w:rsidR="002A657E" w:rsidRDefault="002A657E" w:rsidP="00670FEA">
            <w:pPr>
              <w:pStyle w:val="TAL"/>
              <w:rPr>
                <w:highlight w:val="magenta"/>
              </w:rPr>
            </w:pPr>
            <w:proofErr w:type="spellStart"/>
            <w:r>
              <w:t>spCellInclusion</w:t>
            </w:r>
            <w:proofErr w:type="spellEnd"/>
          </w:p>
        </w:tc>
        <w:tc>
          <w:tcPr>
            <w:tcW w:w="1268" w:type="dxa"/>
            <w:tcBorders>
              <w:top w:val="single" w:sz="4" w:space="0" w:color="auto"/>
              <w:left w:val="single" w:sz="4" w:space="0" w:color="auto"/>
              <w:bottom w:val="single" w:sz="4" w:space="0" w:color="auto"/>
              <w:right w:val="single" w:sz="4" w:space="0" w:color="auto"/>
            </w:tcBorders>
          </w:tcPr>
          <w:p w14:paraId="4BCB10EA" w14:textId="77777777" w:rsidR="002A657E" w:rsidRDefault="002A657E" w:rsidP="00670FE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4854CA35" w14:textId="77777777" w:rsidR="002A657E" w:rsidRDefault="002A657E" w:rsidP="00670FEA">
            <w:pPr>
              <w:pStyle w:val="TAC"/>
              <w:rPr>
                <w:highlight w:val="magenta"/>
              </w:rPr>
            </w:pPr>
            <w:r>
              <w:rPr>
                <w:lang w:eastAsia="zh-CN"/>
              </w:rPr>
              <w:t>N/A</w:t>
            </w:r>
          </w:p>
        </w:tc>
        <w:tc>
          <w:tcPr>
            <w:tcW w:w="2170" w:type="dxa"/>
            <w:vMerge/>
            <w:tcBorders>
              <w:top w:val="single" w:sz="4" w:space="0" w:color="auto"/>
              <w:left w:val="single" w:sz="4" w:space="0" w:color="auto"/>
              <w:bottom w:val="single" w:sz="4" w:space="0" w:color="auto"/>
              <w:right w:val="single" w:sz="4" w:space="0" w:color="auto"/>
            </w:tcBorders>
            <w:vAlign w:val="center"/>
            <w:hideMark/>
          </w:tcPr>
          <w:p w14:paraId="77DE2DFD" w14:textId="77777777" w:rsidR="002A657E" w:rsidRDefault="002A657E" w:rsidP="00670FEA">
            <w:pPr>
              <w:spacing w:after="0"/>
              <w:rPr>
                <w:rFonts w:ascii="Arial" w:hAnsi="Arial"/>
                <w:sz w:val="18"/>
                <w:lang w:eastAsia="zh-CN"/>
              </w:rPr>
            </w:pPr>
          </w:p>
        </w:tc>
      </w:tr>
      <w:tr w:rsidR="002A657E" w14:paraId="44DBA02E"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42C5A38E" w14:textId="77777777" w:rsidR="002A657E" w:rsidRDefault="002A657E" w:rsidP="00670FEA">
            <w:pPr>
              <w:pStyle w:val="TAL"/>
              <w:rPr>
                <w:highlight w:val="magenta"/>
              </w:rPr>
            </w:pPr>
            <w:proofErr w:type="spellStart"/>
            <w:r>
              <w:t>ltm-ConfigComplete</w:t>
            </w:r>
            <w:proofErr w:type="spellEnd"/>
          </w:p>
        </w:tc>
        <w:tc>
          <w:tcPr>
            <w:tcW w:w="1268" w:type="dxa"/>
            <w:tcBorders>
              <w:top w:val="single" w:sz="4" w:space="0" w:color="auto"/>
              <w:left w:val="single" w:sz="4" w:space="0" w:color="auto"/>
              <w:bottom w:val="single" w:sz="4" w:space="0" w:color="auto"/>
              <w:right w:val="single" w:sz="4" w:space="0" w:color="auto"/>
            </w:tcBorders>
          </w:tcPr>
          <w:p w14:paraId="33205F3F" w14:textId="77777777" w:rsidR="002A657E" w:rsidRDefault="002A657E" w:rsidP="00670FE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7BF2B37F" w14:textId="77777777" w:rsidR="002A657E" w:rsidRDefault="002A657E" w:rsidP="00670FEA">
            <w:pPr>
              <w:pStyle w:val="TAC"/>
              <w:rPr>
                <w:highlight w:val="magenta"/>
              </w:rPr>
            </w:pPr>
            <w:r>
              <w:rPr>
                <w:lang w:eastAsia="zh-CN"/>
              </w:rPr>
              <w:t>True</w:t>
            </w:r>
          </w:p>
        </w:tc>
        <w:tc>
          <w:tcPr>
            <w:tcW w:w="2170" w:type="dxa"/>
            <w:tcBorders>
              <w:top w:val="single" w:sz="4" w:space="0" w:color="auto"/>
              <w:left w:val="single" w:sz="4" w:space="0" w:color="auto"/>
              <w:bottom w:val="single" w:sz="4" w:space="0" w:color="auto"/>
              <w:right w:val="single" w:sz="4" w:space="0" w:color="auto"/>
            </w:tcBorders>
            <w:hideMark/>
          </w:tcPr>
          <w:p w14:paraId="28DD1782" w14:textId="77777777" w:rsidR="002A657E" w:rsidRDefault="002A657E" w:rsidP="00670FEA">
            <w:pPr>
              <w:keepNext/>
              <w:keepLines/>
              <w:spacing w:after="0"/>
              <w:jc w:val="center"/>
              <w:rPr>
                <w:lang w:eastAsia="zh-CN"/>
              </w:rPr>
            </w:pPr>
            <w:r>
              <w:rPr>
                <w:rFonts w:ascii="Arial" w:hAnsi="Arial"/>
                <w:sz w:val="18"/>
              </w:rPr>
              <w:t>Candidate cell’s configuration is complete configuration</w:t>
            </w:r>
          </w:p>
        </w:tc>
      </w:tr>
      <w:tr w:rsidR="002A657E" w14:paraId="79E908A6"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389CE944" w14:textId="77777777" w:rsidR="002A657E" w:rsidRDefault="002A657E" w:rsidP="00670FEA">
            <w:pPr>
              <w:keepNext/>
              <w:keepLines/>
              <w:spacing w:after="0"/>
              <w:rPr>
                <w:rFonts w:ascii="Arial" w:hAnsi="Arial"/>
                <w:sz w:val="18"/>
                <w:lang w:val="en-US" w:eastAsia="zh-CN"/>
              </w:rPr>
            </w:pPr>
            <w:r>
              <w:rPr>
                <w:rFonts w:ascii="Arial" w:hAnsi="Arial"/>
                <w:sz w:val="18"/>
                <w:lang w:val="en-US" w:eastAsia="zh-CN"/>
              </w:rPr>
              <w:t>T1</w:t>
            </w:r>
          </w:p>
        </w:tc>
        <w:tc>
          <w:tcPr>
            <w:tcW w:w="1268" w:type="dxa"/>
            <w:tcBorders>
              <w:top w:val="single" w:sz="4" w:space="0" w:color="auto"/>
              <w:left w:val="single" w:sz="4" w:space="0" w:color="auto"/>
              <w:bottom w:val="single" w:sz="4" w:space="0" w:color="auto"/>
              <w:right w:val="single" w:sz="4" w:space="0" w:color="auto"/>
            </w:tcBorders>
            <w:hideMark/>
          </w:tcPr>
          <w:p w14:paraId="76ADA666"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s</w:t>
            </w:r>
          </w:p>
        </w:tc>
        <w:tc>
          <w:tcPr>
            <w:tcW w:w="2758" w:type="dxa"/>
            <w:gridSpan w:val="2"/>
            <w:tcBorders>
              <w:top w:val="single" w:sz="4" w:space="0" w:color="auto"/>
              <w:left w:val="single" w:sz="4" w:space="0" w:color="auto"/>
              <w:bottom w:val="single" w:sz="4" w:space="0" w:color="auto"/>
              <w:right w:val="single" w:sz="4" w:space="0" w:color="auto"/>
            </w:tcBorders>
            <w:hideMark/>
          </w:tcPr>
          <w:p w14:paraId="7ED588F1"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0.3</w:t>
            </w:r>
          </w:p>
        </w:tc>
        <w:tc>
          <w:tcPr>
            <w:tcW w:w="2170" w:type="dxa"/>
            <w:tcBorders>
              <w:top w:val="single" w:sz="4" w:space="0" w:color="auto"/>
              <w:left w:val="single" w:sz="4" w:space="0" w:color="auto"/>
              <w:bottom w:val="single" w:sz="4" w:space="0" w:color="auto"/>
              <w:right w:val="single" w:sz="4" w:space="0" w:color="auto"/>
            </w:tcBorders>
          </w:tcPr>
          <w:p w14:paraId="60F38959" w14:textId="77777777" w:rsidR="002A657E" w:rsidRDefault="002A657E" w:rsidP="00670FEA">
            <w:pPr>
              <w:keepNext/>
              <w:keepLines/>
              <w:spacing w:after="0"/>
              <w:jc w:val="center"/>
              <w:rPr>
                <w:rFonts w:ascii="Arial" w:hAnsi="Arial"/>
                <w:sz w:val="18"/>
                <w:lang w:val="en-US" w:eastAsia="zh-CN"/>
              </w:rPr>
            </w:pPr>
          </w:p>
        </w:tc>
      </w:tr>
      <w:tr w:rsidR="002A657E" w14:paraId="1AB63CB6"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7BFDC907" w14:textId="77777777" w:rsidR="002A657E" w:rsidRDefault="002A657E" w:rsidP="00670FEA">
            <w:pPr>
              <w:keepNext/>
              <w:keepLines/>
              <w:spacing w:after="0"/>
              <w:rPr>
                <w:rFonts w:ascii="Arial" w:hAnsi="Arial"/>
                <w:sz w:val="18"/>
                <w:lang w:val="en-US" w:eastAsia="zh-CN"/>
              </w:rPr>
            </w:pPr>
            <w:r>
              <w:rPr>
                <w:rFonts w:ascii="Arial" w:hAnsi="Arial"/>
                <w:sz w:val="18"/>
                <w:lang w:val="en-US" w:eastAsia="zh-CN"/>
              </w:rPr>
              <w:t>T2</w:t>
            </w:r>
          </w:p>
        </w:tc>
        <w:tc>
          <w:tcPr>
            <w:tcW w:w="1268" w:type="dxa"/>
            <w:tcBorders>
              <w:top w:val="single" w:sz="4" w:space="0" w:color="auto"/>
              <w:left w:val="single" w:sz="4" w:space="0" w:color="auto"/>
              <w:bottom w:val="single" w:sz="4" w:space="0" w:color="auto"/>
              <w:right w:val="single" w:sz="4" w:space="0" w:color="auto"/>
            </w:tcBorders>
            <w:hideMark/>
          </w:tcPr>
          <w:p w14:paraId="52161424"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s</w:t>
            </w:r>
          </w:p>
        </w:tc>
        <w:tc>
          <w:tcPr>
            <w:tcW w:w="2758" w:type="dxa"/>
            <w:gridSpan w:val="2"/>
            <w:tcBorders>
              <w:top w:val="single" w:sz="4" w:space="0" w:color="auto"/>
              <w:left w:val="single" w:sz="4" w:space="0" w:color="auto"/>
              <w:bottom w:val="single" w:sz="4" w:space="0" w:color="auto"/>
              <w:right w:val="single" w:sz="4" w:space="0" w:color="auto"/>
            </w:tcBorders>
            <w:hideMark/>
          </w:tcPr>
          <w:p w14:paraId="340F99FF"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0.5</w:t>
            </w:r>
          </w:p>
        </w:tc>
        <w:tc>
          <w:tcPr>
            <w:tcW w:w="2170" w:type="dxa"/>
            <w:tcBorders>
              <w:top w:val="single" w:sz="4" w:space="0" w:color="auto"/>
              <w:left w:val="single" w:sz="4" w:space="0" w:color="auto"/>
              <w:bottom w:val="single" w:sz="4" w:space="0" w:color="auto"/>
              <w:right w:val="single" w:sz="4" w:space="0" w:color="auto"/>
            </w:tcBorders>
          </w:tcPr>
          <w:p w14:paraId="55939B36" w14:textId="77777777" w:rsidR="002A657E" w:rsidRDefault="002A657E" w:rsidP="00670FEA">
            <w:pPr>
              <w:keepNext/>
              <w:keepLines/>
              <w:spacing w:after="0"/>
              <w:jc w:val="center"/>
              <w:rPr>
                <w:rFonts w:ascii="Arial" w:hAnsi="Arial"/>
                <w:sz w:val="18"/>
                <w:lang w:val="en-US" w:eastAsia="zh-CN"/>
              </w:rPr>
            </w:pPr>
          </w:p>
        </w:tc>
      </w:tr>
    </w:tbl>
    <w:p w14:paraId="5C43E0A4" w14:textId="77777777" w:rsidR="002A657E" w:rsidRDefault="002A657E" w:rsidP="002A657E">
      <w:pPr>
        <w:rPr>
          <w:rFonts w:cs="v4.2.0"/>
        </w:rPr>
      </w:pPr>
    </w:p>
    <w:p w14:paraId="330DDB34" w14:textId="77777777" w:rsidR="002A657E" w:rsidRDefault="002A657E" w:rsidP="002A657E">
      <w:pPr>
        <w:keepNext/>
        <w:keepLines/>
        <w:spacing w:before="60"/>
        <w:jc w:val="center"/>
        <w:rPr>
          <w:lang w:val="en-US" w:eastAsia="zh-CN"/>
        </w:rPr>
      </w:pPr>
      <w:r>
        <w:rPr>
          <w:rFonts w:ascii="Arial" w:hAnsi="Arial"/>
          <w:b/>
        </w:rPr>
        <w:lastRenderedPageBreak/>
        <w:t>Table A.6.6.28.</w:t>
      </w:r>
      <w:r>
        <w:rPr>
          <w:rFonts w:ascii="Arial" w:hAnsi="Arial"/>
          <w:b/>
          <w:lang w:val="en-US" w:eastAsia="zh-CN"/>
        </w:rPr>
        <w:t>1</w:t>
      </w:r>
      <w:r>
        <w:rPr>
          <w:rFonts w:ascii="Arial" w:hAnsi="Arial"/>
          <w:b/>
        </w:rPr>
        <w:t xml:space="preserve">.2-2: </w:t>
      </w:r>
      <w:r>
        <w:rPr>
          <w:rFonts w:ascii="Arial" w:hAnsi="Arial"/>
          <w:b/>
          <w:lang w:val="en-US" w:eastAsia="zh-CN"/>
        </w:rPr>
        <w:t>Cell</w:t>
      </w:r>
      <w:r>
        <w:rPr>
          <w:rFonts w:ascii="Arial" w:hAnsi="Arial"/>
          <w:b/>
        </w:rPr>
        <w:t xml:space="preserve"> specific test parameters</w:t>
      </w:r>
      <w:r>
        <w:rPr>
          <w:rFonts w:ascii="Arial" w:hAnsi="Arial"/>
          <w:b/>
          <w:lang w:val="en-US" w:eastAsia="zh-CN"/>
        </w:rPr>
        <w:t xml:space="preserve">  for SSB based inter-frequency L1-RSRP measurement without measurement gap in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2A657E" w14:paraId="1737CBDA" w14:textId="77777777" w:rsidTr="00670FE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359F3BBF" w14:textId="77777777" w:rsidR="002A657E" w:rsidRDefault="002A657E" w:rsidP="00670FEA">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38C3F0C5" w14:textId="77777777" w:rsidR="002A657E" w:rsidRDefault="002A657E" w:rsidP="00670FEA">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4FF87C00" w14:textId="77777777" w:rsidR="002A657E" w:rsidRDefault="002A657E" w:rsidP="00670FEA">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0AB9DBF4" w14:textId="77777777" w:rsidR="002A657E" w:rsidRDefault="002A657E" w:rsidP="00670FEA">
            <w:pPr>
              <w:pStyle w:val="TAH"/>
            </w:pPr>
            <w:r>
              <w:t>Cell 2</w:t>
            </w:r>
          </w:p>
        </w:tc>
      </w:tr>
      <w:tr w:rsidR="002A657E" w14:paraId="67BA3B53" w14:textId="77777777" w:rsidTr="00670FEA">
        <w:trPr>
          <w:jc w:val="center"/>
        </w:trPr>
        <w:tc>
          <w:tcPr>
            <w:tcW w:w="3794" w:type="dxa"/>
            <w:gridSpan w:val="3"/>
            <w:tcBorders>
              <w:top w:val="nil"/>
              <w:left w:val="single" w:sz="4" w:space="0" w:color="auto"/>
              <w:bottom w:val="single" w:sz="4" w:space="0" w:color="auto"/>
              <w:right w:val="single" w:sz="4" w:space="0" w:color="auto"/>
            </w:tcBorders>
            <w:vAlign w:val="center"/>
          </w:tcPr>
          <w:p w14:paraId="5294241D" w14:textId="77777777" w:rsidR="002A657E" w:rsidRDefault="002A657E" w:rsidP="00670FEA">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83A5609" w14:textId="77777777" w:rsidR="002A657E" w:rsidRDefault="002A657E" w:rsidP="00670FEA">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1036785" w14:textId="77777777" w:rsidR="002A657E" w:rsidRDefault="002A657E" w:rsidP="00670FEA">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AA72166" w14:textId="77777777" w:rsidR="002A657E" w:rsidRDefault="002A657E" w:rsidP="00670FEA">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8B915DB" w14:textId="77777777" w:rsidR="002A657E" w:rsidRDefault="002A657E" w:rsidP="00670FEA">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F883731" w14:textId="77777777" w:rsidR="002A657E" w:rsidRDefault="002A657E" w:rsidP="00670FEA">
            <w:pPr>
              <w:pStyle w:val="TAH"/>
            </w:pPr>
            <w:r>
              <w:t>T2</w:t>
            </w:r>
          </w:p>
        </w:tc>
      </w:tr>
      <w:tr w:rsidR="002A657E" w14:paraId="75895C62"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82C7E6" w14:textId="77777777" w:rsidR="002A657E" w:rsidRDefault="002A657E" w:rsidP="00670FEA">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2A3BC036"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149A29F" w14:textId="77777777" w:rsidR="002A657E" w:rsidRDefault="002A657E" w:rsidP="00670FEA">
            <w:pPr>
              <w:pStyle w:val="TAC"/>
            </w:pPr>
            <w:r>
              <w:t>1</w:t>
            </w:r>
          </w:p>
        </w:tc>
        <w:tc>
          <w:tcPr>
            <w:tcW w:w="2334" w:type="dxa"/>
            <w:gridSpan w:val="3"/>
            <w:tcBorders>
              <w:top w:val="single" w:sz="4" w:space="0" w:color="auto"/>
              <w:left w:val="single" w:sz="4" w:space="0" w:color="auto"/>
              <w:bottom w:val="single" w:sz="4" w:space="0" w:color="auto"/>
              <w:right w:val="single" w:sz="4" w:space="0" w:color="auto"/>
            </w:tcBorders>
            <w:hideMark/>
          </w:tcPr>
          <w:p w14:paraId="10F080C9" w14:textId="77777777" w:rsidR="002A657E" w:rsidRDefault="002A657E" w:rsidP="00670FEA">
            <w:pPr>
              <w:pStyle w:val="TAC"/>
              <w:rPr>
                <w:lang w:val="en-US" w:eastAsia="zh-CN"/>
              </w:rPr>
            </w:pPr>
            <w:r>
              <w:rPr>
                <w:lang w:val="en-US" w:eastAsia="zh-CN"/>
              </w:rPr>
              <w:t>2</w:t>
            </w:r>
          </w:p>
        </w:tc>
      </w:tr>
      <w:tr w:rsidR="002A657E" w14:paraId="32B7B8A3" w14:textId="77777777" w:rsidTr="00670FEA">
        <w:trPr>
          <w:trHeight w:val="188"/>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AA12BD" w14:textId="77777777" w:rsidR="002A657E" w:rsidRDefault="002A657E" w:rsidP="00670FEA">
            <w:pPr>
              <w:pStyle w:val="TAL"/>
            </w:pPr>
            <w:r>
              <w:t>SSB GSCN</w:t>
            </w:r>
          </w:p>
        </w:tc>
        <w:tc>
          <w:tcPr>
            <w:tcW w:w="1132" w:type="dxa"/>
            <w:tcBorders>
              <w:top w:val="single" w:sz="4" w:space="0" w:color="auto"/>
              <w:left w:val="single" w:sz="4" w:space="0" w:color="auto"/>
              <w:bottom w:val="single" w:sz="4" w:space="0" w:color="auto"/>
              <w:right w:val="single" w:sz="4" w:space="0" w:color="auto"/>
            </w:tcBorders>
          </w:tcPr>
          <w:p w14:paraId="649DAF4E"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05B2A97" w14:textId="77777777" w:rsidR="002A657E" w:rsidRDefault="002A657E" w:rsidP="00670FEA">
            <w:pPr>
              <w:pStyle w:val="TAC"/>
            </w:pPr>
            <w:r>
              <w:t>freq1</w:t>
            </w:r>
          </w:p>
        </w:tc>
        <w:tc>
          <w:tcPr>
            <w:tcW w:w="2334" w:type="dxa"/>
            <w:gridSpan w:val="3"/>
            <w:tcBorders>
              <w:top w:val="single" w:sz="4" w:space="0" w:color="auto"/>
              <w:left w:val="single" w:sz="4" w:space="0" w:color="auto"/>
              <w:bottom w:val="single" w:sz="4" w:space="0" w:color="auto"/>
              <w:right w:val="single" w:sz="4" w:space="0" w:color="auto"/>
            </w:tcBorders>
            <w:hideMark/>
          </w:tcPr>
          <w:p w14:paraId="147DA1E0" w14:textId="77777777" w:rsidR="002A657E" w:rsidRDefault="002A657E" w:rsidP="00670FEA">
            <w:pPr>
              <w:pStyle w:val="TAC"/>
              <w:rPr>
                <w:lang w:val="en-US" w:eastAsia="zh-CN"/>
              </w:rPr>
            </w:pPr>
            <w:proofErr w:type="spellStart"/>
            <w:r>
              <w:t>freq</w:t>
            </w:r>
            <w:proofErr w:type="spellEnd"/>
            <w:r>
              <w:rPr>
                <w:lang w:val="en-US" w:eastAsia="zh-CN"/>
              </w:rPr>
              <w:t>2</w:t>
            </w:r>
          </w:p>
        </w:tc>
      </w:tr>
      <w:tr w:rsidR="002A657E" w14:paraId="16E05E56"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4D3309C6" w14:textId="77777777" w:rsidR="002A657E" w:rsidRDefault="002A657E" w:rsidP="00670FEA">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3A0AD27D" w14:textId="77777777" w:rsidR="002A657E" w:rsidRDefault="002A657E" w:rsidP="00670FEA">
            <w:pPr>
              <w:pStyle w:val="TAL"/>
            </w:pPr>
            <w:r>
              <w:t>Config 1</w:t>
            </w:r>
          </w:p>
        </w:tc>
        <w:tc>
          <w:tcPr>
            <w:tcW w:w="1132" w:type="dxa"/>
            <w:tcBorders>
              <w:top w:val="single" w:sz="4" w:space="0" w:color="auto"/>
              <w:left w:val="single" w:sz="4" w:space="0" w:color="auto"/>
              <w:bottom w:val="nil"/>
              <w:right w:val="single" w:sz="4" w:space="0" w:color="auto"/>
            </w:tcBorders>
          </w:tcPr>
          <w:p w14:paraId="4C39CBEB"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050CD49" w14:textId="77777777" w:rsidR="002A657E" w:rsidRDefault="002A657E" w:rsidP="00670FEA">
            <w:pPr>
              <w:pStyle w:val="TAC"/>
            </w:pPr>
            <w:r>
              <w:t>FDD</w:t>
            </w:r>
          </w:p>
        </w:tc>
      </w:tr>
      <w:tr w:rsidR="002A657E" w14:paraId="30C7F792"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388FC38A"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E4D44BE" w14:textId="77777777" w:rsidR="002A657E" w:rsidRDefault="002A657E" w:rsidP="00670FEA">
            <w:pPr>
              <w:pStyle w:val="TAL"/>
            </w:pPr>
            <w:r>
              <w:t>Config 2,3</w:t>
            </w:r>
          </w:p>
        </w:tc>
        <w:tc>
          <w:tcPr>
            <w:tcW w:w="1132" w:type="dxa"/>
            <w:tcBorders>
              <w:top w:val="nil"/>
              <w:left w:val="single" w:sz="4" w:space="0" w:color="auto"/>
              <w:bottom w:val="single" w:sz="4" w:space="0" w:color="auto"/>
              <w:right w:val="single" w:sz="4" w:space="0" w:color="auto"/>
            </w:tcBorders>
          </w:tcPr>
          <w:p w14:paraId="75533564"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4342DA6" w14:textId="77777777" w:rsidR="002A657E" w:rsidRDefault="002A657E" w:rsidP="00670FEA">
            <w:pPr>
              <w:pStyle w:val="TAC"/>
            </w:pPr>
            <w:r>
              <w:t>TDD</w:t>
            </w:r>
          </w:p>
        </w:tc>
      </w:tr>
      <w:tr w:rsidR="002A657E" w14:paraId="4D3D24FC"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027173B6" w14:textId="77777777" w:rsidR="002A657E" w:rsidRDefault="002A657E" w:rsidP="00670FEA">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570AE29" w14:textId="77777777" w:rsidR="002A657E" w:rsidRDefault="002A657E"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5ED638B5"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B4A521E" w14:textId="77777777" w:rsidR="002A657E" w:rsidRDefault="002A657E" w:rsidP="00670FEA">
            <w:pPr>
              <w:pStyle w:val="TAC"/>
            </w:pPr>
            <w:r>
              <w:t>Not Applicable</w:t>
            </w:r>
          </w:p>
        </w:tc>
      </w:tr>
      <w:tr w:rsidR="002A657E" w14:paraId="59E9C13F" w14:textId="77777777" w:rsidTr="00670FEA">
        <w:trPr>
          <w:jc w:val="center"/>
        </w:trPr>
        <w:tc>
          <w:tcPr>
            <w:tcW w:w="2081" w:type="dxa"/>
            <w:gridSpan w:val="2"/>
            <w:tcBorders>
              <w:top w:val="nil"/>
              <w:left w:val="single" w:sz="4" w:space="0" w:color="auto"/>
              <w:bottom w:val="nil"/>
              <w:right w:val="single" w:sz="4" w:space="0" w:color="auto"/>
            </w:tcBorders>
          </w:tcPr>
          <w:p w14:paraId="3DC0BA74"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5BDC4FD" w14:textId="77777777" w:rsidR="002A657E" w:rsidRDefault="002A657E"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C3AF75F"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D30F311" w14:textId="77777777" w:rsidR="002A657E" w:rsidRDefault="002A657E" w:rsidP="00670FEA">
            <w:pPr>
              <w:pStyle w:val="TAC"/>
            </w:pPr>
            <w:r>
              <w:t>TDDConf.1.1</w:t>
            </w:r>
          </w:p>
        </w:tc>
      </w:tr>
      <w:tr w:rsidR="002A657E" w14:paraId="34F659B0"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77A76147"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B4BE75D" w14:textId="77777777" w:rsidR="002A657E" w:rsidRDefault="002A657E"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9F7BD51"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026A0E0" w14:textId="77777777" w:rsidR="002A657E" w:rsidRDefault="002A657E" w:rsidP="00670FEA">
            <w:pPr>
              <w:pStyle w:val="TAC"/>
            </w:pPr>
            <w:r>
              <w:t>TDDConf.2.1</w:t>
            </w:r>
          </w:p>
        </w:tc>
      </w:tr>
      <w:tr w:rsidR="002A657E" w14:paraId="1A2E79C5"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69DB8422" w14:textId="77777777" w:rsidR="002A657E" w:rsidRDefault="002A657E" w:rsidP="00670FEA">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5690C55" w14:textId="77777777" w:rsidR="002A657E" w:rsidRDefault="002A657E"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A0AD5A5" w14:textId="77777777" w:rsidR="002A657E" w:rsidRDefault="002A657E" w:rsidP="00670FEA">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1CB300B2" w14:textId="77777777" w:rsidR="002A657E" w:rsidRDefault="002A657E"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A657E" w14:paraId="5DFAC856" w14:textId="77777777" w:rsidTr="00670FEA">
        <w:trPr>
          <w:jc w:val="center"/>
        </w:trPr>
        <w:tc>
          <w:tcPr>
            <w:tcW w:w="2081" w:type="dxa"/>
            <w:gridSpan w:val="2"/>
            <w:tcBorders>
              <w:top w:val="nil"/>
              <w:left w:val="single" w:sz="4" w:space="0" w:color="auto"/>
              <w:bottom w:val="nil"/>
              <w:right w:val="single" w:sz="4" w:space="0" w:color="auto"/>
            </w:tcBorders>
          </w:tcPr>
          <w:p w14:paraId="04022A86"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22613BF" w14:textId="77777777" w:rsidR="002A657E" w:rsidRDefault="002A657E"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9D061A6"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A3F0048" w14:textId="77777777" w:rsidR="002A657E" w:rsidRDefault="002A657E"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A657E" w14:paraId="2B73815B"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78E46095"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C5A300F" w14:textId="77777777" w:rsidR="002A657E" w:rsidRDefault="002A657E"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AF29A12"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80D90AA" w14:textId="77777777" w:rsidR="002A657E" w:rsidRDefault="002A657E" w:rsidP="00670FEA">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2A657E" w14:paraId="4FFF5568"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0936515C" w14:textId="77777777" w:rsidR="002A657E" w:rsidRDefault="002A657E" w:rsidP="00670FEA">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03DBECF9" w14:textId="77777777" w:rsidR="002A657E" w:rsidRDefault="002A657E"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271EC8ED" w14:textId="77777777" w:rsidR="002A657E" w:rsidRDefault="002A657E" w:rsidP="00670FEA">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30EF5FA" w14:textId="77777777" w:rsidR="002A657E" w:rsidRDefault="002A657E"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A657E" w14:paraId="7A89BBC8" w14:textId="77777777" w:rsidTr="00670FEA">
        <w:trPr>
          <w:jc w:val="center"/>
        </w:trPr>
        <w:tc>
          <w:tcPr>
            <w:tcW w:w="2081" w:type="dxa"/>
            <w:gridSpan w:val="2"/>
            <w:tcBorders>
              <w:top w:val="nil"/>
              <w:left w:val="single" w:sz="4" w:space="0" w:color="auto"/>
              <w:bottom w:val="nil"/>
              <w:right w:val="single" w:sz="4" w:space="0" w:color="auto"/>
            </w:tcBorders>
          </w:tcPr>
          <w:p w14:paraId="117C4B9A"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86D1E19" w14:textId="77777777" w:rsidR="002A657E" w:rsidRDefault="002A657E"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D28860A"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6AB091F" w14:textId="77777777" w:rsidR="002A657E" w:rsidRDefault="002A657E"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A657E" w14:paraId="7D8AE6A9"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10F5D97A"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2A4CD80" w14:textId="77777777" w:rsidR="002A657E" w:rsidRDefault="002A657E"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76C7979"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77CE5DC" w14:textId="77777777" w:rsidR="002A657E" w:rsidRDefault="002A657E" w:rsidP="00670FEA">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2A657E" w14:paraId="6F31FA9B"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54BFD502" w14:textId="77777777" w:rsidR="002A657E" w:rsidRDefault="002A657E" w:rsidP="00670FEA">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E5B920E" w14:textId="77777777" w:rsidR="002A657E" w:rsidRDefault="002A657E"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79FF053D"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778F36A" w14:textId="77777777" w:rsidR="002A657E" w:rsidRDefault="002A657E" w:rsidP="00670FEA">
            <w:pPr>
              <w:pStyle w:val="TAC"/>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61F05E6" w14:textId="77777777" w:rsidR="002A657E" w:rsidRDefault="002A657E" w:rsidP="00670FEA">
            <w:pPr>
              <w:pStyle w:val="TAC"/>
              <w:rPr>
                <w:szCs w:val="18"/>
              </w:rPr>
            </w:pPr>
            <w:r>
              <w:rPr>
                <w:rFonts w:cs="v4.2.0"/>
                <w:lang w:eastAsia="zh-CN"/>
              </w:rPr>
              <w:t>N/A</w:t>
            </w:r>
          </w:p>
        </w:tc>
      </w:tr>
      <w:tr w:rsidR="002A657E" w14:paraId="5C0BC967" w14:textId="77777777" w:rsidTr="00670FEA">
        <w:trPr>
          <w:jc w:val="center"/>
        </w:trPr>
        <w:tc>
          <w:tcPr>
            <w:tcW w:w="2081" w:type="dxa"/>
            <w:gridSpan w:val="2"/>
            <w:tcBorders>
              <w:top w:val="nil"/>
              <w:left w:val="single" w:sz="4" w:space="0" w:color="auto"/>
              <w:bottom w:val="nil"/>
              <w:right w:val="single" w:sz="4" w:space="0" w:color="auto"/>
            </w:tcBorders>
            <w:hideMark/>
          </w:tcPr>
          <w:p w14:paraId="6B67F308" w14:textId="77777777" w:rsidR="002A657E" w:rsidRDefault="002A657E" w:rsidP="00670FEA">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0DE37B50" w14:textId="77777777" w:rsidR="002A657E" w:rsidRDefault="002A657E"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AFE53D9"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9E396FB" w14:textId="77777777" w:rsidR="002A657E" w:rsidRDefault="002A657E" w:rsidP="00670FEA">
            <w:pPr>
              <w:pStyle w:val="TAC"/>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B23EB6E" w14:textId="77777777" w:rsidR="002A657E" w:rsidRDefault="002A657E" w:rsidP="00670FEA">
            <w:pPr>
              <w:pStyle w:val="TAC"/>
              <w:rPr>
                <w:szCs w:val="18"/>
              </w:rPr>
            </w:pPr>
            <w:r>
              <w:rPr>
                <w:rFonts w:cs="v4.2.0"/>
                <w:lang w:eastAsia="zh-CN"/>
              </w:rPr>
              <w:t>N/A</w:t>
            </w:r>
          </w:p>
        </w:tc>
      </w:tr>
      <w:tr w:rsidR="002A657E" w14:paraId="3E76308E"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B3A6ABB"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B1D5A82" w14:textId="77777777" w:rsidR="002A657E" w:rsidRDefault="002A657E"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025E725"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9215FF0" w14:textId="77777777" w:rsidR="002A657E" w:rsidRDefault="002A657E" w:rsidP="00670FEA">
            <w:pPr>
              <w:pStyle w:val="TAC"/>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06A70CC" w14:textId="77777777" w:rsidR="002A657E" w:rsidRDefault="002A657E" w:rsidP="00670FEA">
            <w:pPr>
              <w:pStyle w:val="TAC"/>
              <w:rPr>
                <w:szCs w:val="18"/>
              </w:rPr>
            </w:pPr>
            <w:r>
              <w:rPr>
                <w:rFonts w:cs="v4.2.0"/>
                <w:lang w:eastAsia="zh-CN"/>
              </w:rPr>
              <w:t>N/A</w:t>
            </w:r>
          </w:p>
        </w:tc>
      </w:tr>
      <w:tr w:rsidR="002A657E" w14:paraId="2D672344"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57318789" w14:textId="77777777" w:rsidR="002A657E" w:rsidRDefault="002A657E" w:rsidP="00670FEA">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2296558" w14:textId="77777777" w:rsidR="002A657E" w:rsidRDefault="002A657E" w:rsidP="00670FEA">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29219AE4"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93FDFF8" w14:textId="77777777" w:rsidR="002A657E" w:rsidRDefault="002A657E" w:rsidP="00670FEA">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27FD6FA" w14:textId="77777777" w:rsidR="002A657E" w:rsidRDefault="002A657E" w:rsidP="00670FEA">
            <w:pPr>
              <w:pStyle w:val="TAC"/>
              <w:rPr>
                <w:szCs w:val="18"/>
              </w:rPr>
            </w:pPr>
            <w:r>
              <w:rPr>
                <w:rFonts w:cs="v4.2.0"/>
                <w:lang w:eastAsia="zh-CN"/>
              </w:rPr>
              <w:t>N/A</w:t>
            </w:r>
          </w:p>
        </w:tc>
      </w:tr>
      <w:tr w:rsidR="002A657E" w14:paraId="68B0B709" w14:textId="77777777" w:rsidTr="00670FEA">
        <w:trPr>
          <w:jc w:val="center"/>
        </w:trPr>
        <w:tc>
          <w:tcPr>
            <w:tcW w:w="2081" w:type="dxa"/>
            <w:gridSpan w:val="2"/>
            <w:tcBorders>
              <w:top w:val="nil"/>
              <w:left w:val="single" w:sz="4" w:space="0" w:color="auto"/>
              <w:bottom w:val="nil"/>
              <w:right w:val="single" w:sz="4" w:space="0" w:color="auto"/>
            </w:tcBorders>
          </w:tcPr>
          <w:p w14:paraId="68C0B7A6" w14:textId="77777777" w:rsidR="002A657E" w:rsidRDefault="002A657E" w:rsidP="00670FE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452543D" w14:textId="77777777" w:rsidR="002A657E" w:rsidRDefault="002A657E" w:rsidP="00670FEA">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768872" w14:textId="77777777" w:rsidR="002A657E" w:rsidRDefault="002A657E" w:rsidP="00670FEA">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F5D408D" w14:textId="77777777" w:rsidR="002A657E" w:rsidRDefault="002A657E" w:rsidP="00670FEA">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7823179" w14:textId="77777777" w:rsidR="002A657E" w:rsidRDefault="002A657E" w:rsidP="00670FEA">
            <w:pPr>
              <w:pStyle w:val="TAC"/>
              <w:rPr>
                <w:szCs w:val="18"/>
              </w:rPr>
            </w:pPr>
            <w:r>
              <w:rPr>
                <w:rFonts w:cs="v4.2.0"/>
                <w:lang w:eastAsia="zh-CN"/>
              </w:rPr>
              <w:t>N/A</w:t>
            </w:r>
          </w:p>
        </w:tc>
      </w:tr>
      <w:tr w:rsidR="002A657E" w14:paraId="78028B06"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5E6ACA6E" w14:textId="77777777" w:rsidR="002A657E" w:rsidRDefault="002A657E" w:rsidP="00670FE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1E4C8F5" w14:textId="77777777" w:rsidR="002A657E" w:rsidRDefault="002A657E" w:rsidP="00670FEA">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FE4788" w14:textId="77777777" w:rsidR="002A657E" w:rsidRDefault="002A657E" w:rsidP="00670FEA">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60AEECB" w14:textId="77777777" w:rsidR="002A657E" w:rsidRDefault="002A657E" w:rsidP="00670FEA">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C77B90A" w14:textId="77777777" w:rsidR="002A657E" w:rsidRDefault="002A657E" w:rsidP="00670FEA">
            <w:pPr>
              <w:pStyle w:val="TAC"/>
              <w:rPr>
                <w:szCs w:val="18"/>
              </w:rPr>
            </w:pPr>
            <w:r>
              <w:rPr>
                <w:rFonts w:cs="v4.2.0"/>
                <w:lang w:eastAsia="zh-CN"/>
              </w:rPr>
              <w:t>N/A</w:t>
            </w:r>
          </w:p>
        </w:tc>
      </w:tr>
      <w:tr w:rsidR="002A657E" w14:paraId="6538B153" w14:textId="77777777" w:rsidTr="00670FEA">
        <w:trPr>
          <w:jc w:val="center"/>
        </w:trPr>
        <w:tc>
          <w:tcPr>
            <w:tcW w:w="2081" w:type="dxa"/>
            <w:gridSpan w:val="2"/>
            <w:tcBorders>
              <w:top w:val="nil"/>
              <w:left w:val="single" w:sz="4" w:space="0" w:color="auto"/>
              <w:bottom w:val="single" w:sz="4" w:space="0" w:color="auto"/>
              <w:right w:val="single" w:sz="4" w:space="0" w:color="auto"/>
            </w:tcBorders>
            <w:hideMark/>
          </w:tcPr>
          <w:p w14:paraId="149C4F95" w14:textId="77777777" w:rsidR="002A657E" w:rsidRDefault="002A657E" w:rsidP="00670FEA">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4BA5B7E8" w14:textId="77777777" w:rsidR="002A657E" w:rsidRDefault="002A657E" w:rsidP="00670FEA">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2F8D22A3"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4769B82" w14:textId="77777777" w:rsidR="002A657E" w:rsidRDefault="002A657E" w:rsidP="00670FEA">
            <w:pPr>
              <w:pStyle w:val="TAC"/>
              <w:rPr>
                <w:szCs w:val="18"/>
                <w:lang w:eastAsia="zh-CN"/>
              </w:rPr>
            </w:pPr>
            <w:r>
              <w:rPr>
                <w:szCs w:val="18"/>
                <w:lang w:eastAsia="zh-CN"/>
              </w:rPr>
              <w:t>Normal</w:t>
            </w:r>
          </w:p>
        </w:tc>
      </w:tr>
      <w:tr w:rsidR="002A657E" w14:paraId="0E8A9730"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4AF7BAF5" w14:textId="77777777" w:rsidR="002A657E" w:rsidRDefault="002A657E" w:rsidP="00670FEA">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1CCC21DF" w14:textId="77777777" w:rsidR="002A657E" w:rsidRDefault="002A657E" w:rsidP="00670FEA">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E3C2BD2"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569FFE4" w14:textId="77777777" w:rsidR="002A657E" w:rsidRDefault="002A657E" w:rsidP="00670FEA">
            <w:pPr>
              <w:pStyle w:val="TAC"/>
              <w:rPr>
                <w:sz w:val="16"/>
              </w:rPr>
            </w:pPr>
            <w:r>
              <w:rPr>
                <w:rFonts w:cs="v4.2.0"/>
                <w:lang w:eastAsia="zh-CN"/>
              </w:rPr>
              <w:t>TRS.1.1 FDD</w:t>
            </w:r>
          </w:p>
        </w:tc>
      </w:tr>
      <w:tr w:rsidR="002A657E" w14:paraId="3E79ACCA" w14:textId="77777777" w:rsidTr="00670FEA">
        <w:trPr>
          <w:jc w:val="center"/>
        </w:trPr>
        <w:tc>
          <w:tcPr>
            <w:tcW w:w="2081" w:type="dxa"/>
            <w:gridSpan w:val="2"/>
            <w:tcBorders>
              <w:top w:val="nil"/>
              <w:left w:val="single" w:sz="4" w:space="0" w:color="auto"/>
              <w:bottom w:val="nil"/>
              <w:right w:val="single" w:sz="4" w:space="0" w:color="auto"/>
            </w:tcBorders>
          </w:tcPr>
          <w:p w14:paraId="75D6B93E"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98D7130" w14:textId="77777777" w:rsidR="002A657E" w:rsidRDefault="002A657E" w:rsidP="00670FEA">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523C2D68"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9A6C8FE" w14:textId="77777777" w:rsidR="002A657E" w:rsidRDefault="002A657E" w:rsidP="00670FEA">
            <w:pPr>
              <w:pStyle w:val="TAC"/>
              <w:rPr>
                <w:sz w:val="16"/>
              </w:rPr>
            </w:pPr>
            <w:r>
              <w:rPr>
                <w:rFonts w:cs="v4.2.0"/>
                <w:lang w:eastAsia="zh-CN"/>
              </w:rPr>
              <w:t>TRS.1.1 TDD</w:t>
            </w:r>
          </w:p>
        </w:tc>
      </w:tr>
      <w:tr w:rsidR="002A657E" w14:paraId="5620908B"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5CE6862A"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2B5EFB9" w14:textId="77777777" w:rsidR="002A657E" w:rsidRDefault="002A657E" w:rsidP="00670FEA">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68BA4659"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D29C2BC" w14:textId="77777777" w:rsidR="002A657E" w:rsidRDefault="002A657E" w:rsidP="00670FEA">
            <w:pPr>
              <w:pStyle w:val="TAC"/>
              <w:rPr>
                <w:sz w:val="16"/>
              </w:rPr>
            </w:pPr>
            <w:r>
              <w:rPr>
                <w:rFonts w:cs="v4.2.0"/>
                <w:lang w:eastAsia="zh-CN"/>
              </w:rPr>
              <w:t>TRS.1.2 TDD</w:t>
            </w:r>
          </w:p>
        </w:tc>
      </w:tr>
      <w:tr w:rsidR="002A657E" w14:paraId="0DE33E16"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561411" w14:textId="77777777" w:rsidR="002A657E" w:rsidRDefault="002A657E" w:rsidP="00670FEA">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134C956A" w14:textId="77777777" w:rsidR="002A657E" w:rsidRDefault="002A657E" w:rsidP="00670FEA">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C0CB0B0" w14:textId="77777777" w:rsidR="002A657E" w:rsidRDefault="002A657E" w:rsidP="00670FEA">
            <w:pPr>
              <w:pStyle w:val="TAC"/>
              <w:rPr>
                <w:highlight w:val="red"/>
              </w:rPr>
            </w:pPr>
            <w:r>
              <w:rPr>
                <w:snapToGrid w:val="0"/>
              </w:rPr>
              <w:t>OP.1</w:t>
            </w:r>
          </w:p>
        </w:tc>
      </w:tr>
      <w:tr w:rsidR="002A657E" w14:paraId="3D1ABC5A" w14:textId="77777777" w:rsidTr="00670FEA">
        <w:trPr>
          <w:jc w:val="center"/>
        </w:trPr>
        <w:tc>
          <w:tcPr>
            <w:tcW w:w="2081" w:type="dxa"/>
            <w:gridSpan w:val="2"/>
            <w:vMerge w:val="restart"/>
            <w:tcBorders>
              <w:top w:val="single" w:sz="4" w:space="0" w:color="auto"/>
              <w:left w:val="single" w:sz="4" w:space="0" w:color="auto"/>
              <w:bottom w:val="single" w:sz="4" w:space="0" w:color="auto"/>
              <w:right w:val="single" w:sz="4" w:space="0" w:color="auto"/>
            </w:tcBorders>
            <w:hideMark/>
          </w:tcPr>
          <w:p w14:paraId="61D18611" w14:textId="77777777" w:rsidR="002A657E" w:rsidRDefault="002A657E" w:rsidP="00670FEA">
            <w:pPr>
              <w:pStyle w:val="TAL"/>
            </w:pPr>
            <w:r>
              <w:rPr>
                <w:szCs w:val="18"/>
                <w:lang w:eastAsia="zh-CN"/>
              </w:rPr>
              <w:t>SMTC Configuration</w:t>
            </w:r>
          </w:p>
        </w:tc>
        <w:tc>
          <w:tcPr>
            <w:tcW w:w="1713" w:type="dxa"/>
            <w:tcBorders>
              <w:top w:val="single" w:sz="4" w:space="0" w:color="auto"/>
              <w:left w:val="single" w:sz="4" w:space="0" w:color="auto"/>
              <w:bottom w:val="single" w:sz="4" w:space="0" w:color="auto"/>
              <w:right w:val="single" w:sz="4" w:space="0" w:color="auto"/>
            </w:tcBorders>
            <w:hideMark/>
          </w:tcPr>
          <w:p w14:paraId="3E111D3B" w14:textId="77777777" w:rsidR="002A657E" w:rsidRDefault="002A657E" w:rsidP="00670FEA">
            <w:pPr>
              <w:pStyle w:val="TAL"/>
              <w:rPr>
                <w:szCs w:val="18"/>
                <w:lang w:eastAsia="zh-CN"/>
              </w:rPr>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319B3F38"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BD51891" w14:textId="77777777" w:rsidR="002A657E" w:rsidRDefault="002A657E" w:rsidP="00670FEA">
            <w:pPr>
              <w:pStyle w:val="TAC"/>
              <w:rPr>
                <w:snapToGrid w:val="0"/>
              </w:rPr>
            </w:pPr>
            <w:r>
              <w:rPr>
                <w:snapToGrid w:val="0"/>
                <w:szCs w:val="18"/>
                <w:lang w:eastAsia="zh-CN"/>
              </w:rPr>
              <w:t>SMTC.</w:t>
            </w:r>
            <w:r>
              <w:rPr>
                <w:snapToGrid w:val="0"/>
                <w:szCs w:val="18"/>
                <w:lang w:val="en-US" w:eastAsia="zh-CN"/>
              </w:rPr>
              <w:t>2</w:t>
            </w:r>
          </w:p>
        </w:tc>
        <w:tc>
          <w:tcPr>
            <w:tcW w:w="2334" w:type="dxa"/>
            <w:gridSpan w:val="3"/>
            <w:tcBorders>
              <w:top w:val="single" w:sz="4" w:space="0" w:color="auto"/>
              <w:left w:val="single" w:sz="4" w:space="0" w:color="auto"/>
              <w:bottom w:val="single" w:sz="4" w:space="0" w:color="auto"/>
              <w:right w:val="single" w:sz="4" w:space="0" w:color="auto"/>
            </w:tcBorders>
            <w:hideMark/>
          </w:tcPr>
          <w:p w14:paraId="291C489F" w14:textId="77777777" w:rsidR="002A657E" w:rsidRDefault="002A657E" w:rsidP="00670FEA">
            <w:pPr>
              <w:pStyle w:val="TAC"/>
              <w:rPr>
                <w:snapToGrid w:val="0"/>
                <w:szCs w:val="18"/>
                <w:lang w:val="en-US" w:eastAsia="zh-CN"/>
              </w:rPr>
            </w:pPr>
            <w:r>
              <w:rPr>
                <w:snapToGrid w:val="0"/>
                <w:szCs w:val="18"/>
                <w:lang w:eastAsia="zh-CN"/>
              </w:rPr>
              <w:t>SMTC.</w:t>
            </w:r>
            <w:r>
              <w:rPr>
                <w:snapToGrid w:val="0"/>
                <w:szCs w:val="18"/>
                <w:lang w:val="en-US" w:eastAsia="zh-CN"/>
              </w:rPr>
              <w:t>5</w:t>
            </w:r>
          </w:p>
        </w:tc>
      </w:tr>
      <w:tr w:rsidR="002A657E" w14:paraId="1BB5CFFA" w14:textId="77777777" w:rsidTr="00670FEA">
        <w:trPr>
          <w:jc w:val="center"/>
        </w:trPr>
        <w:tc>
          <w:tcPr>
            <w:tcW w:w="12421" w:type="dxa"/>
            <w:gridSpan w:val="2"/>
            <w:vMerge/>
            <w:tcBorders>
              <w:top w:val="single" w:sz="4" w:space="0" w:color="auto"/>
              <w:left w:val="single" w:sz="4" w:space="0" w:color="auto"/>
              <w:bottom w:val="single" w:sz="4" w:space="0" w:color="auto"/>
              <w:right w:val="single" w:sz="4" w:space="0" w:color="auto"/>
            </w:tcBorders>
            <w:vAlign w:val="center"/>
            <w:hideMark/>
          </w:tcPr>
          <w:p w14:paraId="45B89233" w14:textId="77777777" w:rsidR="002A657E" w:rsidRDefault="002A657E" w:rsidP="00670FEA">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hideMark/>
          </w:tcPr>
          <w:p w14:paraId="54CD8FA2" w14:textId="77777777" w:rsidR="002A657E" w:rsidRDefault="002A657E" w:rsidP="00670FEA">
            <w:pPr>
              <w:pStyle w:val="TAL"/>
              <w:rPr>
                <w:szCs w:val="18"/>
                <w:lang w:val="en-US" w:eastAsia="zh-CN"/>
              </w:rPr>
            </w:pPr>
            <w:r>
              <w:t>Config</w:t>
            </w:r>
            <w:r>
              <w:rPr>
                <w:szCs w:val="18"/>
              </w:rPr>
              <w:t xml:space="preserve"> </w:t>
            </w:r>
            <w:r>
              <w:rPr>
                <w:szCs w:val="18"/>
                <w:lang w:val="en-US" w:eastAsia="zh-CN"/>
              </w:rPr>
              <w:t>2,3</w:t>
            </w:r>
          </w:p>
        </w:tc>
        <w:tc>
          <w:tcPr>
            <w:tcW w:w="1132" w:type="dxa"/>
            <w:tcBorders>
              <w:top w:val="single" w:sz="4" w:space="0" w:color="auto"/>
              <w:left w:val="single" w:sz="4" w:space="0" w:color="auto"/>
              <w:bottom w:val="single" w:sz="4" w:space="0" w:color="auto"/>
              <w:right w:val="single" w:sz="4" w:space="0" w:color="auto"/>
            </w:tcBorders>
          </w:tcPr>
          <w:p w14:paraId="6D0C2346"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5B22414" w14:textId="77777777" w:rsidR="002A657E" w:rsidRDefault="002A657E" w:rsidP="00670FEA">
            <w:pPr>
              <w:pStyle w:val="TAC"/>
              <w:rPr>
                <w:snapToGrid w:val="0"/>
                <w:szCs w:val="18"/>
                <w:lang w:eastAsia="zh-CN"/>
              </w:rPr>
            </w:pPr>
            <w:r>
              <w:rPr>
                <w:snapToGrid w:val="0"/>
                <w:szCs w:val="18"/>
                <w:lang w:eastAsia="zh-CN"/>
              </w:rPr>
              <w:t>SMTC.1</w:t>
            </w:r>
          </w:p>
        </w:tc>
        <w:tc>
          <w:tcPr>
            <w:tcW w:w="2334" w:type="dxa"/>
            <w:gridSpan w:val="3"/>
            <w:tcBorders>
              <w:top w:val="single" w:sz="4" w:space="0" w:color="auto"/>
              <w:left w:val="single" w:sz="4" w:space="0" w:color="auto"/>
              <w:bottom w:val="single" w:sz="4" w:space="0" w:color="auto"/>
              <w:right w:val="single" w:sz="4" w:space="0" w:color="auto"/>
            </w:tcBorders>
            <w:hideMark/>
          </w:tcPr>
          <w:p w14:paraId="1E1EB942" w14:textId="77777777" w:rsidR="002A657E" w:rsidRDefault="002A657E" w:rsidP="00670FEA">
            <w:pPr>
              <w:pStyle w:val="TAC"/>
              <w:rPr>
                <w:snapToGrid w:val="0"/>
                <w:szCs w:val="18"/>
                <w:lang w:val="en-US" w:eastAsia="zh-CN"/>
              </w:rPr>
            </w:pPr>
            <w:r>
              <w:rPr>
                <w:snapToGrid w:val="0"/>
                <w:szCs w:val="18"/>
                <w:lang w:eastAsia="zh-CN"/>
              </w:rPr>
              <w:t>SMTC.</w:t>
            </w:r>
            <w:r>
              <w:rPr>
                <w:snapToGrid w:val="0"/>
                <w:szCs w:val="18"/>
                <w:lang w:val="en-US" w:eastAsia="zh-CN"/>
              </w:rPr>
              <w:t>4</w:t>
            </w:r>
          </w:p>
        </w:tc>
      </w:tr>
      <w:tr w:rsidR="002A657E" w14:paraId="57CB4693"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28F869BC" w14:textId="77777777" w:rsidR="002A657E" w:rsidRDefault="002A657E" w:rsidP="00670FEA">
            <w:pPr>
              <w:pStyle w:val="TAL"/>
              <w:rPr>
                <w:rFonts w:cs="Arial"/>
              </w:rPr>
            </w:pPr>
            <w:r>
              <w:rPr>
                <w:rFonts w:cs="Arial"/>
              </w:rPr>
              <w:lastRenderedPageBreak/>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5CFD28D0" w14:textId="77777777" w:rsidR="002A657E" w:rsidRDefault="002A657E"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77139365"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50A6FBE" w14:textId="77777777" w:rsidR="002A657E" w:rsidRDefault="002A657E" w:rsidP="00670FEA">
            <w:pPr>
              <w:pStyle w:val="TAC"/>
            </w:pPr>
            <w:r>
              <w:rPr>
                <w:rFonts w:cs="v4.2.0"/>
              </w:rPr>
              <w:t>SSB.1 FR1</w:t>
            </w:r>
          </w:p>
        </w:tc>
        <w:tc>
          <w:tcPr>
            <w:tcW w:w="2334" w:type="dxa"/>
            <w:gridSpan w:val="3"/>
            <w:tcBorders>
              <w:top w:val="single" w:sz="4" w:space="0" w:color="auto"/>
              <w:left w:val="single" w:sz="4" w:space="0" w:color="auto"/>
              <w:bottom w:val="single" w:sz="4" w:space="0" w:color="auto"/>
              <w:right w:val="single" w:sz="4" w:space="0" w:color="auto"/>
            </w:tcBorders>
            <w:hideMark/>
          </w:tcPr>
          <w:p w14:paraId="3C6DB526" w14:textId="77777777" w:rsidR="002A657E" w:rsidRDefault="002A657E" w:rsidP="00670FEA">
            <w:pPr>
              <w:pStyle w:val="TAC"/>
              <w:rPr>
                <w:rFonts w:cs="v4.2.0"/>
              </w:rPr>
            </w:pPr>
            <w:r>
              <w:rPr>
                <w:lang w:eastAsia="zh-CN"/>
              </w:rPr>
              <w:t>SSB.5 FR1</w:t>
            </w:r>
          </w:p>
        </w:tc>
      </w:tr>
      <w:tr w:rsidR="002A657E" w14:paraId="491BC7D9"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2C5F5217"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FDD0A47" w14:textId="77777777" w:rsidR="002A657E" w:rsidRDefault="002A657E"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DE04266"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F601F84" w14:textId="77777777" w:rsidR="002A657E" w:rsidRDefault="002A657E" w:rsidP="00670FEA">
            <w:pPr>
              <w:pStyle w:val="TAC"/>
            </w:pPr>
            <w:r>
              <w:rPr>
                <w:rFonts w:cs="v4.2.0"/>
              </w:rPr>
              <w:t>SSB.2 FR1</w:t>
            </w:r>
          </w:p>
        </w:tc>
        <w:tc>
          <w:tcPr>
            <w:tcW w:w="2334" w:type="dxa"/>
            <w:gridSpan w:val="3"/>
            <w:tcBorders>
              <w:top w:val="single" w:sz="4" w:space="0" w:color="auto"/>
              <w:left w:val="single" w:sz="4" w:space="0" w:color="auto"/>
              <w:bottom w:val="single" w:sz="4" w:space="0" w:color="auto"/>
              <w:right w:val="single" w:sz="4" w:space="0" w:color="auto"/>
            </w:tcBorders>
            <w:hideMark/>
          </w:tcPr>
          <w:p w14:paraId="05A5EA57" w14:textId="77777777" w:rsidR="002A657E" w:rsidRDefault="002A657E" w:rsidP="00670FEA">
            <w:pPr>
              <w:pStyle w:val="TAC"/>
              <w:rPr>
                <w:rFonts w:cs="v4.2.0"/>
              </w:rPr>
            </w:pPr>
            <w:r>
              <w:rPr>
                <w:lang w:eastAsia="zh-CN"/>
              </w:rPr>
              <w:t>SSB.</w:t>
            </w:r>
            <w:r>
              <w:rPr>
                <w:lang w:val="en-US" w:eastAsia="zh-CN"/>
              </w:rPr>
              <w:t>6</w:t>
            </w:r>
            <w:r>
              <w:rPr>
                <w:lang w:eastAsia="zh-CN"/>
              </w:rPr>
              <w:t xml:space="preserve"> FR1</w:t>
            </w:r>
          </w:p>
        </w:tc>
      </w:tr>
      <w:tr w:rsidR="002A657E" w14:paraId="3861DB80"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49CEAB2B" w14:textId="77777777" w:rsidR="002A657E" w:rsidRDefault="002A657E" w:rsidP="00670FEA">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8897A93" w14:textId="77777777" w:rsidR="002A657E" w:rsidRDefault="002A657E"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6D3006BB" w14:textId="77777777" w:rsidR="002A657E" w:rsidRDefault="002A657E" w:rsidP="00670FEA">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67F3003" w14:textId="77777777" w:rsidR="002A657E" w:rsidRDefault="002A657E" w:rsidP="00670FEA">
            <w:pPr>
              <w:pStyle w:val="TAC"/>
            </w:pPr>
            <w:r>
              <w:t>15</w:t>
            </w:r>
          </w:p>
        </w:tc>
      </w:tr>
      <w:tr w:rsidR="002A657E" w14:paraId="1155473F"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1D2E935F"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ED85D22" w14:textId="77777777" w:rsidR="002A657E" w:rsidRDefault="002A657E"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D79AEFA"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03A8D8D" w14:textId="77777777" w:rsidR="002A657E" w:rsidRDefault="002A657E" w:rsidP="00670FEA">
            <w:pPr>
              <w:pStyle w:val="TAC"/>
            </w:pPr>
            <w:r>
              <w:t>30</w:t>
            </w:r>
          </w:p>
        </w:tc>
      </w:tr>
      <w:tr w:rsidR="002A657E" w14:paraId="5B3CA73C"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0F9AFA75" w14:textId="77777777" w:rsidR="002A657E" w:rsidRDefault="002A657E" w:rsidP="00670FEA">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7870151" w14:textId="77777777" w:rsidR="002A657E" w:rsidRDefault="002A657E"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14A5DB7" w14:textId="77777777" w:rsidR="002A657E" w:rsidRDefault="002A657E" w:rsidP="00670FEA">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CF9EE6D" w14:textId="77777777" w:rsidR="002A657E" w:rsidRDefault="002A657E" w:rsidP="00670FEA">
            <w:pPr>
              <w:pStyle w:val="TAC"/>
            </w:pPr>
            <w:r>
              <w:t>15</w:t>
            </w:r>
          </w:p>
        </w:tc>
      </w:tr>
      <w:tr w:rsidR="002A657E" w14:paraId="09B5A373"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0E88841"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3C00F30" w14:textId="77777777" w:rsidR="002A657E" w:rsidRDefault="002A657E"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A137BA7"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87B9FFF" w14:textId="77777777" w:rsidR="002A657E" w:rsidRDefault="002A657E" w:rsidP="00670FEA">
            <w:pPr>
              <w:pStyle w:val="TAC"/>
            </w:pPr>
            <w:r>
              <w:t>30</w:t>
            </w:r>
          </w:p>
        </w:tc>
      </w:tr>
      <w:tr w:rsidR="002A657E" w14:paraId="41D4AC27"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184C33E5" w14:textId="77777777" w:rsidR="002A657E" w:rsidRDefault="002A657E" w:rsidP="00670FEA">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E6F85C0" w14:textId="77777777" w:rsidR="002A657E" w:rsidRDefault="002A657E" w:rsidP="00670FEA">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576ADB02"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960C7C6" w14:textId="77777777" w:rsidR="002A657E" w:rsidRDefault="002A657E" w:rsidP="00670FEA">
            <w:pPr>
              <w:pStyle w:val="TAC"/>
            </w:pPr>
            <w:r>
              <w:rPr>
                <w:rFonts w:cs="v3.7.0"/>
              </w:rPr>
              <w:t>DLBWP.0.1</w:t>
            </w:r>
          </w:p>
        </w:tc>
        <w:tc>
          <w:tcPr>
            <w:tcW w:w="2334" w:type="dxa"/>
            <w:gridSpan w:val="3"/>
            <w:tcBorders>
              <w:top w:val="single" w:sz="4" w:space="0" w:color="auto"/>
              <w:left w:val="single" w:sz="4" w:space="0" w:color="auto"/>
              <w:bottom w:val="single" w:sz="4" w:space="0" w:color="auto"/>
              <w:right w:val="single" w:sz="4" w:space="0" w:color="auto"/>
            </w:tcBorders>
            <w:hideMark/>
          </w:tcPr>
          <w:p w14:paraId="50DCCDEC" w14:textId="77777777" w:rsidR="002A657E" w:rsidRDefault="002A657E" w:rsidP="00670FEA">
            <w:pPr>
              <w:pStyle w:val="TAC"/>
              <w:rPr>
                <w:rFonts w:cs="v3.7.0"/>
              </w:rPr>
            </w:pPr>
            <w:r>
              <w:rPr>
                <w:szCs w:val="18"/>
              </w:rPr>
              <w:t>NA</w:t>
            </w:r>
          </w:p>
        </w:tc>
      </w:tr>
      <w:tr w:rsidR="002A657E" w14:paraId="6BA66D7C" w14:textId="77777777" w:rsidTr="00670FEA">
        <w:trPr>
          <w:jc w:val="center"/>
        </w:trPr>
        <w:tc>
          <w:tcPr>
            <w:tcW w:w="2081" w:type="dxa"/>
            <w:gridSpan w:val="2"/>
            <w:tcBorders>
              <w:top w:val="nil"/>
              <w:left w:val="single" w:sz="4" w:space="0" w:color="auto"/>
              <w:bottom w:val="nil"/>
              <w:right w:val="single" w:sz="4" w:space="0" w:color="auto"/>
            </w:tcBorders>
          </w:tcPr>
          <w:p w14:paraId="16DD30B5"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EA24FBE" w14:textId="77777777" w:rsidR="002A657E" w:rsidRDefault="002A657E" w:rsidP="00670FEA">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73DA0A81"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ED1F8F1" w14:textId="77777777" w:rsidR="002A657E" w:rsidRDefault="002A657E" w:rsidP="00670FEA">
            <w:pPr>
              <w:pStyle w:val="TAC"/>
            </w:pPr>
            <w:r>
              <w:rPr>
                <w:rFonts w:cs="v3.7.0"/>
              </w:rPr>
              <w:t>DLBWP.1.1</w:t>
            </w:r>
          </w:p>
        </w:tc>
        <w:tc>
          <w:tcPr>
            <w:tcW w:w="2334" w:type="dxa"/>
            <w:gridSpan w:val="3"/>
            <w:tcBorders>
              <w:top w:val="single" w:sz="4" w:space="0" w:color="auto"/>
              <w:left w:val="single" w:sz="4" w:space="0" w:color="auto"/>
              <w:bottom w:val="single" w:sz="4" w:space="0" w:color="auto"/>
              <w:right w:val="single" w:sz="4" w:space="0" w:color="auto"/>
            </w:tcBorders>
            <w:hideMark/>
          </w:tcPr>
          <w:p w14:paraId="2847F59E" w14:textId="77777777" w:rsidR="002A657E" w:rsidRDefault="002A657E" w:rsidP="00670FEA">
            <w:pPr>
              <w:pStyle w:val="TAC"/>
              <w:rPr>
                <w:rFonts w:cs="v3.7.0"/>
              </w:rPr>
            </w:pPr>
            <w:r>
              <w:rPr>
                <w:szCs w:val="18"/>
              </w:rPr>
              <w:t>NA</w:t>
            </w:r>
          </w:p>
        </w:tc>
      </w:tr>
      <w:tr w:rsidR="002A657E" w14:paraId="4429C66E" w14:textId="77777777" w:rsidTr="00670FEA">
        <w:trPr>
          <w:jc w:val="center"/>
        </w:trPr>
        <w:tc>
          <w:tcPr>
            <w:tcW w:w="2081" w:type="dxa"/>
            <w:gridSpan w:val="2"/>
            <w:tcBorders>
              <w:top w:val="nil"/>
              <w:left w:val="single" w:sz="4" w:space="0" w:color="auto"/>
              <w:bottom w:val="nil"/>
              <w:right w:val="single" w:sz="4" w:space="0" w:color="auto"/>
            </w:tcBorders>
          </w:tcPr>
          <w:p w14:paraId="6AC32C00"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C7BE2E0" w14:textId="77777777" w:rsidR="002A657E" w:rsidRDefault="002A657E" w:rsidP="00670FEA">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17BB9447"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23426A9" w14:textId="77777777" w:rsidR="002A657E" w:rsidRDefault="002A657E" w:rsidP="00670FEA">
            <w:pPr>
              <w:pStyle w:val="TAC"/>
            </w:pPr>
            <w:r>
              <w:rPr>
                <w:rFonts w:cs="v3.7.0"/>
              </w:rPr>
              <w:t>ULBWP.0.1</w:t>
            </w:r>
          </w:p>
        </w:tc>
        <w:tc>
          <w:tcPr>
            <w:tcW w:w="2334" w:type="dxa"/>
            <w:gridSpan w:val="3"/>
            <w:tcBorders>
              <w:top w:val="single" w:sz="4" w:space="0" w:color="auto"/>
              <w:left w:val="single" w:sz="4" w:space="0" w:color="auto"/>
              <w:bottom w:val="single" w:sz="4" w:space="0" w:color="auto"/>
              <w:right w:val="single" w:sz="4" w:space="0" w:color="auto"/>
            </w:tcBorders>
            <w:hideMark/>
          </w:tcPr>
          <w:p w14:paraId="75BBE414" w14:textId="77777777" w:rsidR="002A657E" w:rsidRDefault="002A657E" w:rsidP="00670FEA">
            <w:pPr>
              <w:pStyle w:val="TAC"/>
              <w:rPr>
                <w:rFonts w:cs="v3.7.0"/>
              </w:rPr>
            </w:pPr>
            <w:r>
              <w:rPr>
                <w:szCs w:val="18"/>
              </w:rPr>
              <w:t>NA</w:t>
            </w:r>
          </w:p>
        </w:tc>
      </w:tr>
      <w:tr w:rsidR="002A657E" w14:paraId="6D6396BC"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11AE4AD9"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67A14FC" w14:textId="77777777" w:rsidR="002A657E" w:rsidRDefault="002A657E" w:rsidP="00670FEA">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7484038D"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78929AB" w14:textId="77777777" w:rsidR="002A657E" w:rsidRDefault="002A657E" w:rsidP="00670FEA">
            <w:pPr>
              <w:pStyle w:val="TAC"/>
            </w:pPr>
            <w:r>
              <w:rPr>
                <w:rFonts w:cs="v3.7.0"/>
              </w:rPr>
              <w:t>ULBWP.1.1</w:t>
            </w:r>
          </w:p>
        </w:tc>
        <w:tc>
          <w:tcPr>
            <w:tcW w:w="2334" w:type="dxa"/>
            <w:gridSpan w:val="3"/>
            <w:tcBorders>
              <w:top w:val="single" w:sz="4" w:space="0" w:color="auto"/>
              <w:left w:val="single" w:sz="4" w:space="0" w:color="auto"/>
              <w:bottom w:val="single" w:sz="4" w:space="0" w:color="auto"/>
              <w:right w:val="single" w:sz="4" w:space="0" w:color="auto"/>
            </w:tcBorders>
            <w:hideMark/>
          </w:tcPr>
          <w:p w14:paraId="341038E6" w14:textId="77777777" w:rsidR="002A657E" w:rsidRDefault="002A657E" w:rsidP="00670FEA">
            <w:pPr>
              <w:pStyle w:val="TAC"/>
              <w:rPr>
                <w:rFonts w:cs="v3.7.0"/>
              </w:rPr>
            </w:pPr>
            <w:r>
              <w:rPr>
                <w:szCs w:val="18"/>
              </w:rPr>
              <w:t>NA</w:t>
            </w:r>
          </w:p>
        </w:tc>
      </w:tr>
      <w:tr w:rsidR="002A657E" w14:paraId="5ACE2C2A"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09A9991" w14:textId="77777777" w:rsidR="002A657E" w:rsidRDefault="002A657E" w:rsidP="00670FEA">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66021F79" w14:textId="77777777" w:rsidR="002A657E" w:rsidRDefault="002A657E" w:rsidP="00670FEA">
            <w:pPr>
              <w:pStyle w:val="TAC"/>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7A7E4FF4" w14:textId="77777777" w:rsidR="002A657E" w:rsidRDefault="002A657E" w:rsidP="00670FEA">
            <w:pPr>
              <w:pStyle w:val="TAC"/>
              <w:rPr>
                <w:szCs w:val="18"/>
              </w:rPr>
            </w:pPr>
            <w:r>
              <w:rPr>
                <w:szCs w:val="18"/>
                <w:lang w:eastAsia="ja-JP"/>
              </w:rPr>
              <w:t>0</w:t>
            </w:r>
          </w:p>
        </w:tc>
      </w:tr>
      <w:tr w:rsidR="002A657E" w14:paraId="3BC811A4"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813015" w14:textId="77777777" w:rsidR="002A657E" w:rsidRDefault="002A657E" w:rsidP="00670FEA">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11E73E4"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850B8A3" w14:textId="77777777" w:rsidR="002A657E" w:rsidRDefault="002A657E" w:rsidP="00670FEA">
            <w:pPr>
              <w:spacing w:after="0"/>
              <w:rPr>
                <w:rFonts w:ascii="Arial" w:hAnsi="Arial"/>
                <w:sz w:val="18"/>
                <w:szCs w:val="18"/>
              </w:rPr>
            </w:pPr>
          </w:p>
        </w:tc>
      </w:tr>
      <w:tr w:rsidR="002A657E" w14:paraId="097DB415"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59A4E9" w14:textId="77777777" w:rsidR="002A657E" w:rsidRDefault="002A657E" w:rsidP="00670FEA">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183A70"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B86B294" w14:textId="77777777" w:rsidR="002A657E" w:rsidRDefault="002A657E" w:rsidP="00670FEA">
            <w:pPr>
              <w:spacing w:after="0"/>
              <w:rPr>
                <w:rFonts w:ascii="Arial" w:hAnsi="Arial"/>
                <w:sz w:val="18"/>
                <w:szCs w:val="18"/>
              </w:rPr>
            </w:pPr>
          </w:p>
        </w:tc>
      </w:tr>
      <w:tr w:rsidR="002A657E" w14:paraId="56036E6B"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7234B7" w14:textId="77777777" w:rsidR="002A657E" w:rsidRDefault="002A657E" w:rsidP="00670FEA">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5D14F7"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BFA2252" w14:textId="77777777" w:rsidR="002A657E" w:rsidRDefault="002A657E" w:rsidP="00670FEA">
            <w:pPr>
              <w:spacing w:after="0"/>
              <w:rPr>
                <w:rFonts w:ascii="Arial" w:hAnsi="Arial"/>
                <w:sz w:val="18"/>
                <w:szCs w:val="18"/>
              </w:rPr>
            </w:pPr>
          </w:p>
        </w:tc>
      </w:tr>
      <w:tr w:rsidR="002A657E" w14:paraId="1BCEDE3C"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AFD569" w14:textId="77777777" w:rsidR="002A657E" w:rsidRDefault="002A657E" w:rsidP="00670FEA">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09B157A"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893DE95" w14:textId="77777777" w:rsidR="002A657E" w:rsidRDefault="002A657E" w:rsidP="00670FEA">
            <w:pPr>
              <w:spacing w:after="0"/>
              <w:rPr>
                <w:rFonts w:ascii="Arial" w:hAnsi="Arial"/>
                <w:sz w:val="18"/>
                <w:szCs w:val="18"/>
              </w:rPr>
            </w:pPr>
          </w:p>
        </w:tc>
      </w:tr>
      <w:tr w:rsidR="002A657E" w14:paraId="528B65B8"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30710C" w14:textId="77777777" w:rsidR="002A657E" w:rsidRDefault="002A657E" w:rsidP="00670FEA">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6DBD9D"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0100B3A" w14:textId="77777777" w:rsidR="002A657E" w:rsidRDefault="002A657E" w:rsidP="00670FEA">
            <w:pPr>
              <w:spacing w:after="0"/>
              <w:rPr>
                <w:rFonts w:ascii="Arial" w:hAnsi="Arial"/>
                <w:sz w:val="18"/>
                <w:szCs w:val="18"/>
              </w:rPr>
            </w:pPr>
          </w:p>
        </w:tc>
      </w:tr>
      <w:tr w:rsidR="002A657E" w14:paraId="30E64DB2"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CA1FC8" w14:textId="77777777" w:rsidR="002A657E" w:rsidRDefault="002A657E" w:rsidP="00670FEA">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3210A1"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4B4A337" w14:textId="77777777" w:rsidR="002A657E" w:rsidRDefault="002A657E" w:rsidP="00670FEA">
            <w:pPr>
              <w:spacing w:after="0"/>
              <w:rPr>
                <w:rFonts w:ascii="Arial" w:hAnsi="Arial"/>
                <w:sz w:val="18"/>
                <w:szCs w:val="18"/>
              </w:rPr>
            </w:pPr>
          </w:p>
        </w:tc>
      </w:tr>
      <w:tr w:rsidR="002A657E" w14:paraId="45E4879C"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3F81E7" w14:textId="77777777" w:rsidR="002A657E" w:rsidRDefault="002A657E" w:rsidP="00670FEA">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5674566"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5DE22A9" w14:textId="77777777" w:rsidR="002A657E" w:rsidRDefault="002A657E" w:rsidP="00670FEA">
            <w:pPr>
              <w:spacing w:after="0"/>
              <w:rPr>
                <w:rFonts w:ascii="Arial" w:hAnsi="Arial"/>
                <w:sz w:val="18"/>
                <w:szCs w:val="18"/>
              </w:rPr>
            </w:pPr>
          </w:p>
        </w:tc>
      </w:tr>
      <w:tr w:rsidR="002A657E" w14:paraId="68F9CF44"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3339D2" w14:textId="77777777" w:rsidR="002A657E" w:rsidRDefault="002A657E" w:rsidP="00670FEA">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3E1870"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43C50F0" w14:textId="77777777" w:rsidR="002A657E" w:rsidRDefault="002A657E" w:rsidP="00670FEA">
            <w:pPr>
              <w:spacing w:after="0"/>
              <w:rPr>
                <w:rFonts w:ascii="Arial" w:hAnsi="Arial"/>
                <w:sz w:val="18"/>
                <w:szCs w:val="18"/>
              </w:rPr>
            </w:pPr>
          </w:p>
        </w:tc>
      </w:tr>
      <w:tr w:rsidR="002A657E" w14:paraId="075773F7"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9159DD" w14:textId="77777777" w:rsidR="002A657E" w:rsidRDefault="002A657E" w:rsidP="00670FEA">
            <w:pPr>
              <w:pStyle w:val="TAL"/>
            </w:pPr>
            <w:r>
              <w:rPr>
                <w:position w:val="-12"/>
              </w:rPr>
              <w:object w:dxaOrig="320" w:dyaOrig="320" w14:anchorId="429A1DDC">
                <v:shape id="_x0000_i1050" type="#_x0000_t75" style="width:15pt;height:15pt" o:ole="">
                  <v:imagedata r:id="rId13" o:title=""/>
                </v:shape>
                <o:OLEObject Type="Embed" ProgID="Equation.3" ShapeID="_x0000_i1050" DrawAspect="Content" ObjectID="_1793770551" r:id="rId4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D315E49" w14:textId="77777777" w:rsidR="002A657E" w:rsidRDefault="002A657E" w:rsidP="00670FEA">
            <w:pPr>
              <w:pStyle w:val="TAC"/>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9FAD8AE" w14:textId="77777777" w:rsidR="002A657E" w:rsidRDefault="002A657E" w:rsidP="00670FEA">
            <w:pPr>
              <w:pStyle w:val="TAC"/>
            </w:pPr>
            <w:r>
              <w:t>-101</w:t>
            </w:r>
          </w:p>
        </w:tc>
      </w:tr>
      <w:tr w:rsidR="002A657E" w14:paraId="1AD0F04B" w14:textId="77777777" w:rsidTr="00670FEA">
        <w:trPr>
          <w:jc w:val="center"/>
        </w:trPr>
        <w:tc>
          <w:tcPr>
            <w:tcW w:w="967" w:type="dxa"/>
            <w:tcBorders>
              <w:top w:val="single" w:sz="4" w:space="0" w:color="auto"/>
              <w:left w:val="single" w:sz="4" w:space="0" w:color="auto"/>
              <w:bottom w:val="nil"/>
              <w:right w:val="single" w:sz="4" w:space="0" w:color="auto"/>
            </w:tcBorders>
            <w:hideMark/>
          </w:tcPr>
          <w:p w14:paraId="41087BA9" w14:textId="77777777" w:rsidR="002A657E" w:rsidRDefault="002A657E" w:rsidP="00670FEA">
            <w:pPr>
              <w:pStyle w:val="TAL"/>
              <w:rPr>
                <w:rFonts w:cs="Arial"/>
                <w:vertAlign w:val="superscript"/>
              </w:rPr>
            </w:pPr>
            <w:r>
              <w:rPr>
                <w:rFonts w:eastAsia="Calibri" w:cs="Arial"/>
                <w:position w:val="-12"/>
                <w:szCs w:val="22"/>
              </w:rPr>
              <w:object w:dxaOrig="320" w:dyaOrig="320" w14:anchorId="2D785EA9">
                <v:shape id="_x0000_i1051" type="#_x0000_t75" style="width:15pt;height:15pt" o:ole="">
                  <v:imagedata r:id="rId13" o:title=""/>
                </v:shape>
                <o:OLEObject Type="Embed" ProgID="Equation.3" ShapeID="_x0000_i1051" DrawAspect="Content" ObjectID="_1793770552" r:id="rId4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7D7CCD52" w14:textId="77777777" w:rsidR="002A657E" w:rsidRDefault="002A657E"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7DDB535" w14:textId="77777777" w:rsidR="002A657E" w:rsidRDefault="002A657E" w:rsidP="00670FEA">
            <w:pPr>
              <w:pStyle w:val="TAC"/>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4F7D73D1" w14:textId="77777777" w:rsidR="002A657E" w:rsidRDefault="002A657E" w:rsidP="00670FEA">
            <w:pPr>
              <w:pStyle w:val="TAC"/>
            </w:pPr>
            <w:r>
              <w:t>-101</w:t>
            </w:r>
          </w:p>
        </w:tc>
      </w:tr>
      <w:tr w:rsidR="002A657E" w14:paraId="131E04B3" w14:textId="77777777" w:rsidTr="00670FEA">
        <w:trPr>
          <w:jc w:val="center"/>
        </w:trPr>
        <w:tc>
          <w:tcPr>
            <w:tcW w:w="967" w:type="dxa"/>
            <w:tcBorders>
              <w:top w:val="nil"/>
              <w:left w:val="single" w:sz="4" w:space="0" w:color="auto"/>
              <w:bottom w:val="single" w:sz="4" w:space="0" w:color="auto"/>
              <w:right w:val="single" w:sz="4" w:space="0" w:color="auto"/>
            </w:tcBorders>
          </w:tcPr>
          <w:p w14:paraId="5C9F3F24" w14:textId="77777777" w:rsidR="002A657E" w:rsidRDefault="002A657E" w:rsidP="00670FEA">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446365F" w14:textId="77777777" w:rsidR="002A657E" w:rsidRDefault="002A657E"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4A0C2BC"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65B9989" w14:textId="77777777" w:rsidR="002A657E" w:rsidRDefault="002A657E" w:rsidP="00670FEA">
            <w:pPr>
              <w:pStyle w:val="TAC"/>
            </w:pPr>
            <w:r>
              <w:t>-98</w:t>
            </w:r>
          </w:p>
        </w:tc>
      </w:tr>
      <w:tr w:rsidR="002A657E" w14:paraId="0FEAC90D"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A6F809" w14:textId="77777777" w:rsidR="002A657E" w:rsidRDefault="002A657E" w:rsidP="00670FEA">
            <w:pPr>
              <w:pStyle w:val="TAL"/>
              <w:rPr>
                <w:i/>
              </w:rPr>
            </w:pPr>
            <w:r>
              <w:rPr>
                <w:i/>
                <w:position w:val="-12"/>
              </w:rPr>
              <w:object w:dxaOrig="640" w:dyaOrig="320" w14:anchorId="7DD435C9">
                <v:shape id="_x0000_i1052" type="#_x0000_t75" style="width:30pt;height:15pt" o:ole="">
                  <v:imagedata r:id="rId16" o:title=""/>
                </v:shape>
                <o:OLEObject Type="Embed" ProgID="Equation.3" ShapeID="_x0000_i1052" DrawAspect="Content" ObjectID="_1793770553" r:id="rId43"/>
              </w:object>
            </w:r>
          </w:p>
        </w:tc>
        <w:tc>
          <w:tcPr>
            <w:tcW w:w="1132" w:type="dxa"/>
            <w:tcBorders>
              <w:top w:val="single" w:sz="4" w:space="0" w:color="auto"/>
              <w:left w:val="single" w:sz="4" w:space="0" w:color="auto"/>
              <w:bottom w:val="single" w:sz="4" w:space="0" w:color="auto"/>
              <w:right w:val="single" w:sz="4" w:space="0" w:color="auto"/>
            </w:tcBorders>
            <w:hideMark/>
          </w:tcPr>
          <w:p w14:paraId="7D861CCD" w14:textId="77777777" w:rsidR="002A657E" w:rsidRDefault="002A657E" w:rsidP="00670FEA">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1D0BD2C5" w14:textId="77777777" w:rsidR="002A657E" w:rsidRDefault="002A657E" w:rsidP="00670FEA">
            <w:pPr>
              <w:pStyle w:val="TAC"/>
            </w:pPr>
            <w:r>
              <w:t>-1.76</w:t>
            </w:r>
          </w:p>
        </w:tc>
        <w:tc>
          <w:tcPr>
            <w:tcW w:w="1172" w:type="dxa"/>
            <w:gridSpan w:val="2"/>
            <w:tcBorders>
              <w:top w:val="single" w:sz="4" w:space="0" w:color="auto"/>
              <w:left w:val="single" w:sz="4" w:space="0" w:color="auto"/>
              <w:bottom w:val="single" w:sz="4" w:space="0" w:color="auto"/>
              <w:right w:val="single" w:sz="4" w:space="0" w:color="auto"/>
            </w:tcBorders>
            <w:hideMark/>
          </w:tcPr>
          <w:p w14:paraId="69A19CF7" w14:textId="77777777" w:rsidR="002A657E" w:rsidRDefault="002A657E" w:rsidP="00670FEA">
            <w:pPr>
              <w:pStyle w:val="TAC"/>
            </w:pPr>
            <w:r>
              <w:t>-0.19</w:t>
            </w:r>
          </w:p>
        </w:tc>
        <w:tc>
          <w:tcPr>
            <w:tcW w:w="1162" w:type="dxa"/>
            <w:tcBorders>
              <w:top w:val="single" w:sz="4" w:space="0" w:color="auto"/>
              <w:left w:val="single" w:sz="4" w:space="0" w:color="auto"/>
              <w:bottom w:val="single" w:sz="4" w:space="0" w:color="auto"/>
              <w:right w:val="single" w:sz="4" w:space="0" w:color="auto"/>
            </w:tcBorders>
            <w:hideMark/>
          </w:tcPr>
          <w:p w14:paraId="780FA1EB" w14:textId="77777777" w:rsidR="002A657E" w:rsidRDefault="002A657E" w:rsidP="00670FEA">
            <w:pPr>
              <w:pStyle w:val="TAC"/>
            </w:pPr>
            <w:r>
              <w:t>-1.76</w:t>
            </w:r>
          </w:p>
        </w:tc>
        <w:tc>
          <w:tcPr>
            <w:tcW w:w="1163" w:type="dxa"/>
            <w:tcBorders>
              <w:top w:val="single" w:sz="4" w:space="0" w:color="auto"/>
              <w:left w:val="single" w:sz="4" w:space="0" w:color="auto"/>
              <w:bottom w:val="single" w:sz="4" w:space="0" w:color="auto"/>
              <w:right w:val="single" w:sz="4" w:space="0" w:color="auto"/>
            </w:tcBorders>
            <w:hideMark/>
          </w:tcPr>
          <w:p w14:paraId="0AC3ADAF" w14:textId="77777777" w:rsidR="002A657E" w:rsidRDefault="002A657E" w:rsidP="00670FEA">
            <w:pPr>
              <w:pStyle w:val="TAC"/>
            </w:pPr>
            <w:r>
              <w:t>-0.19</w:t>
            </w:r>
          </w:p>
        </w:tc>
      </w:tr>
      <w:tr w:rsidR="002A657E" w14:paraId="5F89DE49"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2FAD39" w14:textId="77777777" w:rsidR="002A657E" w:rsidRDefault="002A657E" w:rsidP="00670FEA">
            <w:pPr>
              <w:pStyle w:val="TAL"/>
            </w:pPr>
            <w:r>
              <w:rPr>
                <w:position w:val="-12"/>
              </w:rPr>
              <w:object w:dxaOrig="800" w:dyaOrig="320" w14:anchorId="5120494B">
                <v:shape id="_x0000_i1053" type="#_x0000_t75" style="width:42pt;height:15pt" o:ole="">
                  <v:imagedata r:id="rId18" o:title=""/>
                </v:shape>
                <o:OLEObject Type="Embed" ProgID="Equation.3" ShapeID="_x0000_i1053" DrawAspect="Content" ObjectID="_1793770554" r:id="rId44"/>
              </w:object>
            </w:r>
          </w:p>
        </w:tc>
        <w:tc>
          <w:tcPr>
            <w:tcW w:w="1132" w:type="dxa"/>
            <w:tcBorders>
              <w:top w:val="single" w:sz="4" w:space="0" w:color="auto"/>
              <w:left w:val="single" w:sz="4" w:space="0" w:color="auto"/>
              <w:bottom w:val="single" w:sz="4" w:space="0" w:color="auto"/>
              <w:right w:val="single" w:sz="4" w:space="0" w:color="auto"/>
            </w:tcBorders>
            <w:hideMark/>
          </w:tcPr>
          <w:p w14:paraId="691531B5" w14:textId="77777777" w:rsidR="002A657E" w:rsidRDefault="002A657E" w:rsidP="00670FEA">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6D20C9F6" w14:textId="77777777" w:rsidR="002A657E" w:rsidRDefault="002A657E" w:rsidP="00670FEA">
            <w:pPr>
              <w:pStyle w:val="TAC"/>
            </w:pPr>
            <w:r>
              <w:t>3</w:t>
            </w:r>
          </w:p>
        </w:tc>
        <w:tc>
          <w:tcPr>
            <w:tcW w:w="1172" w:type="dxa"/>
            <w:gridSpan w:val="2"/>
            <w:tcBorders>
              <w:top w:val="single" w:sz="4" w:space="0" w:color="auto"/>
              <w:left w:val="single" w:sz="4" w:space="0" w:color="auto"/>
              <w:bottom w:val="single" w:sz="4" w:space="0" w:color="auto"/>
              <w:right w:val="single" w:sz="4" w:space="0" w:color="auto"/>
            </w:tcBorders>
            <w:hideMark/>
          </w:tcPr>
          <w:p w14:paraId="1DF0E113" w14:textId="217667C4" w:rsidR="002A657E" w:rsidRDefault="002A657E" w:rsidP="00670FEA">
            <w:pPr>
              <w:pStyle w:val="TAC"/>
            </w:pPr>
            <w:del w:id="133" w:author="Miao Wang" w:date="2024-11-05T11:07:00Z">
              <w:r w:rsidDel="00EC0891">
                <w:delText>14</w:delText>
              </w:r>
            </w:del>
            <w:ins w:id="134" w:author="Miao Wang" w:date="2024-11-05T11:07:00Z">
              <w:r w:rsidR="00EC0891">
                <w:t>13</w:t>
              </w:r>
            </w:ins>
            <w:r>
              <w:t>.5</w:t>
            </w:r>
          </w:p>
        </w:tc>
        <w:tc>
          <w:tcPr>
            <w:tcW w:w="1162" w:type="dxa"/>
            <w:tcBorders>
              <w:top w:val="single" w:sz="4" w:space="0" w:color="auto"/>
              <w:left w:val="single" w:sz="4" w:space="0" w:color="auto"/>
              <w:bottom w:val="single" w:sz="4" w:space="0" w:color="auto"/>
              <w:right w:val="single" w:sz="4" w:space="0" w:color="auto"/>
            </w:tcBorders>
            <w:hideMark/>
          </w:tcPr>
          <w:p w14:paraId="3CF74F5F" w14:textId="77777777" w:rsidR="002A657E" w:rsidRDefault="002A657E" w:rsidP="00670FEA">
            <w:pPr>
              <w:pStyle w:val="TAC"/>
            </w:pPr>
            <w:r>
              <w:t>3</w:t>
            </w:r>
          </w:p>
        </w:tc>
        <w:tc>
          <w:tcPr>
            <w:tcW w:w="1163" w:type="dxa"/>
            <w:tcBorders>
              <w:top w:val="single" w:sz="4" w:space="0" w:color="auto"/>
              <w:left w:val="single" w:sz="4" w:space="0" w:color="auto"/>
              <w:bottom w:val="single" w:sz="4" w:space="0" w:color="auto"/>
              <w:right w:val="single" w:sz="4" w:space="0" w:color="auto"/>
            </w:tcBorders>
            <w:hideMark/>
          </w:tcPr>
          <w:p w14:paraId="76ACD590" w14:textId="55071DBE" w:rsidR="002A657E" w:rsidRDefault="002A657E" w:rsidP="00670FEA">
            <w:pPr>
              <w:pStyle w:val="TAC"/>
            </w:pPr>
            <w:del w:id="135" w:author="Miao Wang" w:date="2024-11-05T11:07:00Z">
              <w:r w:rsidDel="00EC0891">
                <w:delText>14</w:delText>
              </w:r>
            </w:del>
            <w:ins w:id="136" w:author="Miao Wang" w:date="2024-11-05T11:07:00Z">
              <w:r w:rsidR="00EC0891">
                <w:t>13</w:t>
              </w:r>
            </w:ins>
            <w:r>
              <w:t>.5</w:t>
            </w:r>
          </w:p>
        </w:tc>
      </w:tr>
      <w:tr w:rsidR="002A657E" w14:paraId="049E8581" w14:textId="77777777" w:rsidTr="00670FEA">
        <w:trPr>
          <w:jc w:val="center"/>
        </w:trPr>
        <w:tc>
          <w:tcPr>
            <w:tcW w:w="967" w:type="dxa"/>
            <w:tcBorders>
              <w:top w:val="single" w:sz="4" w:space="0" w:color="auto"/>
              <w:left w:val="single" w:sz="4" w:space="0" w:color="auto"/>
              <w:bottom w:val="nil"/>
              <w:right w:val="single" w:sz="4" w:space="0" w:color="auto"/>
            </w:tcBorders>
            <w:hideMark/>
          </w:tcPr>
          <w:p w14:paraId="472182CA" w14:textId="77777777" w:rsidR="002A657E" w:rsidRDefault="002A657E" w:rsidP="00670FEA">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BA36B47" w14:textId="77777777" w:rsidR="002A657E" w:rsidRDefault="002A657E" w:rsidP="00670FE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77577235" w14:textId="77777777" w:rsidR="002A657E" w:rsidRDefault="002A657E" w:rsidP="00670FEA">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70C55F5A" w14:textId="77777777" w:rsidR="002A657E" w:rsidRDefault="002A657E" w:rsidP="00670FEA">
            <w:pPr>
              <w:pStyle w:val="TAC"/>
            </w:pPr>
            <w:r>
              <w:t>-98</w:t>
            </w:r>
          </w:p>
        </w:tc>
        <w:tc>
          <w:tcPr>
            <w:tcW w:w="1172" w:type="dxa"/>
            <w:gridSpan w:val="2"/>
            <w:tcBorders>
              <w:top w:val="single" w:sz="4" w:space="0" w:color="auto"/>
              <w:left w:val="single" w:sz="4" w:space="0" w:color="auto"/>
              <w:bottom w:val="single" w:sz="4" w:space="0" w:color="auto"/>
              <w:right w:val="single" w:sz="4" w:space="0" w:color="auto"/>
            </w:tcBorders>
            <w:hideMark/>
          </w:tcPr>
          <w:p w14:paraId="5EE7E286" w14:textId="77777777" w:rsidR="002A657E" w:rsidRDefault="002A657E" w:rsidP="00670FEA">
            <w:pPr>
              <w:pStyle w:val="TAC"/>
            </w:pPr>
            <w:r>
              <w:t>-87.5</w:t>
            </w:r>
          </w:p>
        </w:tc>
        <w:tc>
          <w:tcPr>
            <w:tcW w:w="1162" w:type="dxa"/>
            <w:tcBorders>
              <w:top w:val="single" w:sz="4" w:space="0" w:color="auto"/>
              <w:left w:val="single" w:sz="4" w:space="0" w:color="auto"/>
              <w:bottom w:val="single" w:sz="4" w:space="0" w:color="auto"/>
              <w:right w:val="single" w:sz="4" w:space="0" w:color="auto"/>
            </w:tcBorders>
            <w:hideMark/>
          </w:tcPr>
          <w:p w14:paraId="00EA1F00" w14:textId="77777777" w:rsidR="002A657E" w:rsidRDefault="002A657E" w:rsidP="00670FEA">
            <w:pPr>
              <w:pStyle w:val="TAC"/>
            </w:pPr>
            <w:r>
              <w:t>-98</w:t>
            </w:r>
          </w:p>
        </w:tc>
        <w:tc>
          <w:tcPr>
            <w:tcW w:w="1163" w:type="dxa"/>
            <w:tcBorders>
              <w:top w:val="single" w:sz="4" w:space="0" w:color="auto"/>
              <w:left w:val="single" w:sz="4" w:space="0" w:color="auto"/>
              <w:bottom w:val="single" w:sz="4" w:space="0" w:color="auto"/>
              <w:right w:val="single" w:sz="4" w:space="0" w:color="auto"/>
            </w:tcBorders>
            <w:hideMark/>
          </w:tcPr>
          <w:p w14:paraId="30B40131" w14:textId="77777777" w:rsidR="002A657E" w:rsidRDefault="002A657E" w:rsidP="00670FEA">
            <w:pPr>
              <w:pStyle w:val="TAC"/>
            </w:pPr>
            <w:r>
              <w:t>-87.5</w:t>
            </w:r>
          </w:p>
        </w:tc>
      </w:tr>
      <w:tr w:rsidR="002A657E" w14:paraId="5AF4A761" w14:textId="77777777" w:rsidTr="00670FEA">
        <w:trPr>
          <w:jc w:val="center"/>
        </w:trPr>
        <w:tc>
          <w:tcPr>
            <w:tcW w:w="967" w:type="dxa"/>
            <w:tcBorders>
              <w:top w:val="nil"/>
              <w:left w:val="single" w:sz="4" w:space="0" w:color="auto"/>
              <w:bottom w:val="single" w:sz="4" w:space="0" w:color="auto"/>
              <w:right w:val="single" w:sz="4" w:space="0" w:color="auto"/>
            </w:tcBorders>
          </w:tcPr>
          <w:p w14:paraId="50745687" w14:textId="77777777" w:rsidR="002A657E" w:rsidRDefault="002A657E" w:rsidP="00670FEA">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1A286521" w14:textId="77777777" w:rsidR="002A657E" w:rsidRDefault="002A657E" w:rsidP="00670FE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1ABC6A53" w14:textId="77777777" w:rsidR="002A657E" w:rsidRDefault="002A657E" w:rsidP="00670FEA">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4947A2A1" w14:textId="77777777" w:rsidR="002A657E" w:rsidRDefault="002A657E" w:rsidP="00670FEA">
            <w:pPr>
              <w:pStyle w:val="TAC"/>
            </w:pPr>
            <w:r>
              <w:t>-95</w:t>
            </w:r>
          </w:p>
        </w:tc>
        <w:tc>
          <w:tcPr>
            <w:tcW w:w="1172" w:type="dxa"/>
            <w:gridSpan w:val="2"/>
            <w:tcBorders>
              <w:top w:val="single" w:sz="4" w:space="0" w:color="auto"/>
              <w:left w:val="single" w:sz="4" w:space="0" w:color="auto"/>
              <w:bottom w:val="single" w:sz="4" w:space="0" w:color="auto"/>
              <w:right w:val="single" w:sz="4" w:space="0" w:color="auto"/>
            </w:tcBorders>
            <w:hideMark/>
          </w:tcPr>
          <w:p w14:paraId="5C36E855" w14:textId="77777777" w:rsidR="002A657E" w:rsidRDefault="002A657E" w:rsidP="00670FEA">
            <w:pPr>
              <w:pStyle w:val="TAC"/>
            </w:pPr>
            <w:r>
              <w:t>-84.5</w:t>
            </w:r>
          </w:p>
        </w:tc>
        <w:tc>
          <w:tcPr>
            <w:tcW w:w="1162" w:type="dxa"/>
            <w:tcBorders>
              <w:top w:val="single" w:sz="4" w:space="0" w:color="auto"/>
              <w:left w:val="single" w:sz="4" w:space="0" w:color="auto"/>
              <w:bottom w:val="single" w:sz="4" w:space="0" w:color="auto"/>
              <w:right w:val="single" w:sz="4" w:space="0" w:color="auto"/>
            </w:tcBorders>
            <w:hideMark/>
          </w:tcPr>
          <w:p w14:paraId="417BE9A8" w14:textId="77777777" w:rsidR="002A657E" w:rsidRDefault="002A657E" w:rsidP="00670FEA">
            <w:pPr>
              <w:pStyle w:val="TAC"/>
            </w:pPr>
            <w:r>
              <w:t>-95</w:t>
            </w:r>
          </w:p>
        </w:tc>
        <w:tc>
          <w:tcPr>
            <w:tcW w:w="1163" w:type="dxa"/>
            <w:tcBorders>
              <w:top w:val="single" w:sz="4" w:space="0" w:color="auto"/>
              <w:left w:val="single" w:sz="4" w:space="0" w:color="auto"/>
              <w:bottom w:val="single" w:sz="4" w:space="0" w:color="auto"/>
              <w:right w:val="single" w:sz="4" w:space="0" w:color="auto"/>
            </w:tcBorders>
            <w:hideMark/>
          </w:tcPr>
          <w:p w14:paraId="49BFB7A2" w14:textId="77777777" w:rsidR="002A657E" w:rsidRDefault="002A657E" w:rsidP="00670FEA">
            <w:pPr>
              <w:pStyle w:val="TAC"/>
            </w:pPr>
            <w:r>
              <w:t>-84.5</w:t>
            </w:r>
          </w:p>
        </w:tc>
      </w:tr>
      <w:tr w:rsidR="002A657E" w14:paraId="075FCC6D" w14:textId="77777777" w:rsidTr="00670FEA">
        <w:trPr>
          <w:jc w:val="center"/>
        </w:trPr>
        <w:tc>
          <w:tcPr>
            <w:tcW w:w="967" w:type="dxa"/>
            <w:tcBorders>
              <w:top w:val="single" w:sz="4" w:space="0" w:color="auto"/>
              <w:left w:val="single" w:sz="4" w:space="0" w:color="auto"/>
              <w:bottom w:val="nil"/>
              <w:right w:val="single" w:sz="4" w:space="0" w:color="auto"/>
            </w:tcBorders>
            <w:hideMark/>
          </w:tcPr>
          <w:p w14:paraId="76C612CB" w14:textId="77777777" w:rsidR="002A657E" w:rsidRDefault="002A657E" w:rsidP="00670FEA">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7CBFECB" w14:textId="77777777" w:rsidR="002A657E" w:rsidRDefault="002A657E" w:rsidP="00670FE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7FA6DC3" w14:textId="77777777" w:rsidR="002A657E" w:rsidRDefault="002A657E" w:rsidP="00670FEA">
            <w:pPr>
              <w:pStyle w:val="TAC"/>
            </w:pPr>
            <w:r>
              <w:t>dBm/</w:t>
            </w:r>
          </w:p>
          <w:p w14:paraId="3D51BEA3" w14:textId="77777777" w:rsidR="002A657E" w:rsidRDefault="002A657E" w:rsidP="00670FEA">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040B432B" w14:textId="77777777" w:rsidR="002A657E" w:rsidRDefault="002A657E" w:rsidP="00670FEA">
            <w:pPr>
              <w:pStyle w:val="TAC"/>
              <w:rPr>
                <w:highlight w:val="yellow"/>
              </w:rPr>
            </w:pPr>
            <w:r>
              <w:t>-66.07</w:t>
            </w:r>
          </w:p>
        </w:tc>
        <w:tc>
          <w:tcPr>
            <w:tcW w:w="1172" w:type="dxa"/>
            <w:gridSpan w:val="2"/>
            <w:tcBorders>
              <w:top w:val="single" w:sz="4" w:space="0" w:color="auto"/>
              <w:left w:val="single" w:sz="4" w:space="0" w:color="auto"/>
              <w:bottom w:val="single" w:sz="4" w:space="0" w:color="auto"/>
              <w:right w:val="single" w:sz="4" w:space="0" w:color="auto"/>
            </w:tcBorders>
            <w:hideMark/>
          </w:tcPr>
          <w:p w14:paraId="3F1C74D4" w14:textId="77777777" w:rsidR="002A657E" w:rsidRDefault="002A657E" w:rsidP="00670FEA">
            <w:pPr>
              <w:pStyle w:val="TAC"/>
              <w:rPr>
                <w:highlight w:val="yellow"/>
              </w:rPr>
            </w:pPr>
            <w:r>
              <w:t>-56.44</w:t>
            </w:r>
          </w:p>
        </w:tc>
        <w:tc>
          <w:tcPr>
            <w:tcW w:w="1162" w:type="dxa"/>
            <w:tcBorders>
              <w:top w:val="single" w:sz="4" w:space="0" w:color="auto"/>
              <w:left w:val="single" w:sz="4" w:space="0" w:color="auto"/>
              <w:bottom w:val="single" w:sz="4" w:space="0" w:color="auto"/>
              <w:right w:val="single" w:sz="4" w:space="0" w:color="auto"/>
            </w:tcBorders>
            <w:hideMark/>
          </w:tcPr>
          <w:p w14:paraId="41BAC94C" w14:textId="77777777" w:rsidR="002A657E" w:rsidRDefault="002A657E" w:rsidP="00670FEA">
            <w:pPr>
              <w:pStyle w:val="TAC"/>
              <w:rPr>
                <w:highlight w:val="yellow"/>
              </w:rPr>
            </w:pPr>
            <w:r>
              <w:t>-66.07</w:t>
            </w:r>
          </w:p>
        </w:tc>
        <w:tc>
          <w:tcPr>
            <w:tcW w:w="1163" w:type="dxa"/>
            <w:tcBorders>
              <w:top w:val="single" w:sz="4" w:space="0" w:color="auto"/>
              <w:left w:val="single" w:sz="4" w:space="0" w:color="auto"/>
              <w:bottom w:val="single" w:sz="4" w:space="0" w:color="auto"/>
              <w:right w:val="single" w:sz="4" w:space="0" w:color="auto"/>
            </w:tcBorders>
            <w:hideMark/>
          </w:tcPr>
          <w:p w14:paraId="35C9521C" w14:textId="77777777" w:rsidR="002A657E" w:rsidRDefault="002A657E" w:rsidP="00670FEA">
            <w:pPr>
              <w:pStyle w:val="TAC"/>
              <w:rPr>
                <w:highlight w:val="yellow"/>
              </w:rPr>
            </w:pPr>
            <w:r>
              <w:t>-56.44</w:t>
            </w:r>
          </w:p>
        </w:tc>
      </w:tr>
      <w:tr w:rsidR="002A657E" w14:paraId="2DFA9EF5" w14:textId="77777777" w:rsidTr="00670FEA">
        <w:trPr>
          <w:jc w:val="center"/>
        </w:trPr>
        <w:tc>
          <w:tcPr>
            <w:tcW w:w="967" w:type="dxa"/>
            <w:tcBorders>
              <w:top w:val="nil"/>
              <w:left w:val="single" w:sz="4" w:space="0" w:color="auto"/>
              <w:bottom w:val="single" w:sz="4" w:space="0" w:color="auto"/>
              <w:right w:val="single" w:sz="4" w:space="0" w:color="auto"/>
            </w:tcBorders>
          </w:tcPr>
          <w:p w14:paraId="01321352" w14:textId="77777777" w:rsidR="002A657E" w:rsidRDefault="002A657E" w:rsidP="00670FEA">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91BDA39" w14:textId="77777777" w:rsidR="002A657E" w:rsidRDefault="002A657E" w:rsidP="00670FE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C8FA7B5" w14:textId="77777777" w:rsidR="002A657E" w:rsidRDefault="002A657E" w:rsidP="00670FEA">
            <w:pPr>
              <w:pStyle w:val="TAC"/>
            </w:pPr>
            <w:r>
              <w:t>dBm/</w:t>
            </w:r>
          </w:p>
          <w:p w14:paraId="6E219874" w14:textId="77777777" w:rsidR="002A657E" w:rsidRDefault="002A657E" w:rsidP="00670FEA">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19E281D8" w14:textId="77777777" w:rsidR="002A657E" w:rsidRDefault="002A657E" w:rsidP="00670FEA">
            <w:pPr>
              <w:pStyle w:val="TAC"/>
              <w:rPr>
                <w:highlight w:val="yellow"/>
              </w:rPr>
            </w:pPr>
            <w:r>
              <w:t>-59.96</w:t>
            </w:r>
          </w:p>
        </w:tc>
        <w:tc>
          <w:tcPr>
            <w:tcW w:w="1172" w:type="dxa"/>
            <w:gridSpan w:val="2"/>
            <w:tcBorders>
              <w:top w:val="single" w:sz="4" w:space="0" w:color="auto"/>
              <w:left w:val="single" w:sz="4" w:space="0" w:color="auto"/>
              <w:bottom w:val="single" w:sz="4" w:space="0" w:color="auto"/>
              <w:right w:val="single" w:sz="4" w:space="0" w:color="auto"/>
            </w:tcBorders>
            <w:hideMark/>
          </w:tcPr>
          <w:p w14:paraId="219BFDEF" w14:textId="77777777" w:rsidR="002A657E" w:rsidRDefault="002A657E" w:rsidP="00670FEA">
            <w:pPr>
              <w:pStyle w:val="TAC"/>
              <w:rPr>
                <w:highlight w:val="yellow"/>
              </w:rPr>
            </w:pPr>
            <w:r>
              <w:t>-50.34</w:t>
            </w:r>
          </w:p>
        </w:tc>
        <w:tc>
          <w:tcPr>
            <w:tcW w:w="1162" w:type="dxa"/>
            <w:tcBorders>
              <w:top w:val="single" w:sz="4" w:space="0" w:color="auto"/>
              <w:left w:val="single" w:sz="4" w:space="0" w:color="auto"/>
              <w:bottom w:val="single" w:sz="4" w:space="0" w:color="auto"/>
              <w:right w:val="single" w:sz="4" w:space="0" w:color="auto"/>
            </w:tcBorders>
            <w:hideMark/>
          </w:tcPr>
          <w:p w14:paraId="786971B8" w14:textId="77777777" w:rsidR="002A657E" w:rsidRDefault="002A657E" w:rsidP="00670FEA">
            <w:pPr>
              <w:pStyle w:val="TAC"/>
              <w:rPr>
                <w:highlight w:val="yellow"/>
              </w:rPr>
            </w:pPr>
            <w:r>
              <w:t>-59.96</w:t>
            </w:r>
          </w:p>
        </w:tc>
        <w:tc>
          <w:tcPr>
            <w:tcW w:w="1163" w:type="dxa"/>
            <w:tcBorders>
              <w:top w:val="single" w:sz="4" w:space="0" w:color="auto"/>
              <w:left w:val="single" w:sz="4" w:space="0" w:color="auto"/>
              <w:bottom w:val="single" w:sz="4" w:space="0" w:color="auto"/>
              <w:right w:val="single" w:sz="4" w:space="0" w:color="auto"/>
            </w:tcBorders>
            <w:hideMark/>
          </w:tcPr>
          <w:p w14:paraId="003C8D05" w14:textId="77777777" w:rsidR="002A657E" w:rsidRDefault="002A657E" w:rsidP="00670FEA">
            <w:pPr>
              <w:pStyle w:val="TAC"/>
              <w:rPr>
                <w:highlight w:val="yellow"/>
              </w:rPr>
            </w:pPr>
            <w:r>
              <w:t>-50.34</w:t>
            </w:r>
          </w:p>
        </w:tc>
      </w:tr>
      <w:tr w:rsidR="002A657E" w14:paraId="5082A452"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B0E1F2" w14:textId="77777777" w:rsidR="002A657E" w:rsidRDefault="002A657E" w:rsidP="00670FEA">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6D8A09C" w14:textId="77777777" w:rsidR="002A657E" w:rsidRDefault="002A657E" w:rsidP="00670FEA">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4F965425" w14:textId="77777777" w:rsidR="002A657E" w:rsidRDefault="002A657E" w:rsidP="00670FEA">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5526E742" w14:textId="77777777" w:rsidR="002A657E" w:rsidRDefault="002A657E" w:rsidP="00670FEA">
            <w:pPr>
              <w:pStyle w:val="TAC"/>
              <w:rPr>
                <w:rFonts w:cs="Arial"/>
              </w:rPr>
            </w:pPr>
            <w:r>
              <w:rPr>
                <w:rFonts w:cs="Arial"/>
              </w:rPr>
              <w:t>AWGN</w:t>
            </w:r>
          </w:p>
        </w:tc>
      </w:tr>
      <w:tr w:rsidR="002A657E" w14:paraId="79D9BE2F" w14:textId="77777777" w:rsidTr="00670FE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3EE6B35C" w14:textId="77777777" w:rsidR="002A657E" w:rsidRDefault="002A657E" w:rsidP="00670FEA">
            <w:pPr>
              <w:pStyle w:val="TAN"/>
            </w:pPr>
            <w:r>
              <w:t>Note 1:</w:t>
            </w:r>
            <w:r>
              <w:tab/>
              <w:t>OCNG shall be used such that both cells are fully allocated and a constant total transmitted power spectral density is achieved for all OFDM symbols.</w:t>
            </w:r>
          </w:p>
          <w:p w14:paraId="337B9488" w14:textId="77777777" w:rsidR="002A657E" w:rsidRDefault="002A657E" w:rsidP="00670FE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5EA8A407">
                <v:shape id="_x0000_i1054" type="#_x0000_t75" style="width:15pt;height:15pt" o:ole="">
                  <v:imagedata r:id="rId13" o:title=""/>
                </v:shape>
                <o:OLEObject Type="Embed" ProgID="Equation.3" ShapeID="_x0000_i1054" DrawAspect="Content" ObjectID="_1793770555" r:id="rId45"/>
              </w:object>
            </w:r>
            <w:r>
              <w:t xml:space="preserve"> to be fulfilled.</w:t>
            </w:r>
          </w:p>
          <w:p w14:paraId="26FE0385" w14:textId="77777777" w:rsidR="002A657E" w:rsidRDefault="002A657E" w:rsidP="00670FEA">
            <w:pPr>
              <w:pStyle w:val="TAN"/>
            </w:pPr>
            <w:r>
              <w:t>Note 3:</w:t>
            </w:r>
            <w:r>
              <w:tab/>
              <w:t>Io levels have been derived from other parameters for information purposes. They are not settable parameters themselves.</w:t>
            </w:r>
          </w:p>
        </w:tc>
      </w:tr>
    </w:tbl>
    <w:p w14:paraId="31620C1C" w14:textId="77777777" w:rsidR="002A657E" w:rsidRDefault="002A657E" w:rsidP="002A657E">
      <w:pPr>
        <w:rPr>
          <w:rFonts w:eastAsia="Malgun Gothic"/>
        </w:rPr>
      </w:pPr>
    </w:p>
    <w:p w14:paraId="19774B8A" w14:textId="77777777" w:rsidR="002A657E" w:rsidRDefault="002A657E" w:rsidP="002A657E">
      <w:pPr>
        <w:pStyle w:val="Heading5"/>
      </w:pPr>
      <w:r>
        <w:t>A.6.6.28.</w:t>
      </w:r>
      <w:r>
        <w:rPr>
          <w:lang w:val="en-US" w:eastAsia="zh-CN"/>
        </w:rPr>
        <w:t>1</w:t>
      </w:r>
      <w:r>
        <w:t>.3</w:t>
      </w:r>
      <w:r>
        <w:tab/>
        <w:t>Test Requirements</w:t>
      </w:r>
    </w:p>
    <w:p w14:paraId="1099BDE9" w14:textId="04A630C6" w:rsidR="002A657E" w:rsidRDefault="002A657E" w:rsidP="002A657E">
      <w:pPr>
        <w:rPr>
          <w:rFonts w:cs="v4.2.0"/>
          <w:lang w:val="en-US"/>
        </w:rPr>
      </w:pPr>
      <w:r>
        <w:rPr>
          <w:rFonts w:cs="v4.2.0"/>
        </w:rPr>
        <w:t>The UE shall send L1-RSRP report every 80 slots. No later than</w:t>
      </w:r>
      <w:r w:rsidR="008F64C4">
        <w:rPr>
          <w:rFonts w:cs="v4.2.0"/>
        </w:rPr>
        <w:t xml:space="preserve"> 20ms</w:t>
      </w:r>
      <w:r>
        <w:rPr>
          <w:rFonts w:cs="v4.2.0"/>
        </w:rPr>
        <w:t xml:space="preserve"> plus 80 slots from the beginning of time period T2, UE shall send L1-RSRP report </w:t>
      </w:r>
      <w:r>
        <w:rPr>
          <w:rFonts w:cs="v4.2.0"/>
          <w:lang w:val="en-US" w:eastAsia="zh-CN"/>
        </w:rPr>
        <w:t>of Cell 2</w:t>
      </w:r>
      <w:r>
        <w:rPr>
          <w:rFonts w:cs="v4.2.0"/>
        </w:rPr>
        <w:t xml:space="preserve"> while meeting the </w:t>
      </w:r>
      <w:r>
        <w:rPr>
          <w:lang w:eastAsia="zh-CN"/>
        </w:rPr>
        <w:t xml:space="preserve">absolute accuracy requirement in clause </w:t>
      </w:r>
      <w:r>
        <w:rPr>
          <w:rFonts w:cs="v4.2.0"/>
        </w:rPr>
        <w:t>10.1.19</w:t>
      </w:r>
      <w:r>
        <w:rPr>
          <w:rFonts w:cs="v4.2.0" w:hint="eastAsia"/>
          <w:lang w:val="en-US" w:eastAsia="zh-CN"/>
        </w:rPr>
        <w:t>E</w:t>
      </w:r>
      <w:r>
        <w:rPr>
          <w:lang w:val="en-US" w:eastAsia="zh-CN"/>
        </w:rPr>
        <w:t>.</w:t>
      </w:r>
      <w:del w:id="137" w:author="Miao Wang" w:date="2024-11-21T04:17:00Z">
        <w:r w:rsidDel="004931D0">
          <w:rPr>
            <w:lang w:val="en-US" w:eastAsia="zh-CN"/>
          </w:rPr>
          <w:delText>.</w:delText>
        </w:r>
      </w:del>
    </w:p>
    <w:p w14:paraId="75173FC6" w14:textId="77777777" w:rsidR="002A657E" w:rsidRDefault="002A657E" w:rsidP="002A657E">
      <w:pPr>
        <w:rPr>
          <w:rFonts w:cs="v4.2.0"/>
        </w:rPr>
      </w:pPr>
      <w:r>
        <w:rPr>
          <w:rFonts w:cs="v4.2.0"/>
        </w:rPr>
        <w:t>The rate of correct events observed during repeated tests shall be at least 90%.</w:t>
      </w:r>
    </w:p>
    <w:p w14:paraId="6F1057C1" w14:textId="17313AF2" w:rsidR="0096238D" w:rsidRDefault="002A657E" w:rsidP="0096238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103787A" w14:textId="4A7FFB69" w:rsidR="0096238D" w:rsidRDefault="0096238D" w:rsidP="0096238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D0714">
        <w:rPr>
          <w:rFonts w:ascii="Arial" w:hAnsi="Arial" w:cs="Arial"/>
          <w:noProof/>
          <w:color w:val="FF0000"/>
        </w:rPr>
        <w:t>7</w:t>
      </w:r>
    </w:p>
    <w:p w14:paraId="679D6D63" w14:textId="77777777" w:rsidR="0096238D" w:rsidRDefault="0096238D" w:rsidP="007C2AF0">
      <w:pPr>
        <w:rPr>
          <w:rFonts w:cs="v4.2.0"/>
        </w:rPr>
      </w:pPr>
    </w:p>
    <w:p w14:paraId="4E6CFE46" w14:textId="77777777" w:rsidR="0096238D" w:rsidRDefault="0096238D" w:rsidP="007C2AF0">
      <w:pPr>
        <w:rPr>
          <w:rFonts w:cs="v4.2.0"/>
        </w:rPr>
      </w:pPr>
    </w:p>
    <w:p w14:paraId="5CA0C90F" w14:textId="77777777" w:rsidR="00814899" w:rsidRDefault="00814899" w:rsidP="00814899">
      <w:pPr>
        <w:rPr>
          <w:rFonts w:cs="v4.2.0"/>
        </w:rPr>
      </w:pPr>
    </w:p>
    <w:p w14:paraId="1F4E3871" w14:textId="72F0C40B" w:rsidR="00814899" w:rsidRDefault="00814899" w:rsidP="0081489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D0714">
        <w:rPr>
          <w:rFonts w:ascii="Arial" w:hAnsi="Arial" w:cs="Arial"/>
          <w:noProof/>
          <w:color w:val="FF0000"/>
        </w:rPr>
        <w:t>8</w:t>
      </w:r>
    </w:p>
    <w:p w14:paraId="27CE8B73" w14:textId="77777777" w:rsidR="00814899" w:rsidRDefault="00814899" w:rsidP="00814899">
      <w:pPr>
        <w:pStyle w:val="Heading4"/>
        <w:rPr>
          <w:snapToGrid w:val="0"/>
        </w:rPr>
      </w:pPr>
      <w:r>
        <w:rPr>
          <w:snapToGrid w:val="0"/>
        </w:rPr>
        <w:lastRenderedPageBreak/>
        <w:t>A.7.6.20.1</w:t>
      </w:r>
      <w:r>
        <w:rPr>
          <w:snapToGrid w:val="0"/>
        </w:rPr>
        <w:tab/>
        <w:t>Intra-frequency SSB based L1-RSRP measurement</w:t>
      </w:r>
      <w:r>
        <w:rPr>
          <w:snapToGrid w:val="0"/>
          <w:lang w:val="en-US" w:eastAsia="zh-CN"/>
        </w:rPr>
        <w:t xml:space="preserve"> in</w:t>
      </w:r>
      <w:r>
        <w:rPr>
          <w:snapToGrid w:val="0"/>
        </w:rPr>
        <w:t xml:space="preserve"> FR2 </w:t>
      </w:r>
    </w:p>
    <w:p w14:paraId="39C89285" w14:textId="77777777" w:rsidR="00814899" w:rsidRDefault="00814899" w:rsidP="00814899">
      <w:pPr>
        <w:pStyle w:val="Heading5"/>
      </w:pPr>
      <w:r>
        <w:t>A.7.6.20.1.1</w:t>
      </w:r>
      <w:r>
        <w:tab/>
        <w:t>Test Purpose and Environment</w:t>
      </w:r>
    </w:p>
    <w:p w14:paraId="5EA9C6B1" w14:textId="77777777" w:rsidR="00814899" w:rsidRDefault="00814899" w:rsidP="00814899">
      <w:r>
        <w:rPr>
          <w:rFonts w:cs="v4.2.0"/>
        </w:rPr>
        <w:t xml:space="preserve">The purpose of this test is to verify that the UE makes correct reporting of </w:t>
      </w:r>
      <w:r>
        <w:t>SSB based intra-frequency</w:t>
      </w:r>
      <w:r>
        <w:rPr>
          <w:lang w:val="en-US" w:eastAsia="zh-CN"/>
        </w:rPr>
        <w:t xml:space="preserve"> </w:t>
      </w:r>
      <w:r>
        <w:rPr>
          <w:rFonts w:cs="v4.2.0"/>
        </w:rPr>
        <w:t>L1-RSRP measurement</w:t>
      </w:r>
      <w:r>
        <w:rPr>
          <w:rFonts w:cs="v4.2.0"/>
          <w:lang w:val="en-US" w:eastAsia="zh-CN"/>
        </w:rPr>
        <w:t xml:space="preserve"> </w:t>
      </w:r>
      <w:r>
        <w:t xml:space="preserve">on </w:t>
      </w:r>
      <w:proofErr w:type="spellStart"/>
      <w:r>
        <w:t>neighbor</w:t>
      </w:r>
      <w:proofErr w:type="spellEnd"/>
      <w:r>
        <w:t xml:space="preserve"> cell in FR</w:t>
      </w:r>
      <w:r>
        <w:rPr>
          <w:lang w:val="en-US" w:eastAsia="zh-CN"/>
        </w:rPr>
        <w:t>2</w:t>
      </w:r>
      <w:r>
        <w:rPr>
          <w:rFonts w:cs="v4.2.0"/>
        </w:rPr>
        <w:t>. This test will partly verify the L1-RSRP measurement requirements in clause 9.</w:t>
      </w:r>
      <w:r>
        <w:rPr>
          <w:rFonts w:cs="v4.2.0"/>
          <w:lang w:val="en-US" w:eastAsia="zh-CN"/>
        </w:rPr>
        <w:t>14</w:t>
      </w:r>
      <w:r>
        <w:rPr>
          <w:rFonts w:cs="v4.2.0"/>
        </w:rPr>
        <w:t xml:space="preserve">, with </w:t>
      </w:r>
      <w:r>
        <w:t>the testing configurations for NR cell</w:t>
      </w:r>
      <w:r>
        <w:rPr>
          <w:lang w:val="en-US" w:eastAsia="zh-CN"/>
        </w:rPr>
        <w:t>s</w:t>
      </w:r>
      <w:r>
        <w:t xml:space="preserve"> in Table A.7.6.20.1.1-1.</w:t>
      </w:r>
    </w:p>
    <w:p w14:paraId="32384DFE" w14:textId="77777777" w:rsidR="00814899" w:rsidRDefault="00814899" w:rsidP="00814899">
      <w:r>
        <w:t xml:space="preserve">The </w:t>
      </w:r>
      <w:proofErr w:type="spellStart"/>
      <w:r>
        <w:t>AoA</w:t>
      </w:r>
      <w:proofErr w:type="spellEnd"/>
      <w:r>
        <w:t xml:space="preserve"> setup of FR2 cell for this test is </w:t>
      </w:r>
      <w:r>
        <w:rPr>
          <w:snapToGrid w:val="0"/>
        </w:rPr>
        <w:t>Setup 3 as defined in clause A.3.15.</w:t>
      </w:r>
    </w:p>
    <w:p w14:paraId="3514CD02" w14:textId="77777777" w:rsidR="00814899" w:rsidRDefault="00814899" w:rsidP="00814899">
      <w:pPr>
        <w:pStyle w:val="TH"/>
      </w:pPr>
      <w:r>
        <w:t xml:space="preserve">Table A.7.6.20.1.1-1: Applicable NR configurations for SSB based </w:t>
      </w:r>
      <w:r>
        <w:rPr>
          <w:color w:val="000000"/>
        </w:rPr>
        <w:t xml:space="preserve">Intra-frequency </w:t>
      </w:r>
      <w:r>
        <w:t xml:space="preserve">L1-RSRP LTM measurement </w:t>
      </w:r>
      <w:r>
        <w:rPr>
          <w:snapToGrid w:val="0"/>
        </w:rPr>
        <w:t>with activated TCI state</w:t>
      </w:r>
      <w:r>
        <w:t xml:space="preserve"> test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410"/>
      </w:tblGrid>
      <w:tr w:rsidR="00814899" w14:paraId="70FAE77F" w14:textId="77777777" w:rsidTr="00670FEA">
        <w:tc>
          <w:tcPr>
            <w:tcW w:w="2112" w:type="dxa"/>
            <w:tcBorders>
              <w:top w:val="single" w:sz="4" w:space="0" w:color="auto"/>
              <w:left w:val="single" w:sz="4" w:space="0" w:color="auto"/>
              <w:bottom w:val="single" w:sz="4" w:space="0" w:color="auto"/>
              <w:right w:val="single" w:sz="4" w:space="0" w:color="auto"/>
            </w:tcBorders>
            <w:hideMark/>
          </w:tcPr>
          <w:p w14:paraId="7A09A75B" w14:textId="77777777" w:rsidR="00814899" w:rsidRDefault="00814899" w:rsidP="00670FEA">
            <w:pPr>
              <w:pStyle w:val="TAH"/>
            </w:pPr>
            <w:r>
              <w:t>Config</w:t>
            </w:r>
          </w:p>
        </w:tc>
        <w:tc>
          <w:tcPr>
            <w:tcW w:w="6410" w:type="dxa"/>
            <w:tcBorders>
              <w:top w:val="single" w:sz="4" w:space="0" w:color="auto"/>
              <w:left w:val="single" w:sz="4" w:space="0" w:color="auto"/>
              <w:bottom w:val="single" w:sz="4" w:space="0" w:color="auto"/>
              <w:right w:val="single" w:sz="4" w:space="0" w:color="auto"/>
            </w:tcBorders>
            <w:hideMark/>
          </w:tcPr>
          <w:p w14:paraId="5F6641E5" w14:textId="77777777" w:rsidR="00814899" w:rsidRDefault="00814899" w:rsidP="00670FEA">
            <w:pPr>
              <w:pStyle w:val="TAH"/>
            </w:pPr>
            <w:r>
              <w:t>Description</w:t>
            </w:r>
          </w:p>
        </w:tc>
      </w:tr>
      <w:tr w:rsidR="00814899" w14:paraId="1F2AB8A9" w14:textId="77777777" w:rsidTr="00670FEA">
        <w:tc>
          <w:tcPr>
            <w:tcW w:w="2112" w:type="dxa"/>
            <w:tcBorders>
              <w:top w:val="single" w:sz="4" w:space="0" w:color="auto"/>
              <w:left w:val="single" w:sz="4" w:space="0" w:color="auto"/>
              <w:bottom w:val="single" w:sz="4" w:space="0" w:color="auto"/>
              <w:right w:val="single" w:sz="4" w:space="0" w:color="auto"/>
            </w:tcBorders>
            <w:hideMark/>
          </w:tcPr>
          <w:p w14:paraId="648FF642" w14:textId="77777777" w:rsidR="00814899" w:rsidRDefault="00814899" w:rsidP="00670FEA">
            <w:pPr>
              <w:pStyle w:val="TAL"/>
            </w:pPr>
            <w:r>
              <w:t>1</w:t>
            </w:r>
          </w:p>
        </w:tc>
        <w:tc>
          <w:tcPr>
            <w:tcW w:w="6410" w:type="dxa"/>
            <w:tcBorders>
              <w:top w:val="single" w:sz="4" w:space="0" w:color="auto"/>
              <w:left w:val="single" w:sz="4" w:space="0" w:color="auto"/>
              <w:bottom w:val="single" w:sz="4" w:space="0" w:color="auto"/>
              <w:right w:val="single" w:sz="4" w:space="0" w:color="auto"/>
            </w:tcBorders>
            <w:hideMark/>
          </w:tcPr>
          <w:p w14:paraId="01E73D63" w14:textId="77777777" w:rsidR="00814899" w:rsidRDefault="00814899" w:rsidP="00670FEA">
            <w:pPr>
              <w:pStyle w:val="TAL"/>
            </w:pPr>
            <w:r>
              <w:t>NR 120 kHz SSB SCS, 100 MHz bandwidth, TDD duplex mode</w:t>
            </w:r>
          </w:p>
        </w:tc>
      </w:tr>
      <w:tr w:rsidR="00814899" w14:paraId="41BE78EF" w14:textId="77777777" w:rsidTr="00670FEA">
        <w:tc>
          <w:tcPr>
            <w:tcW w:w="2112" w:type="dxa"/>
            <w:tcBorders>
              <w:top w:val="single" w:sz="4" w:space="0" w:color="auto"/>
              <w:left w:val="single" w:sz="4" w:space="0" w:color="auto"/>
              <w:bottom w:val="single" w:sz="4" w:space="0" w:color="auto"/>
              <w:right w:val="single" w:sz="4" w:space="0" w:color="auto"/>
            </w:tcBorders>
            <w:hideMark/>
          </w:tcPr>
          <w:p w14:paraId="44FAFFFE" w14:textId="77777777" w:rsidR="00814899" w:rsidRDefault="00814899" w:rsidP="00670FEA">
            <w:pPr>
              <w:pStyle w:val="TAL"/>
            </w:pPr>
            <w:r>
              <w:rPr>
                <w:lang w:val="en-US" w:eastAsia="zh-CN"/>
              </w:rPr>
              <w:t>2</w:t>
            </w:r>
          </w:p>
        </w:tc>
        <w:tc>
          <w:tcPr>
            <w:tcW w:w="6410" w:type="dxa"/>
            <w:tcBorders>
              <w:top w:val="single" w:sz="4" w:space="0" w:color="auto"/>
              <w:left w:val="single" w:sz="4" w:space="0" w:color="auto"/>
              <w:bottom w:val="single" w:sz="4" w:space="0" w:color="auto"/>
              <w:right w:val="single" w:sz="4" w:space="0" w:color="auto"/>
            </w:tcBorders>
            <w:hideMark/>
          </w:tcPr>
          <w:p w14:paraId="6C3B8086" w14:textId="77777777" w:rsidR="00814899" w:rsidRDefault="00814899" w:rsidP="00670FEA">
            <w:pPr>
              <w:pStyle w:val="TAL"/>
            </w:pPr>
            <w:r>
              <w:t>NR 240 kHz SSB SCS, 100 MHz bandwidth, TDD duplex mode</w:t>
            </w:r>
          </w:p>
        </w:tc>
      </w:tr>
      <w:tr w:rsidR="00814899" w14:paraId="7A6DC2D7" w14:textId="77777777" w:rsidTr="00670FEA">
        <w:tc>
          <w:tcPr>
            <w:tcW w:w="8522" w:type="dxa"/>
            <w:gridSpan w:val="2"/>
            <w:tcBorders>
              <w:top w:val="single" w:sz="4" w:space="0" w:color="auto"/>
              <w:left w:val="single" w:sz="4" w:space="0" w:color="auto"/>
              <w:bottom w:val="single" w:sz="4" w:space="0" w:color="auto"/>
              <w:right w:val="single" w:sz="4" w:space="0" w:color="auto"/>
            </w:tcBorders>
            <w:hideMark/>
          </w:tcPr>
          <w:p w14:paraId="43324429" w14:textId="77777777" w:rsidR="00814899" w:rsidRDefault="00814899" w:rsidP="00670FEA">
            <w:pPr>
              <w:pStyle w:val="TAN"/>
            </w:pPr>
            <w:r>
              <w:t>Note:</w:t>
            </w:r>
            <w:r>
              <w:tab/>
              <w:t>The UE is only required to be tested in one of the supported test configurations</w:t>
            </w:r>
          </w:p>
        </w:tc>
      </w:tr>
    </w:tbl>
    <w:p w14:paraId="5FD8AC29" w14:textId="77777777" w:rsidR="00814899" w:rsidRDefault="00814899" w:rsidP="00814899">
      <w:pPr>
        <w:rPr>
          <w:rFonts w:cs="v4.2.0"/>
        </w:rPr>
      </w:pPr>
    </w:p>
    <w:p w14:paraId="16519D0E" w14:textId="77777777" w:rsidR="00814899" w:rsidRDefault="00814899" w:rsidP="00814899">
      <w:pPr>
        <w:pStyle w:val="Heading5"/>
      </w:pPr>
      <w:r>
        <w:t>A.7.6.20.1.2</w:t>
      </w:r>
      <w:r>
        <w:tab/>
        <w:t>Test parameters</w:t>
      </w:r>
    </w:p>
    <w:p w14:paraId="5402D4BD" w14:textId="77777777" w:rsidR="00814899" w:rsidRDefault="00814899" w:rsidP="00814899">
      <w:r>
        <w:rPr>
          <w:rFonts w:cs="v4.2.0"/>
        </w:rPr>
        <w:t xml:space="preserve">There are </w:t>
      </w:r>
      <w:r>
        <w:rPr>
          <w:rFonts w:cs="v4.2.0"/>
          <w:lang w:val="en-US" w:eastAsia="zh-CN"/>
        </w:rPr>
        <w:t>two</w:t>
      </w:r>
      <w:r>
        <w:rPr>
          <w:rFonts w:cs="v4.2.0"/>
        </w:rPr>
        <w:t xml:space="preserve"> cells in the test, which are FR</w:t>
      </w:r>
      <w:r>
        <w:rPr>
          <w:rFonts w:cs="v4.2.0"/>
          <w:lang w:val="en-US" w:eastAsia="zh-CN"/>
        </w:rPr>
        <w:t>2</w:t>
      </w:r>
      <w:r>
        <w:rPr>
          <w:rFonts w:cs="v4.2.0"/>
        </w:rPr>
        <w:t xml:space="preserve"> </w:t>
      </w:r>
      <w:proofErr w:type="spellStart"/>
      <w:r>
        <w:rPr>
          <w:rFonts w:cs="v4.2.0"/>
        </w:rPr>
        <w:t>PCell</w:t>
      </w:r>
      <w:proofErr w:type="spellEnd"/>
      <w:r>
        <w:rPr>
          <w:rFonts w:cs="v4.2.0"/>
        </w:rPr>
        <w:t xml:space="preserve"> (Cell 1) and a FR</w:t>
      </w:r>
      <w:r>
        <w:rPr>
          <w:rFonts w:cs="v4.2.0"/>
          <w:lang w:val="en-US" w:eastAsia="zh-CN"/>
        </w:rPr>
        <w:t>2</w:t>
      </w:r>
      <w:r>
        <w:rPr>
          <w:rFonts w:cs="v4.2.0"/>
        </w:rPr>
        <w:t xml:space="preserve"> neighbour cell (Cell 2) on the same frequency as the </w:t>
      </w:r>
      <w:proofErr w:type="spellStart"/>
      <w:r>
        <w:rPr>
          <w:rFonts w:cs="v4.2.0"/>
        </w:rPr>
        <w:t>PCell</w:t>
      </w:r>
      <w:proofErr w:type="spellEnd"/>
      <w:r>
        <w:rPr>
          <w:rFonts w:cs="v4.2.0"/>
        </w:rPr>
        <w:t>.</w:t>
      </w:r>
      <w:r>
        <w:t xml:space="preserve"> </w:t>
      </w:r>
    </w:p>
    <w:p w14:paraId="0BA82869" w14:textId="77777777" w:rsidR="00814899" w:rsidRDefault="00814899" w:rsidP="00814899">
      <w:r>
        <w:t>Measurement period [and measurement accuracy] is tested by using the parameters</w:t>
      </w:r>
      <w:r>
        <w:rPr>
          <w:lang w:val="en-US" w:eastAsia="zh-CN"/>
        </w:rPr>
        <w:t xml:space="preserve"> </w:t>
      </w:r>
      <w:r>
        <w:t>in Table A.7.6.20.1.2-1 and Table A.7.6.20.1.2-</w:t>
      </w:r>
      <w:r>
        <w:rPr>
          <w:lang w:val="en-US" w:eastAsia="zh-CN"/>
        </w:rPr>
        <w:t>2</w:t>
      </w:r>
      <w:r>
        <w:t>.</w:t>
      </w:r>
    </w:p>
    <w:p w14:paraId="4D22FE23" w14:textId="77777777" w:rsidR="00814899" w:rsidRDefault="00814899" w:rsidP="00814899">
      <w:r>
        <w:t>There are two tests in the test case, test 1 and test 2:</w:t>
      </w:r>
    </w:p>
    <w:p w14:paraId="527C752E" w14:textId="77777777" w:rsidR="00814899" w:rsidRDefault="00814899" w:rsidP="00814899">
      <w:pPr>
        <w:pStyle w:val="B10"/>
      </w:pPr>
      <w:r>
        <w:t>-</w:t>
      </w:r>
      <w:r>
        <w:tab/>
        <w:t xml:space="preserve">In test 1, time offset between cells is within CP length. </w:t>
      </w:r>
    </w:p>
    <w:p w14:paraId="0BA85834" w14:textId="77777777" w:rsidR="00814899" w:rsidRDefault="00814899" w:rsidP="00814899">
      <w:pPr>
        <w:pStyle w:val="B10"/>
      </w:pPr>
      <w:r>
        <w:t>-</w:t>
      </w:r>
      <w:r>
        <w:tab/>
        <w:t xml:space="preserve">In test 2, time offset between cells is larger than CP length. </w:t>
      </w:r>
    </w:p>
    <w:p w14:paraId="544C8B58" w14:textId="14223D19" w:rsidR="00814899" w:rsidRDefault="00814899" w:rsidP="00814899">
      <w:r>
        <w:t xml:space="preserve">If a UE does not support </w:t>
      </w:r>
      <w:ins w:id="138" w:author="Ada Wang (王苗)" w:date="2024-10-30T10:32:00Z">
        <w:r w:rsidRPr="00814899">
          <w:rPr>
            <w:i/>
            <w:iCs/>
          </w:rPr>
          <w:t>multiCellL1-measRTD-greaterThan-CP-r18</w:t>
        </w:r>
      </w:ins>
      <w:del w:id="139" w:author="Ada Wang (王苗)" w:date="2024-10-30T10:32:00Z">
        <w:r w:rsidDel="00814899">
          <w:rPr>
            <w:i/>
            <w:iCs/>
          </w:rPr>
          <w:delText>[RTD&gt;CP]</w:delText>
        </w:r>
      </w:del>
      <w:r>
        <w:t>, it is only required to pass test 1. Otherwise, it is only required to pass test 2.</w:t>
      </w:r>
    </w:p>
    <w:p w14:paraId="178AA19D" w14:textId="77777777" w:rsidR="00814899" w:rsidRDefault="00814899" w:rsidP="00814899">
      <w:pPr>
        <w:widowControl w:val="0"/>
        <w:rPr>
          <w:rFonts w:cs="v4.2.0"/>
        </w:rPr>
      </w:pPr>
      <w:r>
        <w:rPr>
          <w:rFonts w:cs="v4.2.0"/>
        </w:rPr>
        <w:t xml:space="preserve">In CSI measurement configuration, UE is indicated to perform L1-RSRP measurement on </w:t>
      </w:r>
      <w:r>
        <w:rPr>
          <w:rFonts w:cs="v4.2.0"/>
          <w:lang w:val="en-US" w:eastAsia="zh-CN"/>
        </w:rPr>
        <w:t xml:space="preserve">the </w:t>
      </w:r>
      <w:r>
        <w:rPr>
          <w:rFonts w:cs="v4.2.0"/>
        </w:rPr>
        <w:t>SSB</w:t>
      </w:r>
      <w:r>
        <w:rPr>
          <w:rFonts w:cs="v4.2.0"/>
          <w:lang w:val="en-US" w:eastAsia="zh-CN"/>
        </w:rPr>
        <w:t>s</w:t>
      </w:r>
      <w:r>
        <w:rPr>
          <w:rFonts w:cs="v4.2.0"/>
        </w:rPr>
        <w:t>,</w:t>
      </w:r>
      <w:r>
        <w:rPr>
          <w:rFonts w:cs="v4.2.0"/>
          <w:lang w:eastAsia="zh-CN"/>
        </w:rPr>
        <w:t xml:space="preserve"> </w:t>
      </w:r>
      <w:r>
        <w:rPr>
          <w:rFonts w:cs="v4.2.0"/>
        </w:rPr>
        <w:t>and report measurement results periodically. The test consists of two successive time periods, with time duration of T1 and T2 respectively.</w:t>
      </w:r>
      <w:r>
        <w:rPr>
          <w:rFonts w:cs="v4.2.0"/>
          <w:lang w:val="en-US" w:eastAsia="zh-CN"/>
        </w:rPr>
        <w:t xml:space="preserve"> </w:t>
      </w:r>
      <w:r>
        <w:rPr>
          <w:rFonts w:cs="v4.2.0"/>
        </w:rPr>
        <w:t>SSB_RP of Cell 2 in T1 and T2 are different.</w:t>
      </w:r>
      <w:bookmarkStart w:id="140" w:name="OLE_LINK6"/>
      <w:r>
        <w:rPr>
          <w:rFonts w:eastAsia="Batang"/>
        </w:rPr>
        <w:t xml:space="preserve"> No gap patterns are configured in the test case</w:t>
      </w:r>
      <w:bookmarkEnd w:id="140"/>
      <w:r>
        <w:t>.</w:t>
      </w:r>
    </w:p>
    <w:p w14:paraId="3C66B411" w14:textId="77777777" w:rsidR="00814899" w:rsidRDefault="00814899" w:rsidP="00814899">
      <w:r>
        <w:t xml:space="preserve">Prior to the start of the time duration T1, </w:t>
      </w:r>
    </w:p>
    <w:p w14:paraId="4B16B436" w14:textId="77777777" w:rsidR="00814899" w:rsidRDefault="00814899" w:rsidP="00814899">
      <w:pPr>
        <w:pStyle w:val="B10"/>
      </w:pPr>
      <w:r>
        <w:t>-</w:t>
      </w:r>
      <w:r>
        <w:tab/>
        <w:t>UE is connected to Cell 1 (</w:t>
      </w:r>
      <w:proofErr w:type="spellStart"/>
      <w:r>
        <w:t>PCell</w:t>
      </w:r>
      <w:proofErr w:type="spellEnd"/>
      <w:r>
        <w:t xml:space="preserve">) on </w:t>
      </w:r>
      <w:r>
        <w:rPr>
          <w:lang w:val="en-US" w:eastAsia="zh-CN"/>
        </w:rPr>
        <w:t>RF</w:t>
      </w:r>
      <w:r>
        <w:t xml:space="preserve"> channel 1 (PCC).</w:t>
      </w:r>
    </w:p>
    <w:p w14:paraId="410C52C2" w14:textId="77777777" w:rsidR="00814899" w:rsidRDefault="00814899" w:rsidP="00814899">
      <w:pPr>
        <w:pStyle w:val="B10"/>
      </w:pPr>
      <w:r>
        <w:t>-</w:t>
      </w:r>
      <w:r>
        <w:tab/>
      </w:r>
      <w:r>
        <w:rPr>
          <w:lang w:eastAsia="zh-CN"/>
        </w:rPr>
        <w:t>A</w:t>
      </w:r>
      <w:r>
        <w:t xml:space="preserve"> measurement object is configured for the frequency of the </w:t>
      </w:r>
      <w:proofErr w:type="spellStart"/>
      <w:r>
        <w:t>PCell</w:t>
      </w:r>
      <w:proofErr w:type="spellEnd"/>
      <w:r>
        <w:t>, and it is indicated to the UE that event-triggered reporting with Event A3 is used. Before the start of the T1, event is triggered, and UE has sent a measurement report for the Cell 2 with SSB Index.</w:t>
      </w:r>
    </w:p>
    <w:p w14:paraId="10CFBFD6" w14:textId="77777777" w:rsidR="00814899" w:rsidRDefault="00814899" w:rsidP="00814899">
      <w:pPr>
        <w:pStyle w:val="B10"/>
        <w:rPr>
          <w:i/>
          <w:iCs/>
          <w:lang w:eastAsia="ja-JP"/>
        </w:rPr>
      </w:pPr>
      <w:r>
        <w:t>-</w:t>
      </w:r>
      <w:r>
        <w:tab/>
        <w:t xml:space="preserve">UE is provided with </w:t>
      </w:r>
      <w:r>
        <w:rPr>
          <w:i/>
          <w:iCs/>
          <w:lang w:eastAsia="ja-JP"/>
        </w:rPr>
        <w:t xml:space="preserve">LTM-Candidate-r18 </w:t>
      </w:r>
      <w:r>
        <w:t>for Cell 2</w:t>
      </w:r>
      <w:r>
        <w:rPr>
          <w:i/>
          <w:iCs/>
          <w:lang w:eastAsia="ja-JP"/>
        </w:rPr>
        <w:t>.</w:t>
      </w:r>
    </w:p>
    <w:p w14:paraId="0CFF22AD" w14:textId="77777777" w:rsidR="00814899" w:rsidRDefault="00814899" w:rsidP="00814899">
      <w:pPr>
        <w:pStyle w:val="B10"/>
      </w:pPr>
      <w:r>
        <w:t>-</w:t>
      </w:r>
      <w:r>
        <w:tab/>
        <w:t>UE is configured with SSB-based L1-RSRP measurements and periodic L1-RSRP measurement reports on candidate cell (Cell 2) in PUCCH format 2.</w:t>
      </w:r>
    </w:p>
    <w:p w14:paraId="32E20796" w14:textId="77777777" w:rsidR="00814899" w:rsidRDefault="00814899" w:rsidP="00814899">
      <w:pPr>
        <w:pStyle w:val="B10"/>
        <w:rPr>
          <w:rFonts w:cs="v4.2.0"/>
        </w:rPr>
      </w:pPr>
      <w:r>
        <w:t>-</w:t>
      </w:r>
      <w:r>
        <w:tab/>
      </w:r>
      <w:r>
        <w:rPr>
          <w:rFonts w:cs="v4.2.0"/>
        </w:rPr>
        <w:t>The UE has performed L3 measurement on Cell 2.</w:t>
      </w:r>
    </w:p>
    <w:p w14:paraId="2449DCEF" w14:textId="77777777" w:rsidR="00814899" w:rsidRDefault="00814899" w:rsidP="00814899">
      <w:pPr>
        <w:widowControl w:val="0"/>
        <w:rPr>
          <w:rFonts w:cs="v4.2.0"/>
        </w:rPr>
      </w:pPr>
      <w:r>
        <w:rPr>
          <w:rFonts w:cs="v4.2.0"/>
        </w:rPr>
        <w:t>At the beginning of T2, SSB_RP of Cell 2 change to different values from T1. T2 starts at the beginning of a frame with an odd SFN.</w:t>
      </w:r>
    </w:p>
    <w:p w14:paraId="40AD95B1" w14:textId="77777777" w:rsidR="00814899" w:rsidRDefault="00814899" w:rsidP="00814899">
      <w:pPr>
        <w:widowControl w:val="0"/>
      </w:pPr>
    </w:p>
    <w:p w14:paraId="5E546B1C" w14:textId="77777777" w:rsidR="00814899" w:rsidRDefault="00814899" w:rsidP="00814899">
      <w:pPr>
        <w:pStyle w:val="TH"/>
      </w:pPr>
      <w:r>
        <w:lastRenderedPageBreak/>
        <w:t>Table A.7.6.20.1.2-1</w:t>
      </w:r>
      <w:r>
        <w:rPr>
          <w:rFonts w:cs="v4.2.0"/>
        </w:rPr>
        <w:t>: General test parameters for</w:t>
      </w:r>
      <w:r>
        <w:t xml:space="preserve"> SSB based intra-frequency L1-RSRP LTM measurement </w:t>
      </w:r>
      <w:r>
        <w:rPr>
          <w:snapToGrid w:val="0"/>
        </w:rPr>
        <w:t>with</w:t>
      </w:r>
      <w:r>
        <w:rPr>
          <w:snapToGrid w:val="0"/>
          <w:lang w:eastAsia="zh-CN"/>
        </w:rPr>
        <w:t>out</w:t>
      </w:r>
      <w:r>
        <w:rPr>
          <w:snapToGrid w:val="0"/>
        </w:rPr>
        <w:t xml:space="preserve"> activated TCI state</w:t>
      </w:r>
      <w:r>
        <w:t xml:space="preserve"> 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16"/>
        <w:gridCol w:w="2862"/>
        <w:gridCol w:w="631"/>
        <w:gridCol w:w="1022"/>
        <w:gridCol w:w="1022"/>
        <w:gridCol w:w="2387"/>
      </w:tblGrid>
      <w:tr w:rsidR="00814899" w14:paraId="05751CD8" w14:textId="77777777" w:rsidTr="00670FEA">
        <w:trPr>
          <w:cantSplit/>
          <w:trHeight w:val="113"/>
          <w:jc w:val="center"/>
        </w:trPr>
        <w:tc>
          <w:tcPr>
            <w:tcW w:w="3258" w:type="dxa"/>
            <w:gridSpan w:val="2"/>
            <w:tcBorders>
              <w:top w:val="single" w:sz="2" w:space="0" w:color="auto"/>
              <w:left w:val="single" w:sz="2" w:space="0" w:color="auto"/>
              <w:bottom w:val="nil"/>
              <w:right w:val="single" w:sz="2" w:space="0" w:color="auto"/>
            </w:tcBorders>
            <w:hideMark/>
          </w:tcPr>
          <w:p w14:paraId="679DF9C5" w14:textId="77777777" w:rsidR="00814899" w:rsidRDefault="00814899" w:rsidP="00670FEA">
            <w:pPr>
              <w:pStyle w:val="TAH"/>
            </w:pPr>
            <w:r>
              <w:t>Parameter</w:t>
            </w:r>
          </w:p>
        </w:tc>
        <w:tc>
          <w:tcPr>
            <w:tcW w:w="739" w:type="dxa"/>
            <w:tcBorders>
              <w:top w:val="single" w:sz="2" w:space="0" w:color="auto"/>
              <w:left w:val="single" w:sz="2" w:space="0" w:color="auto"/>
              <w:bottom w:val="nil"/>
              <w:right w:val="single" w:sz="2" w:space="0" w:color="auto"/>
            </w:tcBorders>
            <w:hideMark/>
          </w:tcPr>
          <w:p w14:paraId="3283EA49" w14:textId="77777777" w:rsidR="00814899" w:rsidRDefault="00814899" w:rsidP="00670FEA">
            <w:pPr>
              <w:pStyle w:val="TAH"/>
            </w:pPr>
            <w:r>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09BFC5B2" w14:textId="77777777" w:rsidR="00814899" w:rsidRDefault="00814899" w:rsidP="00670FEA">
            <w:pPr>
              <w:pStyle w:val="TAH"/>
            </w:pPr>
            <w:r>
              <w:t>Value</w:t>
            </w:r>
          </w:p>
        </w:tc>
        <w:tc>
          <w:tcPr>
            <w:tcW w:w="2835" w:type="dxa"/>
            <w:tcBorders>
              <w:top w:val="single" w:sz="2" w:space="0" w:color="auto"/>
              <w:left w:val="single" w:sz="2" w:space="0" w:color="auto"/>
              <w:bottom w:val="nil"/>
              <w:right w:val="single" w:sz="2" w:space="0" w:color="auto"/>
            </w:tcBorders>
            <w:hideMark/>
          </w:tcPr>
          <w:p w14:paraId="1D0FE29B" w14:textId="77777777" w:rsidR="00814899" w:rsidRDefault="00814899" w:rsidP="00670FEA">
            <w:pPr>
              <w:pStyle w:val="TAH"/>
            </w:pPr>
            <w:r>
              <w:t>Comment</w:t>
            </w:r>
          </w:p>
        </w:tc>
      </w:tr>
      <w:tr w:rsidR="00814899" w14:paraId="2260A6AF" w14:textId="77777777" w:rsidTr="00670FEA">
        <w:trPr>
          <w:cantSplit/>
          <w:trHeight w:val="113"/>
          <w:jc w:val="center"/>
        </w:trPr>
        <w:tc>
          <w:tcPr>
            <w:tcW w:w="4959" w:type="dxa"/>
            <w:gridSpan w:val="2"/>
            <w:tcBorders>
              <w:top w:val="nil"/>
              <w:left w:val="single" w:sz="2" w:space="0" w:color="auto"/>
              <w:bottom w:val="single" w:sz="4" w:space="0" w:color="auto"/>
              <w:right w:val="single" w:sz="2" w:space="0" w:color="auto"/>
            </w:tcBorders>
            <w:vAlign w:val="center"/>
            <w:hideMark/>
          </w:tcPr>
          <w:p w14:paraId="78E03759" w14:textId="77777777" w:rsidR="00814899" w:rsidRDefault="00814899" w:rsidP="00670FEA">
            <w:pPr>
              <w:pStyle w:val="TAH"/>
            </w:pPr>
          </w:p>
        </w:tc>
        <w:tc>
          <w:tcPr>
            <w:tcW w:w="739" w:type="dxa"/>
            <w:tcBorders>
              <w:top w:val="nil"/>
              <w:left w:val="single" w:sz="2" w:space="0" w:color="auto"/>
              <w:bottom w:val="single" w:sz="2" w:space="0" w:color="auto"/>
              <w:right w:val="single" w:sz="2" w:space="0" w:color="auto"/>
            </w:tcBorders>
            <w:vAlign w:val="center"/>
            <w:hideMark/>
          </w:tcPr>
          <w:p w14:paraId="4CB849F7" w14:textId="77777777" w:rsidR="00814899" w:rsidRDefault="00814899" w:rsidP="00670FEA">
            <w:pPr>
              <w:pStyle w:val="TAH"/>
            </w:pPr>
          </w:p>
        </w:tc>
        <w:tc>
          <w:tcPr>
            <w:tcW w:w="1205" w:type="dxa"/>
            <w:tcBorders>
              <w:top w:val="single" w:sz="2" w:space="0" w:color="auto"/>
              <w:left w:val="single" w:sz="2" w:space="0" w:color="auto"/>
              <w:bottom w:val="single" w:sz="2" w:space="0" w:color="auto"/>
              <w:right w:val="single" w:sz="2" w:space="0" w:color="auto"/>
            </w:tcBorders>
            <w:hideMark/>
          </w:tcPr>
          <w:p w14:paraId="54FA73A7" w14:textId="77777777" w:rsidR="00814899" w:rsidRDefault="00814899" w:rsidP="00670FEA">
            <w:pPr>
              <w:pStyle w:val="TAH"/>
            </w:pPr>
            <w:r>
              <w:rPr>
                <w:lang w:eastAsia="zh-CN"/>
              </w:rPr>
              <w:t>Test</w:t>
            </w:r>
            <w:r>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2733AF3A" w14:textId="77777777" w:rsidR="00814899" w:rsidRDefault="00814899" w:rsidP="00670FEA">
            <w:pPr>
              <w:pStyle w:val="TAH"/>
            </w:pPr>
            <w:r>
              <w:rPr>
                <w:lang w:eastAsia="zh-CN"/>
              </w:rPr>
              <w:t>Test</w:t>
            </w:r>
            <w:r>
              <w:t xml:space="preserve"> 2</w:t>
            </w:r>
          </w:p>
        </w:tc>
        <w:tc>
          <w:tcPr>
            <w:tcW w:w="2835" w:type="dxa"/>
            <w:tcBorders>
              <w:top w:val="nil"/>
              <w:left w:val="single" w:sz="2" w:space="0" w:color="auto"/>
              <w:bottom w:val="single" w:sz="2" w:space="0" w:color="auto"/>
              <w:right w:val="single" w:sz="2" w:space="0" w:color="auto"/>
            </w:tcBorders>
            <w:vAlign w:val="center"/>
            <w:hideMark/>
          </w:tcPr>
          <w:p w14:paraId="04D60A95" w14:textId="77777777" w:rsidR="00814899" w:rsidRDefault="00814899" w:rsidP="00670FEA">
            <w:pPr>
              <w:pStyle w:val="TAH"/>
            </w:pPr>
          </w:p>
        </w:tc>
      </w:tr>
      <w:tr w:rsidR="00814899" w14:paraId="24BC4FCE" w14:textId="77777777" w:rsidTr="00670FEA">
        <w:trPr>
          <w:cantSplit/>
          <w:trHeight w:val="113"/>
          <w:jc w:val="center"/>
        </w:trPr>
        <w:tc>
          <w:tcPr>
            <w:tcW w:w="3258" w:type="dxa"/>
            <w:gridSpan w:val="2"/>
            <w:tcBorders>
              <w:top w:val="single" w:sz="4" w:space="0" w:color="auto"/>
              <w:left w:val="single" w:sz="4" w:space="0" w:color="auto"/>
              <w:bottom w:val="single" w:sz="2" w:space="0" w:color="auto"/>
              <w:right w:val="single" w:sz="2" w:space="0" w:color="auto"/>
            </w:tcBorders>
            <w:hideMark/>
          </w:tcPr>
          <w:p w14:paraId="70E75605" w14:textId="77777777" w:rsidR="00814899" w:rsidRDefault="00814899" w:rsidP="00670FE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75DC04D6"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4B26BDF" w14:textId="77777777" w:rsidR="00814899" w:rsidRDefault="00814899" w:rsidP="00670FEA">
            <w:pPr>
              <w:pStyle w:val="TAC"/>
            </w:pPr>
            <w:r>
              <w:t>Cell 1</w:t>
            </w:r>
          </w:p>
        </w:tc>
        <w:tc>
          <w:tcPr>
            <w:tcW w:w="2835" w:type="dxa"/>
            <w:tcBorders>
              <w:top w:val="single" w:sz="2" w:space="0" w:color="auto"/>
              <w:left w:val="single" w:sz="2" w:space="0" w:color="auto"/>
              <w:bottom w:val="single" w:sz="2" w:space="0" w:color="auto"/>
              <w:right w:val="single" w:sz="2" w:space="0" w:color="auto"/>
            </w:tcBorders>
          </w:tcPr>
          <w:p w14:paraId="1BE113AB" w14:textId="77777777" w:rsidR="00814899" w:rsidRDefault="00814899" w:rsidP="00670FEA">
            <w:pPr>
              <w:pStyle w:val="TAL"/>
            </w:pPr>
          </w:p>
        </w:tc>
      </w:tr>
      <w:tr w:rsidR="00814899" w14:paraId="50B0872C" w14:textId="77777777" w:rsidTr="00670FEA">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674E4CA7" w14:textId="77777777" w:rsidR="00814899" w:rsidRDefault="00814899" w:rsidP="00670FE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41DF9310"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91991F9" w14:textId="77777777" w:rsidR="00814899" w:rsidRDefault="00814899" w:rsidP="00670FEA">
            <w:pPr>
              <w:pStyle w:val="TAC"/>
              <w:rPr>
                <w:lang w:eastAsia="zh-CN"/>
              </w:rPr>
            </w:pPr>
            <w:r>
              <w:t>Cell 2</w:t>
            </w:r>
          </w:p>
        </w:tc>
        <w:tc>
          <w:tcPr>
            <w:tcW w:w="2835" w:type="dxa"/>
            <w:tcBorders>
              <w:top w:val="single" w:sz="2" w:space="0" w:color="auto"/>
              <w:left w:val="single" w:sz="2" w:space="0" w:color="auto"/>
              <w:bottom w:val="single" w:sz="2" w:space="0" w:color="auto"/>
              <w:right w:val="single" w:sz="2" w:space="0" w:color="auto"/>
            </w:tcBorders>
            <w:hideMark/>
          </w:tcPr>
          <w:p w14:paraId="2501CA09" w14:textId="77777777" w:rsidR="00814899" w:rsidRDefault="00814899" w:rsidP="00670FEA">
            <w:pPr>
              <w:pStyle w:val="TAL"/>
              <w:rPr>
                <w:lang w:eastAsia="zh-CN"/>
              </w:rPr>
            </w:pPr>
            <w:r>
              <w:rPr>
                <w:lang w:eastAsia="zh-CN"/>
              </w:rPr>
              <w:t>Cell 2 is the candidate cell</w:t>
            </w:r>
          </w:p>
        </w:tc>
      </w:tr>
      <w:tr w:rsidR="00814899" w14:paraId="1911F355"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F3E7CE7" w14:textId="77777777" w:rsidR="00814899" w:rsidRDefault="00814899" w:rsidP="00670FE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3B4A5C32" w14:textId="77777777" w:rsidR="00814899" w:rsidRDefault="00814899" w:rsidP="00670FE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2EBFBF6F" w14:textId="77777777" w:rsidR="00814899" w:rsidRDefault="00814899" w:rsidP="00670FEA">
            <w:pPr>
              <w:pStyle w:val="TAC"/>
              <w:rPr>
                <w:lang w:eastAsia="zh-CN"/>
              </w:rPr>
            </w:pPr>
            <w:r>
              <w:rPr>
                <w:lang w:val="en-US" w:eastAsia="zh-CN"/>
              </w:rPr>
              <w:t>-30</w:t>
            </w:r>
          </w:p>
        </w:tc>
        <w:tc>
          <w:tcPr>
            <w:tcW w:w="2835" w:type="dxa"/>
            <w:tcBorders>
              <w:top w:val="single" w:sz="2" w:space="0" w:color="auto"/>
              <w:left w:val="single" w:sz="2" w:space="0" w:color="auto"/>
              <w:bottom w:val="single" w:sz="2" w:space="0" w:color="auto"/>
              <w:right w:val="single" w:sz="2" w:space="0" w:color="auto"/>
            </w:tcBorders>
          </w:tcPr>
          <w:p w14:paraId="0D1FD3ED" w14:textId="77777777" w:rsidR="00814899" w:rsidRDefault="00814899" w:rsidP="00670FEA">
            <w:pPr>
              <w:pStyle w:val="TAL"/>
            </w:pPr>
          </w:p>
        </w:tc>
      </w:tr>
      <w:tr w:rsidR="00814899" w14:paraId="23EE3C0D"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0B0BB40" w14:textId="77777777" w:rsidR="00814899" w:rsidRDefault="00814899" w:rsidP="00670FE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770C6901" w14:textId="77777777" w:rsidR="00814899" w:rsidRDefault="00814899" w:rsidP="00670FE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322534A4" w14:textId="77777777" w:rsidR="00814899" w:rsidRDefault="00814899" w:rsidP="00670FEA">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586132FF" w14:textId="77777777" w:rsidR="00814899" w:rsidRDefault="00814899" w:rsidP="00670FEA">
            <w:pPr>
              <w:pStyle w:val="TAL"/>
            </w:pPr>
          </w:p>
        </w:tc>
      </w:tr>
      <w:tr w:rsidR="00814899" w14:paraId="3D2C0CDB"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5828948" w14:textId="77777777" w:rsidR="00814899" w:rsidRDefault="00814899" w:rsidP="00670FEA">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BD9385D" w14:textId="77777777" w:rsidR="00814899" w:rsidRDefault="00814899" w:rsidP="00670FEA">
            <w:pPr>
              <w:pStyle w:val="TAC"/>
            </w:pPr>
            <w:proofErr w:type="spellStart"/>
            <w:r>
              <w:t>ms</w:t>
            </w:r>
            <w:proofErr w:type="spellEnd"/>
          </w:p>
        </w:tc>
        <w:tc>
          <w:tcPr>
            <w:tcW w:w="2410" w:type="dxa"/>
            <w:gridSpan w:val="2"/>
            <w:tcBorders>
              <w:top w:val="single" w:sz="2" w:space="0" w:color="auto"/>
              <w:left w:val="single" w:sz="2" w:space="0" w:color="auto"/>
              <w:bottom w:val="single" w:sz="2" w:space="0" w:color="auto"/>
              <w:right w:val="single" w:sz="2" w:space="0" w:color="auto"/>
            </w:tcBorders>
            <w:hideMark/>
          </w:tcPr>
          <w:p w14:paraId="5754443D" w14:textId="77777777" w:rsidR="00814899" w:rsidRDefault="00814899" w:rsidP="00670FEA">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56CACD1F" w14:textId="77777777" w:rsidR="00814899" w:rsidRDefault="00814899" w:rsidP="00670FEA">
            <w:pPr>
              <w:pStyle w:val="TAL"/>
            </w:pPr>
          </w:p>
        </w:tc>
      </w:tr>
      <w:tr w:rsidR="00814899" w14:paraId="5B962228"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DF60B4B" w14:textId="77777777" w:rsidR="00814899" w:rsidRDefault="00814899" w:rsidP="00670FE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431C1F00"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8DE2C47" w14:textId="77777777" w:rsidR="00814899" w:rsidRDefault="00814899" w:rsidP="00670FEA">
            <w:pPr>
              <w:pStyle w:val="TAC"/>
            </w:pPr>
            <w:r>
              <w:t>0</w:t>
            </w:r>
          </w:p>
        </w:tc>
        <w:tc>
          <w:tcPr>
            <w:tcW w:w="2835" w:type="dxa"/>
            <w:tcBorders>
              <w:top w:val="single" w:sz="2" w:space="0" w:color="auto"/>
              <w:left w:val="single" w:sz="2" w:space="0" w:color="auto"/>
              <w:bottom w:val="single" w:sz="2" w:space="0" w:color="auto"/>
              <w:right w:val="single" w:sz="2" w:space="0" w:color="auto"/>
            </w:tcBorders>
            <w:hideMark/>
          </w:tcPr>
          <w:p w14:paraId="6E555B22" w14:textId="77777777" w:rsidR="00814899" w:rsidRDefault="00814899" w:rsidP="00670FEA">
            <w:pPr>
              <w:pStyle w:val="TAL"/>
            </w:pPr>
            <w:r>
              <w:t>L3 filtering is not used</w:t>
            </w:r>
          </w:p>
        </w:tc>
      </w:tr>
      <w:tr w:rsidR="00814899" w14:paraId="06CCE193"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9A94DA5" w14:textId="77777777" w:rsidR="00814899" w:rsidRDefault="00814899" w:rsidP="00670FE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5F14891B"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1DCCCAB" w14:textId="77777777" w:rsidR="00814899" w:rsidRDefault="00814899" w:rsidP="00670FEA">
            <w:pPr>
              <w:pStyle w:val="TAC"/>
            </w:pPr>
            <w:r>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7EA47942" w14:textId="77777777" w:rsidR="00814899" w:rsidRDefault="00814899" w:rsidP="00670FEA">
            <w:pPr>
              <w:pStyle w:val="TAL"/>
            </w:pPr>
            <w:r>
              <w:rPr>
                <w:rFonts w:cs="Arial"/>
              </w:rPr>
              <w:t>DRX is not used</w:t>
            </w:r>
          </w:p>
        </w:tc>
      </w:tr>
      <w:tr w:rsidR="00814899" w14:paraId="6B429259"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CF67CF8" w14:textId="77777777" w:rsidR="00814899" w:rsidRDefault="00814899" w:rsidP="00670FE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17253B9E" w14:textId="77777777" w:rsidR="00814899" w:rsidRDefault="00814899" w:rsidP="00670FE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0A6CEA41" w14:textId="77777777" w:rsidR="00814899" w:rsidRDefault="00814899" w:rsidP="00670FEA">
            <w:pPr>
              <w:pStyle w:val="TAC"/>
            </w:pPr>
            <w:r>
              <w:rPr>
                <w:lang w:val="en-US" w:eastAsia="zh-CN"/>
              </w:rPr>
              <w:t>0.2</w:t>
            </w:r>
            <w:r>
              <w:rPr>
                <w:lang w:val="en-US"/>
              </w:rPr>
              <w:t xml:space="preserve"> </w:t>
            </w:r>
            <w:r>
              <w:sym w:font="Symbol" w:char="F06D"/>
            </w:r>
            <w:r>
              <w:t>s</w:t>
            </w:r>
          </w:p>
        </w:tc>
        <w:tc>
          <w:tcPr>
            <w:tcW w:w="1205" w:type="dxa"/>
            <w:tcBorders>
              <w:top w:val="single" w:sz="2" w:space="0" w:color="auto"/>
              <w:left w:val="single" w:sz="2" w:space="0" w:color="auto"/>
              <w:bottom w:val="single" w:sz="2" w:space="0" w:color="auto"/>
              <w:right w:val="single" w:sz="2" w:space="0" w:color="auto"/>
            </w:tcBorders>
            <w:hideMark/>
          </w:tcPr>
          <w:p w14:paraId="0F636887" w14:textId="77777777" w:rsidR="00814899" w:rsidRDefault="00814899" w:rsidP="00670FEA">
            <w:pPr>
              <w:pStyle w:val="TAC"/>
              <w:rPr>
                <w:lang w:eastAsia="zh-CN"/>
              </w:rPr>
            </w:pPr>
            <w:r>
              <w:rPr>
                <w:lang w:val="en-US" w:eastAsia="zh-CN"/>
              </w:rPr>
              <w:t>2</w:t>
            </w:r>
            <w:r>
              <w:sym w:font="Symbol" w:char="F06D"/>
            </w:r>
            <w:r>
              <w:t>s</w:t>
            </w:r>
          </w:p>
        </w:tc>
        <w:tc>
          <w:tcPr>
            <w:tcW w:w="2835" w:type="dxa"/>
            <w:tcBorders>
              <w:top w:val="single" w:sz="2" w:space="0" w:color="auto"/>
              <w:left w:val="single" w:sz="2" w:space="0" w:color="auto"/>
              <w:bottom w:val="single" w:sz="2" w:space="0" w:color="auto"/>
              <w:right w:val="single" w:sz="2" w:space="0" w:color="auto"/>
            </w:tcBorders>
            <w:hideMark/>
          </w:tcPr>
          <w:p w14:paraId="73ADBD42" w14:textId="77777777" w:rsidR="00814899" w:rsidRDefault="00814899" w:rsidP="00670FEA">
            <w:pPr>
              <w:pStyle w:val="TAL"/>
            </w:pPr>
            <w:r>
              <w:t xml:space="preserve">The timing of Cell 2 </w:t>
            </w:r>
            <w:r>
              <w:rPr>
                <w:lang w:eastAsia="zh-CN"/>
              </w:rPr>
              <w:t>is</w:t>
            </w:r>
            <w:r>
              <w:t xml:space="preserve"> later than the timing of Cell 1</w:t>
            </w:r>
          </w:p>
        </w:tc>
      </w:tr>
      <w:tr w:rsidR="00814899" w14:paraId="220D333B"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3F54675" w14:textId="77777777" w:rsidR="00814899" w:rsidRDefault="00814899" w:rsidP="00670FEA">
            <w:pPr>
              <w:pStyle w:val="TAL"/>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239CE686"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5446B6F" w14:textId="77777777" w:rsidR="00814899" w:rsidRDefault="00814899" w:rsidP="00670FEA">
            <w:pPr>
              <w:pStyle w:val="TAC"/>
              <w:rPr>
                <w:lang w:eastAsia="zh-CN"/>
              </w:rPr>
            </w:pPr>
            <w:r>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3CDA697A" w14:textId="77777777" w:rsidR="00814899" w:rsidRDefault="00814899" w:rsidP="00670FEA">
            <w:pPr>
              <w:pStyle w:val="TAL"/>
            </w:pPr>
          </w:p>
        </w:tc>
      </w:tr>
      <w:tr w:rsidR="00814899" w14:paraId="0CF9F25F" w14:textId="77777777" w:rsidTr="00670FEA">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6F7323F7" w14:textId="77777777" w:rsidR="00814899" w:rsidRDefault="00814899" w:rsidP="00670FEA">
            <w:pPr>
              <w:pStyle w:val="TAL"/>
            </w:pPr>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2F37AA26" w14:textId="77777777" w:rsidR="00814899" w:rsidRDefault="00814899" w:rsidP="00670FE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0587518B" w14:textId="77777777" w:rsidR="00814899" w:rsidRDefault="00814899" w:rsidP="00670FEA">
            <w:pPr>
              <w:pStyle w:val="TAC"/>
            </w:pPr>
            <w:r>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334FFDE4" w14:textId="77777777" w:rsidR="00814899" w:rsidRDefault="00814899" w:rsidP="00670FEA">
            <w:pPr>
              <w:pStyle w:val="TAC"/>
              <w:rPr>
                <w:lang w:eastAsia="zh-CN"/>
              </w:rPr>
            </w:pPr>
            <w:r>
              <w:rPr>
                <w:lang w:eastAsia="zh-CN"/>
              </w:rPr>
              <w:t>320</w:t>
            </w:r>
          </w:p>
        </w:tc>
        <w:tc>
          <w:tcPr>
            <w:tcW w:w="2835" w:type="dxa"/>
            <w:tcBorders>
              <w:top w:val="single" w:sz="2" w:space="0" w:color="auto"/>
              <w:left w:val="single" w:sz="2" w:space="0" w:color="auto"/>
              <w:bottom w:val="single" w:sz="2" w:space="0" w:color="auto"/>
              <w:right w:val="single" w:sz="2" w:space="0" w:color="auto"/>
            </w:tcBorders>
            <w:hideMark/>
          </w:tcPr>
          <w:p w14:paraId="1ECBD6BE" w14:textId="77777777" w:rsidR="00814899" w:rsidRDefault="00814899" w:rsidP="00670FEA">
            <w:pPr>
              <w:pStyle w:val="TAL"/>
            </w:pPr>
            <w:r>
              <w:t>Periodic L1-RSRP reporting configured</w:t>
            </w:r>
          </w:p>
        </w:tc>
      </w:tr>
      <w:tr w:rsidR="00814899" w14:paraId="55641F1C" w14:textId="77777777" w:rsidTr="00670FEA">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6BD3D497" w14:textId="77777777" w:rsidR="00814899" w:rsidRDefault="00814899" w:rsidP="00670FE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88F99E5" w14:textId="77777777" w:rsidR="00814899" w:rsidRDefault="00814899" w:rsidP="00670FEA">
            <w:pPr>
              <w:pStyle w:val="TAL"/>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780FB58A"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DB456B0" w14:textId="77777777" w:rsidR="00814899" w:rsidRDefault="00814899" w:rsidP="00670FEA">
            <w:pPr>
              <w:pStyle w:val="TAC"/>
            </w:pPr>
            <w:r>
              <w:rPr>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5A6E529C" w14:textId="77777777" w:rsidR="00814899" w:rsidRDefault="00814899" w:rsidP="00670FEA">
            <w:pPr>
              <w:pStyle w:val="TAL"/>
            </w:pPr>
            <w:r>
              <w:t>Report candidate cell’s (Cell 2) L1-RSRP measurement results.</w:t>
            </w:r>
          </w:p>
        </w:tc>
      </w:tr>
      <w:tr w:rsidR="00814899" w14:paraId="30175FDF" w14:textId="77777777" w:rsidTr="00670FEA">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7D0A5959" w14:textId="77777777" w:rsidR="00814899" w:rsidRDefault="00814899" w:rsidP="00670FE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112A5EB" w14:textId="77777777" w:rsidR="00814899" w:rsidRDefault="00814899" w:rsidP="00670FEA">
            <w:pPr>
              <w:pStyle w:val="TAL"/>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1373E225"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FB75AA4" w14:textId="77777777" w:rsidR="00814899" w:rsidRDefault="00814899" w:rsidP="00670FEA">
            <w:pPr>
              <w:pStyle w:val="TAC"/>
              <w:rPr>
                <w:lang w:eastAsia="zh-CN"/>
              </w:rPr>
            </w:pPr>
            <w:r>
              <w:rPr>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81D1E12" w14:textId="77777777" w:rsidR="00814899" w:rsidRDefault="00814899" w:rsidP="00670FEA">
            <w:pPr>
              <w:spacing w:after="0"/>
              <w:rPr>
                <w:rFonts w:ascii="Arial" w:hAnsi="Arial"/>
                <w:sz w:val="18"/>
              </w:rPr>
            </w:pPr>
          </w:p>
        </w:tc>
      </w:tr>
      <w:tr w:rsidR="00814899" w14:paraId="626B9D91" w14:textId="77777777" w:rsidTr="00670FEA">
        <w:trPr>
          <w:cantSplit/>
          <w:trHeight w:val="113"/>
          <w:jc w:val="center"/>
        </w:trPr>
        <w:tc>
          <w:tcPr>
            <w:tcW w:w="1557" w:type="dxa"/>
            <w:tcBorders>
              <w:top w:val="nil"/>
              <w:left w:val="single" w:sz="4" w:space="0" w:color="auto"/>
              <w:bottom w:val="single" w:sz="4" w:space="0" w:color="auto"/>
              <w:right w:val="single" w:sz="4" w:space="0" w:color="auto"/>
            </w:tcBorders>
          </w:tcPr>
          <w:p w14:paraId="0BC5C4DB" w14:textId="77777777" w:rsidR="00814899" w:rsidRDefault="00814899" w:rsidP="00670FE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3D1DCD0A" w14:textId="77777777" w:rsidR="00814899" w:rsidRDefault="00814899" w:rsidP="00670FEA">
            <w:pPr>
              <w:pStyle w:val="TAL"/>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3B4FDD69"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1EDEAC0" w14:textId="77777777" w:rsidR="00814899" w:rsidRDefault="00814899" w:rsidP="00670FEA">
            <w:pPr>
              <w:pStyle w:val="TAC"/>
              <w:rPr>
                <w:lang w:eastAsia="zh-CN"/>
              </w:rPr>
            </w:pPr>
            <w:r>
              <w:rPr>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F5386EB" w14:textId="77777777" w:rsidR="00814899" w:rsidRDefault="00814899" w:rsidP="00670FEA">
            <w:pPr>
              <w:spacing w:after="0"/>
              <w:rPr>
                <w:rFonts w:ascii="Arial" w:hAnsi="Arial"/>
                <w:sz w:val="18"/>
              </w:rPr>
            </w:pPr>
          </w:p>
        </w:tc>
      </w:tr>
      <w:tr w:rsidR="00814899" w14:paraId="3FC84F07" w14:textId="77777777" w:rsidTr="00670FEA">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5588BD5C" w14:textId="77777777" w:rsidR="00814899" w:rsidRDefault="00814899" w:rsidP="00670FEA">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79D54BA9"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6C4790D" w14:textId="77777777" w:rsidR="00814899" w:rsidRDefault="00814899" w:rsidP="00670FEA">
            <w:pPr>
              <w:pStyle w:val="TAC"/>
              <w:rPr>
                <w:lang w:eastAsia="zh-CN"/>
              </w:rPr>
            </w:pPr>
            <w:r>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3A649581" w14:textId="77777777" w:rsidR="00814899" w:rsidRDefault="00814899" w:rsidP="00670FEA">
            <w:pPr>
              <w:pStyle w:val="TAL"/>
              <w:rPr>
                <w:rFonts w:cs="Arial"/>
              </w:rPr>
            </w:pPr>
            <w:r>
              <w:rPr>
                <w:rFonts w:cs="Arial"/>
              </w:rPr>
              <w:t>Candidate cell’s configuration is complete configuration</w:t>
            </w:r>
          </w:p>
        </w:tc>
      </w:tr>
      <w:tr w:rsidR="00814899" w14:paraId="5C880CC8"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28C9F3B" w14:textId="77777777" w:rsidR="00814899" w:rsidRDefault="00814899" w:rsidP="00670FE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67C54C2F" w14:textId="77777777" w:rsidR="00814899" w:rsidRDefault="00814899" w:rsidP="00670FE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708984C" w14:textId="77777777" w:rsidR="00814899" w:rsidRDefault="00814899" w:rsidP="00670FEA">
            <w:pPr>
              <w:pStyle w:val="TAC"/>
              <w:rPr>
                <w:lang w:eastAsia="zh-CN"/>
              </w:rPr>
            </w:pPr>
            <w:r>
              <w:rPr>
                <w:lang w:eastAsia="zh-CN"/>
              </w:rPr>
              <w:t>1.5</w:t>
            </w:r>
          </w:p>
        </w:tc>
        <w:tc>
          <w:tcPr>
            <w:tcW w:w="2835" w:type="dxa"/>
            <w:tcBorders>
              <w:top w:val="single" w:sz="2" w:space="0" w:color="auto"/>
              <w:left w:val="single" w:sz="2" w:space="0" w:color="auto"/>
              <w:bottom w:val="single" w:sz="2" w:space="0" w:color="auto"/>
              <w:right w:val="single" w:sz="2" w:space="0" w:color="auto"/>
            </w:tcBorders>
          </w:tcPr>
          <w:p w14:paraId="3FC75155" w14:textId="77777777" w:rsidR="00814899" w:rsidRDefault="00814899" w:rsidP="00670FEA">
            <w:pPr>
              <w:pStyle w:val="TAL"/>
            </w:pPr>
          </w:p>
        </w:tc>
      </w:tr>
      <w:tr w:rsidR="00814899" w14:paraId="61682607"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A5F4BDD" w14:textId="77777777" w:rsidR="00814899" w:rsidRDefault="00814899" w:rsidP="00670FE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64EE5D1C" w14:textId="77777777" w:rsidR="00814899" w:rsidRDefault="00814899" w:rsidP="00670FE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2776F6BB" w14:textId="77777777" w:rsidR="00814899" w:rsidRDefault="00814899" w:rsidP="00670FEA">
            <w:pPr>
              <w:pStyle w:val="TAC"/>
              <w:rPr>
                <w:lang w:val="en-US" w:eastAsia="zh-CN"/>
              </w:rPr>
            </w:pPr>
            <w:r>
              <w:sym w:font="Symbol" w:char="F0A3"/>
            </w:r>
            <w:r>
              <w:t xml:space="preserve"> </w:t>
            </w:r>
            <w:r>
              <w:rPr>
                <w:lang w:val="en-US" w:eastAsia="zh-CN"/>
              </w:rPr>
              <w:t>2</w:t>
            </w:r>
          </w:p>
        </w:tc>
        <w:tc>
          <w:tcPr>
            <w:tcW w:w="2835" w:type="dxa"/>
            <w:tcBorders>
              <w:top w:val="single" w:sz="2" w:space="0" w:color="auto"/>
              <w:left w:val="single" w:sz="2" w:space="0" w:color="auto"/>
              <w:bottom w:val="single" w:sz="2" w:space="0" w:color="auto"/>
              <w:right w:val="single" w:sz="2" w:space="0" w:color="auto"/>
            </w:tcBorders>
          </w:tcPr>
          <w:p w14:paraId="19E42B91" w14:textId="77777777" w:rsidR="00814899" w:rsidRDefault="00814899" w:rsidP="00670FEA">
            <w:pPr>
              <w:pStyle w:val="TAL"/>
            </w:pPr>
          </w:p>
        </w:tc>
      </w:tr>
    </w:tbl>
    <w:p w14:paraId="7387B7E7" w14:textId="77777777" w:rsidR="00814899" w:rsidRDefault="00814899" w:rsidP="00814899"/>
    <w:p w14:paraId="38A6FF32" w14:textId="77777777" w:rsidR="00814899" w:rsidRDefault="00814899" w:rsidP="00814899">
      <w:pPr>
        <w:pStyle w:val="TH"/>
      </w:pPr>
      <w:r>
        <w:t xml:space="preserve">Table A.7.6.20.1.2-2: Cell specific test parameters for </w:t>
      </w:r>
      <w:bookmarkStart w:id="141" w:name="OLE_LINK54"/>
      <w:r>
        <w:t xml:space="preserve">SSB based intra-frequency L1-RSRP LTM measurement </w:t>
      </w:r>
      <w:r>
        <w:rPr>
          <w:snapToGrid w:val="0"/>
        </w:rPr>
        <w:t>with</w:t>
      </w:r>
      <w:r>
        <w:rPr>
          <w:snapToGrid w:val="0"/>
          <w:lang w:eastAsia="zh-CN"/>
        </w:rPr>
        <w:t>out</w:t>
      </w:r>
      <w:r>
        <w:rPr>
          <w:snapToGrid w:val="0"/>
        </w:rPr>
        <w:t xml:space="preserve"> activated TCI state</w:t>
      </w:r>
      <w:r>
        <w:t xml:space="preserve"> test in FR2</w:t>
      </w:r>
      <w:bookmarkEnd w:id="141"/>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8"/>
        <w:gridCol w:w="952"/>
        <w:gridCol w:w="795"/>
        <w:gridCol w:w="622"/>
        <w:gridCol w:w="622"/>
        <w:gridCol w:w="658"/>
        <w:gridCol w:w="658"/>
      </w:tblGrid>
      <w:tr w:rsidR="00814899" w14:paraId="1649A3A1" w14:textId="77777777" w:rsidTr="00670FEA">
        <w:trPr>
          <w:trHeight w:val="98"/>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7998F8C1" w14:textId="77777777" w:rsidR="00814899" w:rsidRDefault="00814899" w:rsidP="00670FEA">
            <w:pPr>
              <w:pStyle w:val="TAH"/>
            </w:pPr>
            <w:r>
              <w:t>Parameter</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8BEAE9" w14:textId="77777777" w:rsidR="00814899" w:rsidRDefault="00814899" w:rsidP="00670FEA">
            <w:pPr>
              <w:pStyle w:val="TAH"/>
            </w:pPr>
            <w:r>
              <w:t>Config</w:t>
            </w:r>
          </w:p>
        </w:tc>
        <w:tc>
          <w:tcPr>
            <w:tcW w:w="795" w:type="dxa"/>
            <w:tcBorders>
              <w:top w:val="single" w:sz="4" w:space="0" w:color="auto"/>
              <w:left w:val="single" w:sz="4" w:space="0" w:color="auto"/>
              <w:bottom w:val="single" w:sz="4" w:space="0" w:color="auto"/>
              <w:right w:val="single" w:sz="4" w:space="0" w:color="auto"/>
            </w:tcBorders>
            <w:vAlign w:val="center"/>
            <w:hideMark/>
          </w:tcPr>
          <w:p w14:paraId="1EBFF4F1" w14:textId="77777777" w:rsidR="00814899" w:rsidRDefault="00814899" w:rsidP="00670FEA">
            <w:pPr>
              <w:pStyle w:val="TAH"/>
            </w:pPr>
            <w:r>
              <w:t>Unit</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4524849D" w14:textId="77777777" w:rsidR="00814899" w:rsidRDefault="00814899" w:rsidP="00670FEA">
            <w:pPr>
              <w:pStyle w:val="TAH"/>
            </w:pPr>
            <w:r>
              <w:t>Cell 1</w:t>
            </w:r>
          </w:p>
        </w:tc>
        <w:tc>
          <w:tcPr>
            <w:tcW w:w="1316" w:type="dxa"/>
            <w:gridSpan w:val="2"/>
            <w:tcBorders>
              <w:top w:val="single" w:sz="4" w:space="0" w:color="auto"/>
              <w:left w:val="single" w:sz="4" w:space="0" w:color="auto"/>
              <w:bottom w:val="single" w:sz="4" w:space="0" w:color="auto"/>
              <w:right w:val="single" w:sz="4" w:space="0" w:color="auto"/>
            </w:tcBorders>
            <w:hideMark/>
          </w:tcPr>
          <w:p w14:paraId="25004451" w14:textId="77777777" w:rsidR="00814899" w:rsidRDefault="00814899" w:rsidP="00670FEA">
            <w:pPr>
              <w:pStyle w:val="TAH"/>
              <w:rPr>
                <w:rFonts w:eastAsia="PMingLiU"/>
                <w:lang w:eastAsia="zh-TW"/>
              </w:rPr>
            </w:pPr>
            <w:r>
              <w:rPr>
                <w:rFonts w:eastAsia="PMingLiU"/>
                <w:lang w:eastAsia="zh-TW"/>
              </w:rPr>
              <w:t>Cell 2</w:t>
            </w:r>
          </w:p>
        </w:tc>
      </w:tr>
      <w:tr w:rsidR="00814899" w14:paraId="145BC382" w14:textId="77777777" w:rsidTr="00670FEA">
        <w:trPr>
          <w:trHeight w:val="98"/>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221726EA" w14:textId="77777777" w:rsidR="00814899" w:rsidRDefault="00814899" w:rsidP="00670FEA">
            <w:pPr>
              <w:pStyle w:val="TAH"/>
            </w:pPr>
          </w:p>
        </w:tc>
        <w:tc>
          <w:tcPr>
            <w:tcW w:w="952" w:type="dxa"/>
            <w:tcBorders>
              <w:top w:val="single" w:sz="4" w:space="0" w:color="auto"/>
              <w:left w:val="single" w:sz="4" w:space="0" w:color="auto"/>
              <w:bottom w:val="single" w:sz="4" w:space="0" w:color="auto"/>
              <w:right w:val="single" w:sz="4" w:space="0" w:color="auto"/>
            </w:tcBorders>
            <w:vAlign w:val="center"/>
            <w:hideMark/>
          </w:tcPr>
          <w:p w14:paraId="6D3CA729" w14:textId="77777777" w:rsidR="00814899" w:rsidRDefault="00814899" w:rsidP="00670FEA">
            <w:pPr>
              <w:pStyle w:val="TAH"/>
            </w:pPr>
          </w:p>
        </w:tc>
        <w:tc>
          <w:tcPr>
            <w:tcW w:w="795" w:type="dxa"/>
            <w:tcBorders>
              <w:top w:val="single" w:sz="4" w:space="0" w:color="auto"/>
              <w:left w:val="single" w:sz="4" w:space="0" w:color="auto"/>
              <w:bottom w:val="single" w:sz="4" w:space="0" w:color="auto"/>
              <w:right w:val="single" w:sz="4" w:space="0" w:color="auto"/>
            </w:tcBorders>
            <w:vAlign w:val="center"/>
            <w:hideMark/>
          </w:tcPr>
          <w:p w14:paraId="4AE5CD06" w14:textId="77777777" w:rsidR="00814899" w:rsidRDefault="00814899" w:rsidP="00670FEA">
            <w:pPr>
              <w:pStyle w:val="TAH"/>
            </w:pPr>
          </w:p>
        </w:tc>
        <w:tc>
          <w:tcPr>
            <w:tcW w:w="622" w:type="dxa"/>
            <w:tcBorders>
              <w:top w:val="single" w:sz="4" w:space="0" w:color="auto"/>
              <w:left w:val="single" w:sz="4" w:space="0" w:color="auto"/>
              <w:bottom w:val="single" w:sz="4" w:space="0" w:color="auto"/>
              <w:right w:val="single" w:sz="4" w:space="0" w:color="auto"/>
            </w:tcBorders>
            <w:vAlign w:val="center"/>
            <w:hideMark/>
          </w:tcPr>
          <w:p w14:paraId="6CF74634" w14:textId="77777777" w:rsidR="00814899" w:rsidRDefault="00814899" w:rsidP="00670FEA">
            <w:pPr>
              <w:pStyle w:val="TAH"/>
              <w:rPr>
                <w:lang w:val="en-US" w:eastAsia="zh-CN"/>
              </w:rPr>
            </w:pPr>
            <w:r>
              <w:rPr>
                <w:lang w:val="en-US" w:eastAsia="zh-CN"/>
              </w:rPr>
              <w:t>T1</w:t>
            </w:r>
          </w:p>
        </w:tc>
        <w:tc>
          <w:tcPr>
            <w:tcW w:w="622" w:type="dxa"/>
            <w:tcBorders>
              <w:top w:val="single" w:sz="4" w:space="0" w:color="auto"/>
              <w:left w:val="single" w:sz="4" w:space="0" w:color="auto"/>
              <w:bottom w:val="single" w:sz="4" w:space="0" w:color="auto"/>
              <w:right w:val="single" w:sz="4" w:space="0" w:color="auto"/>
            </w:tcBorders>
            <w:vAlign w:val="center"/>
            <w:hideMark/>
          </w:tcPr>
          <w:p w14:paraId="654D2FBA" w14:textId="77777777" w:rsidR="00814899" w:rsidRDefault="00814899" w:rsidP="00670FEA">
            <w:pPr>
              <w:pStyle w:val="TAH"/>
              <w:rPr>
                <w:lang w:val="en-US" w:eastAsia="zh-CN"/>
              </w:rPr>
            </w:pPr>
            <w:r>
              <w:rPr>
                <w:lang w:val="en-US" w:eastAsia="zh-CN"/>
              </w:rPr>
              <w:t>T2</w:t>
            </w:r>
          </w:p>
        </w:tc>
        <w:tc>
          <w:tcPr>
            <w:tcW w:w="658" w:type="dxa"/>
            <w:tcBorders>
              <w:top w:val="single" w:sz="4" w:space="0" w:color="auto"/>
              <w:left w:val="single" w:sz="4" w:space="0" w:color="auto"/>
              <w:bottom w:val="single" w:sz="4" w:space="0" w:color="auto"/>
              <w:right w:val="single" w:sz="4" w:space="0" w:color="auto"/>
            </w:tcBorders>
            <w:hideMark/>
          </w:tcPr>
          <w:p w14:paraId="5D2CCFB4" w14:textId="77777777" w:rsidR="00814899" w:rsidRDefault="00814899" w:rsidP="00670FEA">
            <w:pPr>
              <w:pStyle w:val="TAH"/>
              <w:rPr>
                <w:lang w:val="en-US" w:eastAsia="zh-CN"/>
              </w:rPr>
            </w:pPr>
            <w:r>
              <w:rPr>
                <w:lang w:val="en-US" w:eastAsia="zh-CN"/>
              </w:rPr>
              <w:t>T1</w:t>
            </w:r>
          </w:p>
        </w:tc>
        <w:tc>
          <w:tcPr>
            <w:tcW w:w="658" w:type="dxa"/>
            <w:tcBorders>
              <w:top w:val="single" w:sz="4" w:space="0" w:color="auto"/>
              <w:left w:val="single" w:sz="4" w:space="0" w:color="auto"/>
              <w:bottom w:val="single" w:sz="4" w:space="0" w:color="auto"/>
              <w:right w:val="single" w:sz="4" w:space="0" w:color="auto"/>
            </w:tcBorders>
            <w:hideMark/>
          </w:tcPr>
          <w:p w14:paraId="1B292421" w14:textId="77777777" w:rsidR="00814899" w:rsidRDefault="00814899" w:rsidP="00670FEA">
            <w:pPr>
              <w:pStyle w:val="TAH"/>
              <w:rPr>
                <w:lang w:val="en-US" w:eastAsia="zh-CN"/>
              </w:rPr>
            </w:pPr>
            <w:r>
              <w:rPr>
                <w:lang w:val="en-US" w:eastAsia="zh-CN"/>
              </w:rPr>
              <w:t>T2</w:t>
            </w:r>
          </w:p>
        </w:tc>
      </w:tr>
      <w:tr w:rsidR="00814899" w14:paraId="3DE8D161" w14:textId="77777777" w:rsidTr="00670FEA">
        <w:trPr>
          <w:trHeight w:val="206"/>
          <w:jc w:val="center"/>
        </w:trPr>
        <w:tc>
          <w:tcPr>
            <w:tcW w:w="4588" w:type="dxa"/>
            <w:tcBorders>
              <w:top w:val="single" w:sz="4" w:space="0" w:color="auto"/>
              <w:left w:val="single" w:sz="4" w:space="0" w:color="auto"/>
              <w:bottom w:val="single" w:sz="4" w:space="0" w:color="auto"/>
              <w:right w:val="single" w:sz="4" w:space="0" w:color="auto"/>
            </w:tcBorders>
            <w:hideMark/>
          </w:tcPr>
          <w:p w14:paraId="1F680A93" w14:textId="77777777" w:rsidR="00814899" w:rsidRDefault="00814899" w:rsidP="00670FEA">
            <w:pPr>
              <w:keepNext/>
              <w:keepLines/>
              <w:spacing w:after="0"/>
              <w:rPr>
                <w:rFonts w:ascii="Arial" w:hAnsi="Arial"/>
                <w:sz w:val="18"/>
              </w:rPr>
            </w:pPr>
            <w:r>
              <w:rPr>
                <w:rFonts w:ascii="Arial" w:hAnsi="Arial"/>
                <w:sz w:val="18"/>
              </w:rPr>
              <w:t>SSB GSCN</w:t>
            </w:r>
          </w:p>
        </w:tc>
        <w:tc>
          <w:tcPr>
            <w:tcW w:w="952" w:type="dxa"/>
            <w:tcBorders>
              <w:top w:val="single" w:sz="4" w:space="0" w:color="auto"/>
              <w:left w:val="single" w:sz="4" w:space="0" w:color="auto"/>
              <w:bottom w:val="single" w:sz="4" w:space="0" w:color="auto"/>
              <w:right w:val="single" w:sz="4" w:space="0" w:color="auto"/>
            </w:tcBorders>
            <w:hideMark/>
          </w:tcPr>
          <w:p w14:paraId="756A73A7"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0FE3CE19"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31665572" w14:textId="77777777" w:rsidR="00814899" w:rsidRDefault="00814899" w:rsidP="00670FEA">
            <w:pPr>
              <w:keepNext/>
              <w:keepLines/>
              <w:spacing w:after="0"/>
              <w:jc w:val="center"/>
              <w:rPr>
                <w:rFonts w:ascii="Arial" w:hAnsi="Arial"/>
                <w:sz w:val="18"/>
              </w:rPr>
            </w:pPr>
            <w:r>
              <w:rPr>
                <w:rFonts w:ascii="Arial" w:hAnsi="Arial"/>
                <w:sz w:val="18"/>
              </w:rPr>
              <w:t>Freq1</w:t>
            </w:r>
          </w:p>
        </w:tc>
      </w:tr>
      <w:tr w:rsidR="00814899" w14:paraId="720348A5"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27B53D59" w14:textId="77777777" w:rsidR="00814899" w:rsidRDefault="00814899" w:rsidP="00670FEA">
            <w:pPr>
              <w:keepNext/>
              <w:keepLines/>
              <w:spacing w:after="0"/>
              <w:rPr>
                <w:rFonts w:ascii="Arial" w:hAnsi="Arial"/>
                <w:sz w:val="18"/>
              </w:rPr>
            </w:pPr>
            <w:r>
              <w:rPr>
                <w:rFonts w:ascii="Arial" w:hAnsi="Arial"/>
                <w:sz w:val="18"/>
              </w:rPr>
              <w:t>Duplex mode</w:t>
            </w:r>
          </w:p>
        </w:tc>
        <w:tc>
          <w:tcPr>
            <w:tcW w:w="952" w:type="dxa"/>
            <w:tcBorders>
              <w:top w:val="single" w:sz="4" w:space="0" w:color="auto"/>
              <w:left w:val="single" w:sz="4" w:space="0" w:color="auto"/>
              <w:bottom w:val="single" w:sz="4" w:space="0" w:color="auto"/>
              <w:right w:val="single" w:sz="4" w:space="0" w:color="auto"/>
            </w:tcBorders>
            <w:hideMark/>
          </w:tcPr>
          <w:p w14:paraId="6EFF4144"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5177C7E9"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7B3D195F" w14:textId="77777777" w:rsidR="00814899" w:rsidRDefault="00814899" w:rsidP="00670FEA">
            <w:pPr>
              <w:keepNext/>
              <w:keepLines/>
              <w:spacing w:after="0"/>
              <w:jc w:val="center"/>
              <w:rPr>
                <w:rFonts w:ascii="Arial" w:hAnsi="Arial"/>
                <w:sz w:val="18"/>
              </w:rPr>
            </w:pPr>
            <w:r>
              <w:rPr>
                <w:rFonts w:ascii="Arial" w:hAnsi="Arial"/>
                <w:sz w:val="18"/>
              </w:rPr>
              <w:t>TDD</w:t>
            </w:r>
          </w:p>
        </w:tc>
      </w:tr>
      <w:tr w:rsidR="00814899" w14:paraId="377DD6FB"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306DAF4" w14:textId="77777777" w:rsidR="00814899" w:rsidRDefault="00814899" w:rsidP="00670FEA">
            <w:pPr>
              <w:keepNext/>
              <w:keepLines/>
              <w:spacing w:after="0"/>
              <w:rPr>
                <w:rFonts w:ascii="Arial" w:hAnsi="Arial"/>
                <w:sz w:val="18"/>
              </w:rPr>
            </w:pPr>
            <w:r>
              <w:rPr>
                <w:rFonts w:ascii="Arial" w:hAnsi="Arial"/>
                <w:sz w:val="18"/>
              </w:rPr>
              <w:t>TDD Configuration</w:t>
            </w:r>
          </w:p>
        </w:tc>
        <w:tc>
          <w:tcPr>
            <w:tcW w:w="952" w:type="dxa"/>
            <w:tcBorders>
              <w:top w:val="single" w:sz="4" w:space="0" w:color="auto"/>
              <w:left w:val="single" w:sz="4" w:space="0" w:color="auto"/>
              <w:bottom w:val="single" w:sz="4" w:space="0" w:color="auto"/>
              <w:right w:val="single" w:sz="4" w:space="0" w:color="auto"/>
            </w:tcBorders>
            <w:hideMark/>
          </w:tcPr>
          <w:p w14:paraId="390A839B" w14:textId="77777777" w:rsidR="00814899" w:rsidRDefault="00814899" w:rsidP="00670FEA">
            <w:pPr>
              <w:keepNext/>
              <w:keepLines/>
              <w:spacing w:after="0"/>
              <w:jc w:val="center"/>
              <w:rPr>
                <w:rFonts w:ascii="Arial" w:hAnsi="Arial"/>
                <w:sz w:val="18"/>
              </w:rPr>
            </w:pPr>
            <w:r>
              <w:rPr>
                <w:rFonts w:ascii="Arial" w:hAnsi="Arial"/>
                <w:sz w:val="18"/>
              </w:rPr>
              <w:t>1~2</w:t>
            </w:r>
          </w:p>
        </w:tc>
        <w:tc>
          <w:tcPr>
            <w:tcW w:w="795" w:type="dxa"/>
            <w:tcBorders>
              <w:top w:val="single" w:sz="4" w:space="0" w:color="auto"/>
              <w:left w:val="single" w:sz="4" w:space="0" w:color="auto"/>
              <w:bottom w:val="single" w:sz="4" w:space="0" w:color="auto"/>
              <w:right w:val="single" w:sz="4" w:space="0" w:color="auto"/>
            </w:tcBorders>
          </w:tcPr>
          <w:p w14:paraId="6367974B"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1823FBC1" w14:textId="77777777" w:rsidR="00814899" w:rsidRDefault="00814899" w:rsidP="00670FEA">
            <w:pPr>
              <w:keepNext/>
              <w:keepLines/>
              <w:spacing w:after="0"/>
              <w:jc w:val="center"/>
              <w:rPr>
                <w:rFonts w:ascii="Arial" w:hAnsi="Arial"/>
                <w:sz w:val="18"/>
              </w:rPr>
            </w:pPr>
            <w:r>
              <w:rPr>
                <w:rFonts w:ascii="Arial" w:hAnsi="Arial"/>
                <w:sz w:val="18"/>
              </w:rPr>
              <w:t>TDDConf.3.1</w:t>
            </w:r>
          </w:p>
        </w:tc>
      </w:tr>
      <w:tr w:rsidR="00814899" w14:paraId="7D30CA35"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71AD3A0A" w14:textId="77777777" w:rsidR="00814899" w:rsidRDefault="00814899" w:rsidP="00670FEA">
            <w:pPr>
              <w:keepNext/>
              <w:keepLines/>
              <w:spacing w:after="0"/>
              <w:rPr>
                <w:rFonts w:ascii="Arial" w:hAnsi="Arial"/>
                <w:sz w:val="18"/>
                <w:vertAlign w:val="subscript"/>
              </w:rPr>
            </w:pPr>
            <w:proofErr w:type="spellStart"/>
            <w:r>
              <w:rPr>
                <w:rFonts w:ascii="Arial" w:hAnsi="Arial"/>
                <w:sz w:val="18"/>
              </w:rPr>
              <w:t>BW</w:t>
            </w:r>
            <w:r>
              <w:rPr>
                <w:rFonts w:ascii="Arial" w:hAnsi="Arial"/>
                <w:sz w:val="18"/>
                <w:vertAlign w:val="subscript"/>
              </w:rPr>
              <w:t>channel</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1D989030"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hideMark/>
          </w:tcPr>
          <w:p w14:paraId="00E05357" w14:textId="77777777" w:rsidR="00814899" w:rsidRDefault="00814899" w:rsidP="00670FEA">
            <w:pPr>
              <w:keepNext/>
              <w:keepLines/>
              <w:spacing w:after="0"/>
              <w:jc w:val="center"/>
              <w:rPr>
                <w:rFonts w:ascii="Arial" w:hAnsi="Arial"/>
                <w:sz w:val="18"/>
              </w:rPr>
            </w:pPr>
            <w:r>
              <w:rPr>
                <w:rFonts w:ascii="Arial" w:hAnsi="Arial"/>
                <w:sz w:val="18"/>
              </w:rPr>
              <w:t>MHz</w:t>
            </w:r>
          </w:p>
        </w:tc>
        <w:tc>
          <w:tcPr>
            <w:tcW w:w="2560" w:type="dxa"/>
            <w:gridSpan w:val="4"/>
            <w:tcBorders>
              <w:top w:val="single" w:sz="4" w:space="0" w:color="auto"/>
              <w:left w:val="single" w:sz="4" w:space="0" w:color="auto"/>
              <w:bottom w:val="single" w:sz="4" w:space="0" w:color="auto"/>
              <w:right w:val="single" w:sz="4" w:space="0" w:color="auto"/>
            </w:tcBorders>
            <w:hideMark/>
          </w:tcPr>
          <w:p w14:paraId="38E9D22D" w14:textId="77777777" w:rsidR="00814899" w:rsidRDefault="00814899" w:rsidP="00670FEA">
            <w:pPr>
              <w:keepNext/>
              <w:keepLines/>
              <w:spacing w:after="0"/>
              <w:jc w:val="center"/>
              <w:rPr>
                <w:rFonts w:ascii="Arial" w:hAnsi="Arial"/>
                <w:sz w:val="18"/>
              </w:rPr>
            </w:pPr>
            <w:r>
              <w:rPr>
                <w:rFonts w:ascii="Arial" w:hAnsi="Arial"/>
                <w:sz w:val="18"/>
              </w:rPr>
              <w:t xml:space="preserve">100: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66</w:t>
            </w:r>
          </w:p>
        </w:tc>
      </w:tr>
      <w:tr w:rsidR="00814899" w14:paraId="0FF2011E"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53CA51F5" w14:textId="77777777" w:rsidR="00814899" w:rsidRDefault="00814899" w:rsidP="00670FEA">
            <w:pPr>
              <w:keepNext/>
              <w:keepLines/>
              <w:spacing w:after="0"/>
              <w:rPr>
                <w:rFonts w:ascii="Arial" w:hAnsi="Arial"/>
                <w:sz w:val="18"/>
              </w:rPr>
            </w:pPr>
            <w:r>
              <w:rPr>
                <w:rFonts w:ascii="Arial" w:hAnsi="Arial" w:cs="Arial"/>
                <w:sz w:val="18"/>
              </w:rPr>
              <w:t>Data RBs allocated</w:t>
            </w:r>
          </w:p>
        </w:tc>
        <w:tc>
          <w:tcPr>
            <w:tcW w:w="952" w:type="dxa"/>
            <w:tcBorders>
              <w:top w:val="single" w:sz="4" w:space="0" w:color="auto"/>
              <w:left w:val="single" w:sz="4" w:space="0" w:color="auto"/>
              <w:bottom w:val="single" w:sz="4" w:space="0" w:color="auto"/>
              <w:right w:val="single" w:sz="4" w:space="0" w:color="auto"/>
            </w:tcBorders>
            <w:vAlign w:val="center"/>
            <w:hideMark/>
          </w:tcPr>
          <w:p w14:paraId="13B703D7" w14:textId="77777777" w:rsidR="00814899" w:rsidRDefault="00814899" w:rsidP="00670FEA">
            <w:pPr>
              <w:keepNext/>
              <w:keepLines/>
              <w:spacing w:after="0"/>
              <w:jc w:val="center"/>
              <w:rPr>
                <w:rFonts w:ascii="Arial" w:hAnsi="Arial"/>
                <w:sz w:val="18"/>
                <w:lang w:eastAsia="zh-CN"/>
              </w:rPr>
            </w:pPr>
            <w:r>
              <w:rPr>
                <w:rFonts w:ascii="Arial" w:hAnsi="Arial" w:cs="Arial"/>
                <w:sz w:val="18"/>
              </w:rPr>
              <w:t>1~</w:t>
            </w:r>
            <w:r>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tcPr>
          <w:p w14:paraId="6F1B0ECB"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7C136AB8" w14:textId="77777777" w:rsidR="00814899" w:rsidRDefault="00814899" w:rsidP="00670FEA">
            <w:pPr>
              <w:keepNext/>
              <w:keepLines/>
              <w:spacing w:after="0"/>
              <w:jc w:val="center"/>
              <w:rPr>
                <w:rFonts w:ascii="Arial" w:hAnsi="Arial" w:cs="Arial"/>
                <w:sz w:val="18"/>
              </w:rPr>
            </w:pPr>
            <w:r>
              <w:rPr>
                <w:rFonts w:ascii="Arial" w:hAnsi="Arial" w:cs="Arial"/>
                <w:sz w:val="18"/>
              </w:rPr>
              <w:t>66</w:t>
            </w:r>
          </w:p>
        </w:tc>
      </w:tr>
      <w:tr w:rsidR="00814899" w14:paraId="0E78733E"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5221A182" w14:textId="77777777" w:rsidR="00814899" w:rsidRDefault="00814899" w:rsidP="00670FEA">
            <w:pPr>
              <w:keepNext/>
              <w:keepLines/>
              <w:spacing w:after="0"/>
              <w:rPr>
                <w:rFonts w:ascii="Arial" w:hAnsi="Arial" w:cs="Arial"/>
                <w:sz w:val="18"/>
              </w:rPr>
            </w:pPr>
            <w:bookmarkStart w:id="142" w:name="_Hlk164023497"/>
            <w:r>
              <w:rPr>
                <w:rFonts w:ascii="Arial" w:hAnsi="Arial" w:cs="Arial"/>
                <w:sz w:val="18"/>
              </w:rPr>
              <w:t>PDSCH/PDCCH subcarrier spacing</w:t>
            </w:r>
          </w:p>
        </w:tc>
        <w:tc>
          <w:tcPr>
            <w:tcW w:w="952" w:type="dxa"/>
            <w:tcBorders>
              <w:top w:val="single" w:sz="4" w:space="0" w:color="auto"/>
              <w:left w:val="single" w:sz="4" w:space="0" w:color="auto"/>
              <w:bottom w:val="single" w:sz="4" w:space="0" w:color="auto"/>
              <w:right w:val="single" w:sz="4" w:space="0" w:color="auto"/>
            </w:tcBorders>
            <w:hideMark/>
          </w:tcPr>
          <w:p w14:paraId="6F3DC83F" w14:textId="77777777" w:rsidR="00814899" w:rsidRDefault="00814899" w:rsidP="00670FEA">
            <w:pPr>
              <w:keepNext/>
              <w:keepLines/>
              <w:spacing w:after="0"/>
              <w:jc w:val="center"/>
              <w:rPr>
                <w:rFonts w:ascii="Arial" w:hAnsi="Arial" w:cs="Arial"/>
                <w:sz w:val="18"/>
              </w:rPr>
            </w:pPr>
            <w:r>
              <w:rPr>
                <w:rFonts w:ascii="Arial" w:hAnsi="Arial" w:cs="Arial"/>
                <w:sz w:val="18"/>
              </w:rPr>
              <w:t>1~</w:t>
            </w:r>
            <w:r>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03818CA" w14:textId="77777777" w:rsidR="00814899" w:rsidRDefault="00814899" w:rsidP="00670FEA">
            <w:pPr>
              <w:keepNext/>
              <w:keepLines/>
              <w:spacing w:after="0"/>
              <w:jc w:val="center"/>
              <w:rPr>
                <w:rFonts w:ascii="Arial" w:eastAsia="PMingLiU" w:hAnsi="Arial"/>
                <w:sz w:val="18"/>
                <w:lang w:eastAsia="zh-TW"/>
              </w:rPr>
            </w:pPr>
            <w:proofErr w:type="spellStart"/>
            <w:r>
              <w:rPr>
                <w:rFonts w:ascii="Arial" w:eastAsia="PMingLiU" w:hAnsi="Arial"/>
                <w:sz w:val="18"/>
                <w:lang w:eastAsia="zh-TW"/>
              </w:rPr>
              <w:t>KHz</w:t>
            </w:r>
            <w:proofErr w:type="spellEnd"/>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731BD99E" w14:textId="77777777" w:rsidR="00814899" w:rsidRDefault="00814899" w:rsidP="00670FEA">
            <w:pPr>
              <w:keepNext/>
              <w:keepLines/>
              <w:spacing w:after="0"/>
              <w:jc w:val="center"/>
              <w:rPr>
                <w:rFonts w:ascii="Arial" w:eastAsia="PMingLiU" w:hAnsi="Arial" w:cs="Arial"/>
                <w:sz w:val="18"/>
                <w:lang w:eastAsia="zh-TW"/>
              </w:rPr>
            </w:pPr>
            <w:r>
              <w:rPr>
                <w:rFonts w:ascii="Arial" w:eastAsia="PMingLiU" w:hAnsi="Arial" w:cs="Arial"/>
                <w:sz w:val="18"/>
                <w:lang w:eastAsia="zh-TW"/>
              </w:rPr>
              <w:t>120</w:t>
            </w:r>
          </w:p>
        </w:tc>
      </w:tr>
      <w:tr w:rsidR="00814899" w14:paraId="34E0107E"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3DE9DA47" w14:textId="77777777" w:rsidR="00814899" w:rsidRDefault="00814899" w:rsidP="00670FEA">
            <w:pPr>
              <w:keepNext/>
              <w:keepLines/>
              <w:spacing w:after="0"/>
              <w:rPr>
                <w:rFonts w:ascii="Arial" w:hAnsi="Arial" w:cs="Arial"/>
                <w:sz w:val="18"/>
              </w:rPr>
            </w:pPr>
            <w:r>
              <w:rPr>
                <w:rFonts w:ascii="Arial" w:hAnsi="Arial" w:cs="Arial"/>
                <w:sz w:val="18"/>
              </w:rPr>
              <w:t>PUCCH/PUSCH subcarrier spacing</w:t>
            </w:r>
          </w:p>
        </w:tc>
        <w:tc>
          <w:tcPr>
            <w:tcW w:w="952" w:type="dxa"/>
            <w:tcBorders>
              <w:top w:val="single" w:sz="4" w:space="0" w:color="auto"/>
              <w:left w:val="single" w:sz="4" w:space="0" w:color="auto"/>
              <w:bottom w:val="single" w:sz="4" w:space="0" w:color="auto"/>
              <w:right w:val="single" w:sz="4" w:space="0" w:color="auto"/>
            </w:tcBorders>
            <w:hideMark/>
          </w:tcPr>
          <w:p w14:paraId="4F67BDF1" w14:textId="77777777" w:rsidR="00814899" w:rsidRDefault="00814899" w:rsidP="00670FEA">
            <w:pPr>
              <w:keepNext/>
              <w:keepLines/>
              <w:spacing w:after="0"/>
              <w:jc w:val="center"/>
              <w:rPr>
                <w:rFonts w:ascii="Arial" w:hAnsi="Arial" w:cs="Arial"/>
                <w:sz w:val="18"/>
              </w:rPr>
            </w:pPr>
            <w:r>
              <w:rPr>
                <w:rFonts w:ascii="Arial" w:hAnsi="Arial" w:cs="Arial"/>
                <w:sz w:val="18"/>
              </w:rPr>
              <w:t>1~</w:t>
            </w:r>
            <w:r>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59EEB2D2" w14:textId="77777777" w:rsidR="00814899" w:rsidRDefault="00814899" w:rsidP="00670FEA">
            <w:pPr>
              <w:keepNext/>
              <w:keepLines/>
              <w:spacing w:after="0"/>
              <w:jc w:val="center"/>
              <w:rPr>
                <w:rFonts w:ascii="Arial" w:eastAsia="PMingLiU" w:hAnsi="Arial"/>
                <w:sz w:val="18"/>
                <w:lang w:eastAsia="zh-TW"/>
              </w:rPr>
            </w:pPr>
            <w:proofErr w:type="spellStart"/>
            <w:r>
              <w:rPr>
                <w:rFonts w:ascii="Arial" w:eastAsia="PMingLiU" w:hAnsi="Arial"/>
                <w:sz w:val="18"/>
                <w:lang w:eastAsia="zh-TW"/>
              </w:rPr>
              <w:t>KHz</w:t>
            </w:r>
            <w:proofErr w:type="spellEnd"/>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354F0E30" w14:textId="77777777" w:rsidR="00814899" w:rsidRDefault="00814899" w:rsidP="00670FEA">
            <w:pPr>
              <w:keepNext/>
              <w:keepLines/>
              <w:spacing w:after="0"/>
              <w:jc w:val="center"/>
              <w:rPr>
                <w:rFonts w:ascii="Arial" w:eastAsia="PMingLiU" w:hAnsi="Arial" w:cs="Arial"/>
                <w:sz w:val="18"/>
                <w:lang w:eastAsia="zh-TW"/>
              </w:rPr>
            </w:pPr>
            <w:r>
              <w:rPr>
                <w:rFonts w:ascii="Arial" w:eastAsia="PMingLiU" w:hAnsi="Arial" w:cs="Arial"/>
                <w:sz w:val="18"/>
                <w:lang w:eastAsia="zh-TW"/>
              </w:rPr>
              <w:t>120</w:t>
            </w:r>
          </w:p>
        </w:tc>
        <w:bookmarkEnd w:id="142"/>
      </w:tr>
      <w:tr w:rsidR="00814899" w14:paraId="1C7AD595" w14:textId="77777777" w:rsidTr="00670FEA">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12E58F70" w14:textId="77777777" w:rsidR="00814899" w:rsidRDefault="00814899" w:rsidP="00670FEA">
            <w:pPr>
              <w:keepNext/>
              <w:keepLines/>
              <w:spacing w:after="0"/>
              <w:rPr>
                <w:rFonts w:ascii="Arial" w:hAnsi="Arial"/>
                <w:sz w:val="18"/>
              </w:rPr>
            </w:pPr>
            <w:r>
              <w:rPr>
                <w:rFonts w:ascii="Arial" w:hAnsi="Arial"/>
                <w:sz w:val="18"/>
              </w:rPr>
              <w:t>PDSCH Reference measurement channel</w:t>
            </w:r>
          </w:p>
        </w:tc>
        <w:tc>
          <w:tcPr>
            <w:tcW w:w="952" w:type="dxa"/>
            <w:tcBorders>
              <w:top w:val="single" w:sz="4" w:space="0" w:color="auto"/>
              <w:left w:val="single" w:sz="4" w:space="0" w:color="auto"/>
              <w:bottom w:val="single" w:sz="4" w:space="0" w:color="auto"/>
              <w:right w:val="single" w:sz="4" w:space="0" w:color="auto"/>
            </w:tcBorders>
            <w:hideMark/>
          </w:tcPr>
          <w:p w14:paraId="0BBC711D" w14:textId="77777777" w:rsidR="00814899" w:rsidRDefault="00814899" w:rsidP="00670FEA">
            <w:pPr>
              <w:keepNext/>
              <w:keepLines/>
              <w:spacing w:after="0"/>
              <w:jc w:val="center"/>
              <w:rPr>
                <w:rFonts w:ascii="Arial" w:hAnsi="Arial"/>
                <w:sz w:val="18"/>
              </w:rPr>
            </w:pPr>
            <w:r>
              <w:rPr>
                <w:rFonts w:ascii="Arial" w:hAnsi="Arial"/>
                <w:sz w:val="18"/>
              </w:rPr>
              <w:t>1</w:t>
            </w:r>
          </w:p>
        </w:tc>
        <w:tc>
          <w:tcPr>
            <w:tcW w:w="795" w:type="dxa"/>
            <w:vMerge w:val="restart"/>
            <w:tcBorders>
              <w:top w:val="single" w:sz="4" w:space="0" w:color="auto"/>
              <w:left w:val="single" w:sz="4" w:space="0" w:color="auto"/>
              <w:bottom w:val="single" w:sz="4" w:space="0" w:color="auto"/>
              <w:right w:val="single" w:sz="4" w:space="0" w:color="auto"/>
            </w:tcBorders>
          </w:tcPr>
          <w:p w14:paraId="574C2C91"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20569803" w14:textId="77777777" w:rsidR="00814899" w:rsidRDefault="00814899" w:rsidP="00670FEA">
            <w:pPr>
              <w:keepNext/>
              <w:keepLines/>
              <w:spacing w:after="0"/>
              <w:jc w:val="center"/>
              <w:rPr>
                <w:rFonts w:ascii="Arial" w:hAnsi="Arial"/>
                <w:sz w:val="18"/>
              </w:rPr>
            </w:pPr>
            <w:r>
              <w:rPr>
                <w:rFonts w:ascii="Arial" w:hAnsi="Arial"/>
                <w:sz w:val="18"/>
              </w:rPr>
              <w:t>SR.3.2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35125CB2" w14:textId="77777777" w:rsidR="00814899" w:rsidRDefault="00814899" w:rsidP="00670FEA">
            <w:pPr>
              <w:keepNext/>
              <w:keepLines/>
              <w:spacing w:after="0"/>
              <w:jc w:val="center"/>
              <w:rPr>
                <w:rFonts w:ascii="Arial" w:hAnsi="Arial"/>
                <w:sz w:val="18"/>
              </w:rPr>
            </w:pPr>
            <w:r>
              <w:rPr>
                <w:rFonts w:ascii="Arial" w:eastAsia="PMingLiU" w:hAnsi="Arial"/>
                <w:sz w:val="18"/>
                <w:lang w:eastAsia="zh-TW"/>
              </w:rPr>
              <w:t>N/A</w:t>
            </w:r>
          </w:p>
        </w:tc>
      </w:tr>
      <w:tr w:rsidR="00814899" w14:paraId="0C98CB3B" w14:textId="77777777" w:rsidTr="00670FEA">
        <w:trPr>
          <w:trHeight w:val="213"/>
          <w:jc w:val="center"/>
        </w:trPr>
        <w:tc>
          <w:tcPr>
            <w:tcW w:w="4588" w:type="dxa"/>
            <w:vMerge/>
            <w:tcBorders>
              <w:top w:val="single" w:sz="4" w:space="0" w:color="auto"/>
              <w:left w:val="single" w:sz="4" w:space="0" w:color="auto"/>
              <w:bottom w:val="single" w:sz="4" w:space="0" w:color="auto"/>
              <w:right w:val="single" w:sz="4" w:space="0" w:color="auto"/>
            </w:tcBorders>
            <w:vAlign w:val="center"/>
            <w:hideMark/>
          </w:tcPr>
          <w:p w14:paraId="2F608275" w14:textId="77777777" w:rsidR="00814899" w:rsidRDefault="00814899" w:rsidP="00670FEA">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hideMark/>
          </w:tcPr>
          <w:p w14:paraId="2479875D" w14:textId="77777777" w:rsidR="00814899" w:rsidRDefault="00814899" w:rsidP="00670FEA">
            <w:pPr>
              <w:keepNext/>
              <w:keepLines/>
              <w:spacing w:after="0"/>
              <w:jc w:val="center"/>
              <w:rPr>
                <w:rFonts w:ascii="Arial" w:hAnsi="Arial"/>
                <w:sz w:val="18"/>
                <w:lang w:eastAsia="zh-CN"/>
              </w:rPr>
            </w:pPr>
            <w:r>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54AD1DA" w14:textId="77777777" w:rsidR="00814899" w:rsidRDefault="00814899" w:rsidP="00670FEA">
            <w:pPr>
              <w:spacing w:after="0"/>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02617496" w14:textId="77777777" w:rsidR="00814899" w:rsidRDefault="00814899" w:rsidP="00670FEA">
            <w:pPr>
              <w:keepNext/>
              <w:keepLines/>
              <w:spacing w:after="0"/>
              <w:jc w:val="center"/>
              <w:rPr>
                <w:rFonts w:ascii="Arial" w:hAnsi="Arial"/>
                <w:sz w:val="18"/>
              </w:rPr>
            </w:pPr>
            <w:r>
              <w:rPr>
                <w:rFonts w:ascii="Arial" w:hAnsi="Arial" w:cs="Arial"/>
                <w:sz w:val="18"/>
              </w:rPr>
              <w:t>SR.3.3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6FC2508B" w14:textId="77777777" w:rsidR="00814899" w:rsidRDefault="00814899" w:rsidP="00670FEA">
            <w:pPr>
              <w:keepNext/>
              <w:keepLines/>
              <w:spacing w:after="0"/>
              <w:jc w:val="center"/>
              <w:rPr>
                <w:rFonts w:ascii="Arial" w:hAnsi="Arial" w:cs="Arial"/>
                <w:sz w:val="18"/>
              </w:rPr>
            </w:pPr>
            <w:r>
              <w:rPr>
                <w:rFonts w:ascii="Arial" w:eastAsia="PMingLiU" w:hAnsi="Arial"/>
                <w:sz w:val="18"/>
                <w:lang w:eastAsia="zh-TW"/>
              </w:rPr>
              <w:t>N/A</w:t>
            </w:r>
          </w:p>
        </w:tc>
      </w:tr>
      <w:tr w:rsidR="00814899" w14:paraId="70A4D57C" w14:textId="77777777" w:rsidTr="00670FEA">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5CB93BAC" w14:textId="77777777" w:rsidR="00814899" w:rsidRDefault="00814899" w:rsidP="00670FEA">
            <w:pPr>
              <w:keepNext/>
              <w:keepLines/>
              <w:spacing w:after="0"/>
              <w:rPr>
                <w:rFonts w:ascii="Arial" w:hAnsi="Arial"/>
                <w:sz w:val="18"/>
              </w:rPr>
            </w:pPr>
            <w:r>
              <w:rPr>
                <w:rFonts w:ascii="Arial" w:hAnsi="Arial"/>
                <w:sz w:val="18"/>
              </w:rPr>
              <w:t>RMSI CORESET Reference Channel</w:t>
            </w:r>
          </w:p>
        </w:tc>
        <w:tc>
          <w:tcPr>
            <w:tcW w:w="952" w:type="dxa"/>
            <w:tcBorders>
              <w:top w:val="single" w:sz="4" w:space="0" w:color="auto"/>
              <w:left w:val="single" w:sz="4" w:space="0" w:color="auto"/>
              <w:bottom w:val="single" w:sz="4" w:space="0" w:color="auto"/>
              <w:right w:val="single" w:sz="4" w:space="0" w:color="auto"/>
            </w:tcBorders>
            <w:hideMark/>
          </w:tcPr>
          <w:p w14:paraId="493319E3" w14:textId="77777777" w:rsidR="00814899" w:rsidRDefault="00814899" w:rsidP="00670FEA">
            <w:pPr>
              <w:keepNext/>
              <w:keepLines/>
              <w:spacing w:after="0"/>
              <w:jc w:val="center"/>
              <w:rPr>
                <w:rFonts w:ascii="Arial" w:hAnsi="Arial"/>
                <w:sz w:val="18"/>
              </w:rPr>
            </w:pPr>
            <w:r>
              <w:rPr>
                <w:rFonts w:ascii="Arial" w:hAnsi="Arial"/>
                <w:sz w:val="18"/>
              </w:rPr>
              <w:t>1,</w:t>
            </w:r>
          </w:p>
        </w:tc>
        <w:tc>
          <w:tcPr>
            <w:tcW w:w="795" w:type="dxa"/>
            <w:vMerge w:val="restart"/>
            <w:tcBorders>
              <w:top w:val="single" w:sz="4" w:space="0" w:color="auto"/>
              <w:left w:val="single" w:sz="4" w:space="0" w:color="auto"/>
              <w:bottom w:val="single" w:sz="4" w:space="0" w:color="auto"/>
              <w:right w:val="single" w:sz="4" w:space="0" w:color="auto"/>
            </w:tcBorders>
          </w:tcPr>
          <w:p w14:paraId="48750297"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4BF12EA0" w14:textId="77777777" w:rsidR="00814899" w:rsidRDefault="00814899" w:rsidP="00670FEA">
            <w:pPr>
              <w:keepNext/>
              <w:keepLines/>
              <w:spacing w:after="0"/>
              <w:jc w:val="center"/>
              <w:rPr>
                <w:rFonts w:ascii="Arial" w:hAnsi="Arial"/>
                <w:sz w:val="18"/>
              </w:rPr>
            </w:pPr>
            <w:r>
              <w:rPr>
                <w:rFonts w:ascii="Arial" w:hAnsi="Arial"/>
                <w:sz w:val="18"/>
              </w:rPr>
              <w:t>CR.3.1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7E968CCF" w14:textId="77777777" w:rsidR="00814899" w:rsidRDefault="00814899" w:rsidP="00670FEA">
            <w:pPr>
              <w:keepNext/>
              <w:keepLines/>
              <w:spacing w:after="0"/>
              <w:jc w:val="center"/>
              <w:rPr>
                <w:rFonts w:ascii="Arial" w:hAnsi="Arial"/>
                <w:sz w:val="18"/>
              </w:rPr>
            </w:pPr>
            <w:r>
              <w:rPr>
                <w:rFonts w:ascii="Arial" w:eastAsia="PMingLiU" w:hAnsi="Arial"/>
                <w:sz w:val="18"/>
                <w:lang w:eastAsia="zh-TW"/>
              </w:rPr>
              <w:t>N/A</w:t>
            </w:r>
          </w:p>
        </w:tc>
      </w:tr>
      <w:tr w:rsidR="00814899" w14:paraId="699D8A51" w14:textId="77777777" w:rsidTr="00670FEA">
        <w:trPr>
          <w:trHeight w:val="213"/>
          <w:jc w:val="center"/>
        </w:trPr>
        <w:tc>
          <w:tcPr>
            <w:tcW w:w="4588" w:type="dxa"/>
            <w:vMerge/>
            <w:tcBorders>
              <w:top w:val="single" w:sz="4" w:space="0" w:color="auto"/>
              <w:left w:val="single" w:sz="4" w:space="0" w:color="auto"/>
              <w:bottom w:val="single" w:sz="4" w:space="0" w:color="auto"/>
              <w:right w:val="single" w:sz="4" w:space="0" w:color="auto"/>
            </w:tcBorders>
            <w:vAlign w:val="center"/>
            <w:hideMark/>
          </w:tcPr>
          <w:p w14:paraId="7E9EF2A6" w14:textId="77777777" w:rsidR="00814899" w:rsidRDefault="00814899" w:rsidP="00670FEA">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hideMark/>
          </w:tcPr>
          <w:p w14:paraId="32CFCD35" w14:textId="77777777" w:rsidR="00814899" w:rsidRDefault="00814899" w:rsidP="00670FEA">
            <w:pPr>
              <w:keepNext/>
              <w:keepLines/>
              <w:spacing w:after="0"/>
              <w:jc w:val="center"/>
              <w:rPr>
                <w:rFonts w:ascii="Arial" w:hAnsi="Arial"/>
                <w:sz w:val="18"/>
                <w:lang w:eastAsia="zh-CN"/>
              </w:rPr>
            </w:pPr>
            <w:r>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9002A51" w14:textId="77777777" w:rsidR="00814899" w:rsidRDefault="00814899" w:rsidP="00670FEA">
            <w:pPr>
              <w:spacing w:after="0"/>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46644AE1" w14:textId="77777777" w:rsidR="00814899" w:rsidRDefault="00814899" w:rsidP="00670FEA">
            <w:pPr>
              <w:keepNext/>
              <w:keepLines/>
              <w:spacing w:after="0"/>
              <w:jc w:val="center"/>
              <w:rPr>
                <w:rFonts w:ascii="Arial" w:hAnsi="Arial"/>
                <w:sz w:val="18"/>
              </w:rPr>
            </w:pPr>
            <w:r>
              <w:rPr>
                <w:rFonts w:ascii="Arial" w:hAnsi="Arial" w:cs="Arial"/>
                <w:sz w:val="18"/>
              </w:rPr>
              <w:t>CR.3.2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10997155" w14:textId="77777777" w:rsidR="00814899" w:rsidRDefault="00814899" w:rsidP="00670FEA">
            <w:pPr>
              <w:keepNext/>
              <w:keepLines/>
              <w:spacing w:after="0"/>
              <w:jc w:val="center"/>
              <w:rPr>
                <w:rFonts w:ascii="Arial" w:hAnsi="Arial" w:cs="Arial"/>
                <w:sz w:val="18"/>
              </w:rPr>
            </w:pPr>
            <w:r>
              <w:rPr>
                <w:rFonts w:ascii="Arial" w:eastAsia="PMingLiU" w:hAnsi="Arial"/>
                <w:sz w:val="18"/>
                <w:lang w:eastAsia="zh-TW"/>
              </w:rPr>
              <w:t>N/A</w:t>
            </w:r>
          </w:p>
        </w:tc>
      </w:tr>
      <w:tr w:rsidR="00814899" w14:paraId="435B10DA" w14:textId="77777777" w:rsidTr="00670FEA">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5BD0275B" w14:textId="77777777" w:rsidR="00814899" w:rsidRDefault="00814899" w:rsidP="00670FEA">
            <w:pPr>
              <w:keepNext/>
              <w:keepLines/>
              <w:spacing w:after="0"/>
              <w:rPr>
                <w:rFonts w:ascii="Arial" w:hAnsi="Arial"/>
                <w:sz w:val="18"/>
              </w:rPr>
            </w:pPr>
            <w:r>
              <w:rPr>
                <w:rFonts w:ascii="Arial" w:hAnsi="Arial"/>
                <w:sz w:val="18"/>
              </w:rPr>
              <w:t>Dedicated CORESET Reference Channel</w:t>
            </w:r>
          </w:p>
        </w:tc>
        <w:tc>
          <w:tcPr>
            <w:tcW w:w="952" w:type="dxa"/>
            <w:tcBorders>
              <w:top w:val="single" w:sz="4" w:space="0" w:color="auto"/>
              <w:left w:val="single" w:sz="4" w:space="0" w:color="auto"/>
              <w:bottom w:val="single" w:sz="4" w:space="0" w:color="auto"/>
              <w:right w:val="single" w:sz="4" w:space="0" w:color="auto"/>
            </w:tcBorders>
            <w:hideMark/>
          </w:tcPr>
          <w:p w14:paraId="5B82B768" w14:textId="77777777" w:rsidR="00814899" w:rsidRDefault="00814899" w:rsidP="00670FEA">
            <w:pPr>
              <w:keepNext/>
              <w:keepLines/>
              <w:spacing w:after="0"/>
              <w:jc w:val="center"/>
              <w:rPr>
                <w:rFonts w:ascii="Arial" w:hAnsi="Arial"/>
                <w:sz w:val="18"/>
                <w:lang w:eastAsia="zh-CN"/>
              </w:rPr>
            </w:pPr>
            <w:r>
              <w:rPr>
                <w:rFonts w:ascii="Arial" w:hAnsi="Arial"/>
                <w:sz w:val="18"/>
                <w:lang w:val="en-US" w:eastAsia="zh-CN"/>
              </w:rPr>
              <w:t>1</w:t>
            </w:r>
          </w:p>
        </w:tc>
        <w:tc>
          <w:tcPr>
            <w:tcW w:w="795" w:type="dxa"/>
            <w:vMerge w:val="restart"/>
            <w:tcBorders>
              <w:top w:val="single" w:sz="4" w:space="0" w:color="auto"/>
              <w:left w:val="single" w:sz="4" w:space="0" w:color="auto"/>
              <w:bottom w:val="single" w:sz="4" w:space="0" w:color="auto"/>
              <w:right w:val="single" w:sz="4" w:space="0" w:color="auto"/>
            </w:tcBorders>
          </w:tcPr>
          <w:p w14:paraId="40C2F975"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12E8CDD5" w14:textId="77777777" w:rsidR="00814899" w:rsidRDefault="00814899" w:rsidP="00670FEA">
            <w:pPr>
              <w:keepNext/>
              <w:keepLines/>
              <w:spacing w:after="0"/>
              <w:jc w:val="center"/>
              <w:rPr>
                <w:rFonts w:ascii="Arial" w:hAnsi="Arial"/>
                <w:sz w:val="18"/>
              </w:rPr>
            </w:pPr>
            <w:r>
              <w:rPr>
                <w:rFonts w:ascii="Arial" w:hAnsi="Arial"/>
                <w:sz w:val="18"/>
              </w:rPr>
              <w:t>CCR.3.1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082D0D12" w14:textId="77777777" w:rsidR="00814899" w:rsidRDefault="00814899" w:rsidP="00670FEA">
            <w:pPr>
              <w:keepNext/>
              <w:keepLines/>
              <w:spacing w:after="0"/>
              <w:jc w:val="center"/>
              <w:rPr>
                <w:rFonts w:ascii="Arial" w:hAnsi="Arial"/>
                <w:sz w:val="18"/>
              </w:rPr>
            </w:pPr>
            <w:r>
              <w:rPr>
                <w:rFonts w:ascii="Arial" w:eastAsia="PMingLiU" w:hAnsi="Arial"/>
                <w:sz w:val="18"/>
                <w:lang w:eastAsia="zh-TW"/>
              </w:rPr>
              <w:t>N/A</w:t>
            </w:r>
          </w:p>
        </w:tc>
      </w:tr>
      <w:tr w:rsidR="00814899" w14:paraId="37AE7272" w14:textId="77777777" w:rsidTr="00670FEA">
        <w:trPr>
          <w:trHeight w:val="213"/>
          <w:jc w:val="center"/>
        </w:trPr>
        <w:tc>
          <w:tcPr>
            <w:tcW w:w="4588" w:type="dxa"/>
            <w:vMerge/>
            <w:tcBorders>
              <w:top w:val="single" w:sz="4" w:space="0" w:color="auto"/>
              <w:left w:val="single" w:sz="4" w:space="0" w:color="auto"/>
              <w:bottom w:val="single" w:sz="4" w:space="0" w:color="auto"/>
              <w:right w:val="single" w:sz="4" w:space="0" w:color="auto"/>
            </w:tcBorders>
            <w:vAlign w:val="center"/>
            <w:hideMark/>
          </w:tcPr>
          <w:p w14:paraId="17A26692" w14:textId="77777777" w:rsidR="00814899" w:rsidRDefault="00814899" w:rsidP="00670FEA">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hideMark/>
          </w:tcPr>
          <w:p w14:paraId="4C45ADAE" w14:textId="77777777" w:rsidR="00814899" w:rsidRDefault="00814899" w:rsidP="00670FEA">
            <w:pPr>
              <w:keepNext/>
              <w:keepLines/>
              <w:spacing w:after="0"/>
              <w:jc w:val="center"/>
              <w:rPr>
                <w:rFonts w:ascii="Arial" w:hAnsi="Arial"/>
                <w:sz w:val="18"/>
                <w:lang w:eastAsia="zh-CN"/>
              </w:rPr>
            </w:pPr>
            <w:r>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2824C05B" w14:textId="77777777" w:rsidR="00814899" w:rsidRDefault="00814899" w:rsidP="00670FEA">
            <w:pPr>
              <w:spacing w:after="0"/>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24F43C3A" w14:textId="77777777" w:rsidR="00814899" w:rsidRDefault="00814899" w:rsidP="00670FEA">
            <w:pPr>
              <w:keepNext/>
              <w:keepLines/>
              <w:spacing w:after="0"/>
              <w:jc w:val="center"/>
              <w:rPr>
                <w:rFonts w:ascii="Arial" w:hAnsi="Arial"/>
                <w:sz w:val="18"/>
              </w:rPr>
            </w:pPr>
            <w:r>
              <w:rPr>
                <w:rFonts w:ascii="Arial" w:hAnsi="Arial" w:cs="Arial"/>
                <w:sz w:val="18"/>
              </w:rPr>
              <w:t>CCR.3.7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48B73664" w14:textId="77777777" w:rsidR="00814899" w:rsidRDefault="00814899" w:rsidP="00670FEA">
            <w:pPr>
              <w:keepNext/>
              <w:keepLines/>
              <w:spacing w:after="0"/>
              <w:jc w:val="center"/>
              <w:rPr>
                <w:rFonts w:ascii="Arial" w:hAnsi="Arial" w:cs="Arial"/>
                <w:sz w:val="18"/>
              </w:rPr>
            </w:pPr>
            <w:r>
              <w:rPr>
                <w:rFonts w:ascii="Arial" w:eastAsia="PMingLiU" w:hAnsi="Arial"/>
                <w:sz w:val="18"/>
                <w:lang w:eastAsia="zh-TW"/>
              </w:rPr>
              <w:t>N/A</w:t>
            </w:r>
          </w:p>
        </w:tc>
      </w:tr>
      <w:tr w:rsidR="00814899" w14:paraId="57FF76C8" w14:textId="77777777" w:rsidTr="00670FEA">
        <w:trPr>
          <w:trHeight w:val="187"/>
          <w:jc w:val="center"/>
        </w:trPr>
        <w:tc>
          <w:tcPr>
            <w:tcW w:w="4588" w:type="dxa"/>
            <w:tcBorders>
              <w:top w:val="single" w:sz="4" w:space="0" w:color="auto"/>
              <w:left w:val="single" w:sz="4" w:space="0" w:color="auto"/>
              <w:bottom w:val="nil"/>
              <w:right w:val="single" w:sz="4" w:space="0" w:color="auto"/>
            </w:tcBorders>
            <w:hideMark/>
          </w:tcPr>
          <w:p w14:paraId="3A694A45" w14:textId="77777777" w:rsidR="00814899" w:rsidRDefault="00814899" w:rsidP="00670FEA">
            <w:pPr>
              <w:keepNext/>
              <w:keepLines/>
              <w:spacing w:after="0"/>
              <w:rPr>
                <w:rFonts w:ascii="Arial" w:hAnsi="Arial"/>
                <w:sz w:val="18"/>
              </w:rPr>
            </w:pPr>
            <w:bookmarkStart w:id="143" w:name="_Hlk163903466"/>
            <w:r>
              <w:rPr>
                <w:rFonts w:ascii="Arial" w:hAnsi="Arial"/>
                <w:sz w:val="18"/>
              </w:rPr>
              <w:lastRenderedPageBreak/>
              <w:t>SSB configuration</w:t>
            </w:r>
          </w:p>
        </w:tc>
        <w:tc>
          <w:tcPr>
            <w:tcW w:w="952" w:type="dxa"/>
            <w:tcBorders>
              <w:top w:val="single" w:sz="4" w:space="0" w:color="auto"/>
              <w:left w:val="single" w:sz="4" w:space="0" w:color="auto"/>
              <w:bottom w:val="single" w:sz="4" w:space="0" w:color="auto"/>
              <w:right w:val="single" w:sz="4" w:space="0" w:color="auto"/>
            </w:tcBorders>
            <w:hideMark/>
          </w:tcPr>
          <w:p w14:paraId="7452FE26" w14:textId="77777777" w:rsidR="00814899" w:rsidRDefault="00814899" w:rsidP="00670FEA">
            <w:pPr>
              <w:keepNext/>
              <w:keepLines/>
              <w:spacing w:after="0"/>
              <w:jc w:val="center"/>
              <w:rPr>
                <w:rFonts w:ascii="Arial" w:hAnsi="Arial"/>
                <w:sz w:val="18"/>
                <w:lang w:eastAsia="zh-CN"/>
              </w:rPr>
            </w:pPr>
            <w:r>
              <w:rPr>
                <w:rFonts w:ascii="Arial" w:hAnsi="Arial"/>
                <w:sz w:val="18"/>
                <w:lang w:val="en-US" w:eastAsia="zh-CN"/>
              </w:rPr>
              <w:t>1</w:t>
            </w:r>
          </w:p>
        </w:tc>
        <w:tc>
          <w:tcPr>
            <w:tcW w:w="795" w:type="dxa"/>
            <w:vMerge w:val="restart"/>
            <w:tcBorders>
              <w:top w:val="single" w:sz="4" w:space="0" w:color="auto"/>
              <w:left w:val="single" w:sz="4" w:space="0" w:color="auto"/>
              <w:bottom w:val="single" w:sz="4" w:space="0" w:color="auto"/>
              <w:right w:val="single" w:sz="4" w:space="0" w:color="auto"/>
            </w:tcBorders>
          </w:tcPr>
          <w:p w14:paraId="2EECE3C7"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50EB1964" w14:textId="77777777" w:rsidR="00814899" w:rsidRDefault="00814899" w:rsidP="00670FEA">
            <w:pPr>
              <w:keepNext/>
              <w:keepLines/>
              <w:spacing w:after="0"/>
              <w:jc w:val="center"/>
              <w:rPr>
                <w:rFonts w:ascii="Arial" w:hAnsi="Arial"/>
                <w:sz w:val="18"/>
              </w:rPr>
            </w:pPr>
            <w:r>
              <w:rPr>
                <w:rFonts w:ascii="Arial" w:hAnsi="Arial"/>
                <w:sz w:val="18"/>
              </w:rPr>
              <w:t>SSB.3 FR2</w:t>
            </w:r>
          </w:p>
        </w:tc>
        <w:tc>
          <w:tcPr>
            <w:tcW w:w="1316" w:type="dxa"/>
            <w:gridSpan w:val="2"/>
            <w:tcBorders>
              <w:top w:val="single" w:sz="4" w:space="0" w:color="auto"/>
              <w:left w:val="single" w:sz="4" w:space="0" w:color="auto"/>
              <w:bottom w:val="single" w:sz="4" w:space="0" w:color="auto"/>
              <w:right w:val="single" w:sz="4" w:space="0" w:color="auto"/>
            </w:tcBorders>
            <w:hideMark/>
          </w:tcPr>
          <w:p w14:paraId="6639F1D5" w14:textId="77777777" w:rsidR="00814899" w:rsidRDefault="00814899" w:rsidP="00670FEA">
            <w:pPr>
              <w:keepNext/>
              <w:keepLines/>
              <w:spacing w:after="0"/>
              <w:jc w:val="center"/>
              <w:rPr>
                <w:rFonts w:ascii="Arial" w:hAnsi="Arial"/>
                <w:sz w:val="18"/>
                <w:highlight w:val="yellow"/>
              </w:rPr>
            </w:pPr>
            <w:r>
              <w:rPr>
                <w:rFonts w:ascii="Arial" w:eastAsia="PMingLiU" w:hAnsi="Arial"/>
                <w:sz w:val="18"/>
                <w:lang w:eastAsia="zh-TW"/>
              </w:rPr>
              <w:t>SSB.7 FR2</w:t>
            </w:r>
          </w:p>
        </w:tc>
        <w:bookmarkEnd w:id="143"/>
      </w:tr>
      <w:tr w:rsidR="00814899" w14:paraId="30822B5E" w14:textId="77777777" w:rsidTr="00670FEA">
        <w:trPr>
          <w:trHeight w:val="187"/>
          <w:jc w:val="center"/>
        </w:trPr>
        <w:tc>
          <w:tcPr>
            <w:tcW w:w="4588" w:type="dxa"/>
            <w:tcBorders>
              <w:top w:val="nil"/>
              <w:left w:val="single" w:sz="4" w:space="0" w:color="auto"/>
              <w:bottom w:val="single" w:sz="4" w:space="0" w:color="auto"/>
              <w:right w:val="single" w:sz="4" w:space="0" w:color="auto"/>
            </w:tcBorders>
          </w:tcPr>
          <w:p w14:paraId="7E7CC0E7" w14:textId="77777777" w:rsidR="00814899" w:rsidRDefault="00814899" w:rsidP="00670FEA">
            <w:pPr>
              <w:keepNext/>
              <w:keepLines/>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hideMark/>
          </w:tcPr>
          <w:p w14:paraId="13014D7D" w14:textId="77777777" w:rsidR="00814899" w:rsidRDefault="00814899" w:rsidP="00670FEA">
            <w:pPr>
              <w:keepNext/>
              <w:keepLines/>
              <w:spacing w:after="0"/>
              <w:jc w:val="center"/>
              <w:rPr>
                <w:rFonts w:ascii="Arial" w:hAnsi="Arial"/>
                <w:sz w:val="18"/>
                <w:lang w:eastAsia="zh-CN"/>
              </w:rPr>
            </w:pPr>
            <w:r>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40679B8" w14:textId="77777777" w:rsidR="00814899" w:rsidRDefault="00814899" w:rsidP="00670FEA">
            <w:pPr>
              <w:spacing w:after="0"/>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7778625B" w14:textId="77777777" w:rsidR="00814899" w:rsidRDefault="00814899" w:rsidP="00670FEA">
            <w:pPr>
              <w:keepNext/>
              <w:keepLines/>
              <w:spacing w:after="0"/>
              <w:jc w:val="center"/>
              <w:rPr>
                <w:rFonts w:ascii="Arial" w:hAnsi="Arial"/>
                <w:sz w:val="18"/>
              </w:rPr>
            </w:pPr>
            <w:r>
              <w:rPr>
                <w:rFonts w:ascii="Arial" w:hAnsi="Arial"/>
                <w:sz w:val="18"/>
              </w:rPr>
              <w:t>SSB.8 FR2</w:t>
            </w:r>
          </w:p>
        </w:tc>
        <w:tc>
          <w:tcPr>
            <w:tcW w:w="1316" w:type="dxa"/>
            <w:gridSpan w:val="2"/>
            <w:tcBorders>
              <w:top w:val="single" w:sz="4" w:space="0" w:color="auto"/>
              <w:left w:val="single" w:sz="4" w:space="0" w:color="auto"/>
              <w:bottom w:val="single" w:sz="4" w:space="0" w:color="auto"/>
              <w:right w:val="single" w:sz="4" w:space="0" w:color="auto"/>
            </w:tcBorders>
            <w:hideMark/>
          </w:tcPr>
          <w:p w14:paraId="60622715" w14:textId="77777777" w:rsidR="00814899" w:rsidRDefault="00814899" w:rsidP="00670FEA">
            <w:pPr>
              <w:keepNext/>
              <w:keepLines/>
              <w:spacing w:after="0"/>
              <w:jc w:val="center"/>
              <w:rPr>
                <w:rFonts w:ascii="Arial" w:hAnsi="Arial"/>
                <w:sz w:val="18"/>
                <w:highlight w:val="yellow"/>
              </w:rPr>
            </w:pPr>
            <w:r>
              <w:rPr>
                <w:rFonts w:ascii="Arial" w:eastAsia="PMingLiU" w:hAnsi="Arial"/>
                <w:sz w:val="18"/>
                <w:lang w:eastAsia="zh-TW"/>
              </w:rPr>
              <w:t>SSB.4 FR2</w:t>
            </w:r>
          </w:p>
        </w:tc>
      </w:tr>
      <w:tr w:rsidR="00814899" w14:paraId="205BAFD2"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CC68DB8" w14:textId="77777777" w:rsidR="00814899" w:rsidRDefault="00814899" w:rsidP="00670FEA">
            <w:pPr>
              <w:keepNext/>
              <w:keepLines/>
              <w:spacing w:after="0"/>
              <w:rPr>
                <w:rFonts w:ascii="Arial" w:hAnsi="Arial"/>
                <w:sz w:val="18"/>
              </w:rPr>
            </w:pPr>
            <w:r>
              <w:rPr>
                <w:rFonts w:ascii="Arial" w:hAnsi="Arial"/>
                <w:sz w:val="18"/>
              </w:rPr>
              <w:t>OCNG Patterns</w:t>
            </w:r>
          </w:p>
        </w:tc>
        <w:tc>
          <w:tcPr>
            <w:tcW w:w="952" w:type="dxa"/>
            <w:tcBorders>
              <w:top w:val="single" w:sz="4" w:space="0" w:color="auto"/>
              <w:left w:val="single" w:sz="4" w:space="0" w:color="auto"/>
              <w:bottom w:val="single" w:sz="4" w:space="0" w:color="auto"/>
              <w:right w:val="single" w:sz="4" w:space="0" w:color="auto"/>
            </w:tcBorders>
            <w:hideMark/>
          </w:tcPr>
          <w:p w14:paraId="383773C8"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42619261"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34395B18" w14:textId="77777777" w:rsidR="00814899" w:rsidRDefault="00814899" w:rsidP="00670FEA">
            <w:pPr>
              <w:keepNext/>
              <w:keepLines/>
              <w:spacing w:after="0"/>
              <w:jc w:val="center"/>
              <w:rPr>
                <w:rFonts w:ascii="Arial" w:hAnsi="Arial"/>
                <w:sz w:val="18"/>
              </w:rPr>
            </w:pPr>
            <w:r>
              <w:rPr>
                <w:rFonts w:ascii="Arial" w:hAnsi="Arial"/>
                <w:sz w:val="18"/>
              </w:rPr>
              <w:t>OP.4</w:t>
            </w:r>
          </w:p>
        </w:tc>
        <w:tc>
          <w:tcPr>
            <w:tcW w:w="1316" w:type="dxa"/>
            <w:gridSpan w:val="2"/>
            <w:tcBorders>
              <w:top w:val="single" w:sz="4" w:space="0" w:color="auto"/>
              <w:left w:val="single" w:sz="4" w:space="0" w:color="auto"/>
              <w:bottom w:val="single" w:sz="4" w:space="0" w:color="auto"/>
              <w:right w:val="single" w:sz="4" w:space="0" w:color="auto"/>
            </w:tcBorders>
            <w:hideMark/>
          </w:tcPr>
          <w:p w14:paraId="176888FA" w14:textId="77777777" w:rsidR="00814899" w:rsidRDefault="00814899" w:rsidP="00670FEA">
            <w:pPr>
              <w:keepNext/>
              <w:keepLines/>
              <w:spacing w:after="0"/>
              <w:jc w:val="center"/>
              <w:rPr>
                <w:rFonts w:ascii="Arial" w:hAnsi="Arial"/>
                <w:sz w:val="18"/>
              </w:rPr>
            </w:pPr>
            <w:r>
              <w:rPr>
                <w:rFonts w:ascii="Arial" w:eastAsia="PMingLiU" w:hAnsi="Arial"/>
                <w:sz w:val="18"/>
                <w:lang w:eastAsia="zh-TW"/>
              </w:rPr>
              <w:t>N/A</w:t>
            </w:r>
          </w:p>
        </w:tc>
      </w:tr>
      <w:tr w:rsidR="00814899" w14:paraId="3E5A1EBA"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7874CC53" w14:textId="77777777" w:rsidR="00814899" w:rsidRDefault="00814899" w:rsidP="00670FEA">
            <w:pPr>
              <w:keepNext/>
              <w:keepLines/>
              <w:spacing w:after="0"/>
              <w:rPr>
                <w:rFonts w:ascii="Arial" w:hAnsi="Arial"/>
                <w:sz w:val="18"/>
              </w:rPr>
            </w:pPr>
            <w:r>
              <w:rPr>
                <w:rFonts w:ascii="Arial" w:hAnsi="Arial"/>
                <w:sz w:val="18"/>
              </w:rPr>
              <w:t>Initial BWP Configuration</w:t>
            </w:r>
          </w:p>
        </w:tc>
        <w:tc>
          <w:tcPr>
            <w:tcW w:w="952" w:type="dxa"/>
            <w:tcBorders>
              <w:top w:val="single" w:sz="4" w:space="0" w:color="auto"/>
              <w:left w:val="single" w:sz="4" w:space="0" w:color="auto"/>
              <w:bottom w:val="single" w:sz="4" w:space="0" w:color="auto"/>
              <w:right w:val="single" w:sz="4" w:space="0" w:color="auto"/>
            </w:tcBorders>
            <w:hideMark/>
          </w:tcPr>
          <w:p w14:paraId="33CF7F78"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3A59E70D"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2601AA00" w14:textId="77777777" w:rsidR="00814899" w:rsidRDefault="00814899" w:rsidP="00670FEA">
            <w:pPr>
              <w:keepNext/>
              <w:keepLines/>
              <w:spacing w:after="0"/>
              <w:jc w:val="center"/>
              <w:rPr>
                <w:rFonts w:ascii="Arial" w:hAnsi="Arial"/>
                <w:sz w:val="18"/>
              </w:rPr>
            </w:pPr>
            <w:r>
              <w:rPr>
                <w:rFonts w:ascii="Arial" w:hAnsi="Arial"/>
                <w:sz w:val="18"/>
              </w:rPr>
              <w:t>DLBWP.0.1</w:t>
            </w:r>
          </w:p>
          <w:p w14:paraId="28E39865" w14:textId="77777777" w:rsidR="00814899" w:rsidRDefault="00814899" w:rsidP="00670FEA">
            <w:pPr>
              <w:keepNext/>
              <w:keepLines/>
              <w:spacing w:after="0"/>
              <w:jc w:val="center"/>
              <w:rPr>
                <w:rFonts w:ascii="Arial" w:hAnsi="Arial"/>
                <w:sz w:val="18"/>
              </w:rPr>
            </w:pPr>
            <w:r>
              <w:rPr>
                <w:rFonts w:ascii="Arial" w:hAnsi="Arial"/>
                <w:sz w:val="18"/>
              </w:rPr>
              <w:t>ULBWP.0.1</w:t>
            </w:r>
          </w:p>
        </w:tc>
      </w:tr>
      <w:tr w:rsidR="00814899" w14:paraId="4F623C94"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22599CB7" w14:textId="77777777" w:rsidR="00814899" w:rsidRDefault="00814899" w:rsidP="00670FEA">
            <w:pPr>
              <w:keepNext/>
              <w:keepLines/>
              <w:spacing w:after="0"/>
              <w:rPr>
                <w:rFonts w:ascii="Arial" w:hAnsi="Arial"/>
                <w:sz w:val="18"/>
              </w:rPr>
            </w:pPr>
            <w:r>
              <w:rPr>
                <w:rFonts w:ascii="Arial" w:hAnsi="Arial"/>
                <w:sz w:val="18"/>
              </w:rPr>
              <w:t>Dedicated BWP configuration</w:t>
            </w:r>
          </w:p>
        </w:tc>
        <w:tc>
          <w:tcPr>
            <w:tcW w:w="952" w:type="dxa"/>
            <w:tcBorders>
              <w:top w:val="single" w:sz="4" w:space="0" w:color="auto"/>
              <w:left w:val="single" w:sz="4" w:space="0" w:color="auto"/>
              <w:bottom w:val="single" w:sz="4" w:space="0" w:color="auto"/>
              <w:right w:val="single" w:sz="4" w:space="0" w:color="auto"/>
            </w:tcBorders>
            <w:hideMark/>
          </w:tcPr>
          <w:p w14:paraId="62DDD578"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73535740"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5F47195A" w14:textId="77777777" w:rsidR="00814899" w:rsidRDefault="00814899" w:rsidP="00670FEA">
            <w:pPr>
              <w:keepNext/>
              <w:keepLines/>
              <w:spacing w:after="0"/>
              <w:jc w:val="center"/>
              <w:rPr>
                <w:rFonts w:ascii="Arial" w:hAnsi="Arial"/>
                <w:sz w:val="18"/>
              </w:rPr>
            </w:pPr>
            <w:r>
              <w:rPr>
                <w:rFonts w:ascii="Arial" w:hAnsi="Arial"/>
                <w:sz w:val="18"/>
              </w:rPr>
              <w:t>DLBWP.1.3</w:t>
            </w:r>
          </w:p>
          <w:p w14:paraId="45A46923" w14:textId="77777777" w:rsidR="00814899" w:rsidRDefault="00814899" w:rsidP="00670FEA">
            <w:pPr>
              <w:keepNext/>
              <w:keepLines/>
              <w:spacing w:after="0"/>
              <w:jc w:val="center"/>
              <w:rPr>
                <w:rFonts w:ascii="Arial" w:hAnsi="Arial"/>
                <w:sz w:val="18"/>
              </w:rPr>
            </w:pPr>
            <w:r>
              <w:rPr>
                <w:rFonts w:ascii="Arial" w:hAnsi="Arial"/>
                <w:sz w:val="18"/>
              </w:rPr>
              <w:t>ULBWP.1.3</w:t>
            </w:r>
          </w:p>
        </w:tc>
      </w:tr>
      <w:tr w:rsidR="00814899" w14:paraId="37D5D3AF"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6BAE3F1" w14:textId="77777777" w:rsidR="00814899" w:rsidRDefault="00814899" w:rsidP="00670FEA">
            <w:pPr>
              <w:keepNext/>
              <w:keepLines/>
              <w:spacing w:after="0"/>
              <w:rPr>
                <w:rFonts w:ascii="Arial" w:hAnsi="Arial"/>
                <w:sz w:val="18"/>
              </w:rPr>
            </w:pPr>
            <w:r>
              <w:rPr>
                <w:rFonts w:ascii="Arial" w:hAnsi="Arial"/>
                <w:sz w:val="18"/>
              </w:rPr>
              <w:t>SMTC configuration</w:t>
            </w:r>
          </w:p>
        </w:tc>
        <w:tc>
          <w:tcPr>
            <w:tcW w:w="952" w:type="dxa"/>
            <w:tcBorders>
              <w:top w:val="single" w:sz="4" w:space="0" w:color="auto"/>
              <w:left w:val="single" w:sz="4" w:space="0" w:color="auto"/>
              <w:bottom w:val="single" w:sz="4" w:space="0" w:color="auto"/>
              <w:right w:val="single" w:sz="4" w:space="0" w:color="auto"/>
            </w:tcBorders>
            <w:hideMark/>
          </w:tcPr>
          <w:p w14:paraId="4AC756C9"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5C594CBC"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68E1C1D4" w14:textId="77777777" w:rsidR="00814899" w:rsidRDefault="00814899" w:rsidP="00670FEA">
            <w:pPr>
              <w:keepNext/>
              <w:keepLines/>
              <w:spacing w:after="0"/>
              <w:jc w:val="center"/>
              <w:rPr>
                <w:rFonts w:ascii="Arial" w:hAnsi="Arial"/>
                <w:sz w:val="18"/>
              </w:rPr>
            </w:pPr>
            <w:r>
              <w:rPr>
                <w:rFonts w:ascii="Arial" w:hAnsi="Arial"/>
                <w:sz w:val="18"/>
              </w:rPr>
              <w:t>SMTC.1</w:t>
            </w:r>
          </w:p>
        </w:tc>
      </w:tr>
      <w:tr w:rsidR="00814899" w14:paraId="48E201C0"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2126A91B" w14:textId="77777777" w:rsidR="00814899" w:rsidRDefault="00814899" w:rsidP="00670FEA">
            <w:pPr>
              <w:keepNext/>
              <w:keepLines/>
              <w:spacing w:after="0"/>
              <w:rPr>
                <w:rFonts w:ascii="Arial" w:hAnsi="Arial"/>
                <w:sz w:val="18"/>
              </w:rPr>
            </w:pPr>
            <w:r>
              <w:rPr>
                <w:rFonts w:ascii="Arial" w:hAnsi="Arial"/>
                <w:sz w:val="18"/>
              </w:rPr>
              <w:t>TRS Configuration</w:t>
            </w:r>
          </w:p>
        </w:tc>
        <w:tc>
          <w:tcPr>
            <w:tcW w:w="952" w:type="dxa"/>
            <w:tcBorders>
              <w:top w:val="single" w:sz="4" w:space="0" w:color="auto"/>
              <w:left w:val="single" w:sz="4" w:space="0" w:color="auto"/>
              <w:bottom w:val="single" w:sz="4" w:space="0" w:color="auto"/>
              <w:right w:val="single" w:sz="4" w:space="0" w:color="auto"/>
            </w:tcBorders>
            <w:hideMark/>
          </w:tcPr>
          <w:p w14:paraId="6332440D" w14:textId="77777777" w:rsidR="00814899" w:rsidRDefault="00814899" w:rsidP="00670FEA">
            <w:pPr>
              <w:keepNext/>
              <w:keepLines/>
              <w:spacing w:after="0"/>
              <w:jc w:val="center"/>
              <w:rPr>
                <w:rFonts w:ascii="Arial" w:hAnsi="Arial"/>
                <w:sz w:val="18"/>
              </w:rPr>
            </w:pPr>
            <w:r>
              <w:rPr>
                <w:rFonts w:ascii="Arial" w:hAnsi="Arial"/>
                <w:sz w:val="18"/>
                <w:lang w:eastAsia="zh-CN"/>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A699F5C"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611350D4" w14:textId="77777777" w:rsidR="00814899" w:rsidRDefault="00814899" w:rsidP="00670FEA">
            <w:pPr>
              <w:keepNext/>
              <w:keepLines/>
              <w:spacing w:after="0"/>
              <w:jc w:val="center"/>
              <w:rPr>
                <w:rFonts w:ascii="Arial" w:hAnsi="Arial"/>
                <w:sz w:val="18"/>
              </w:rPr>
            </w:pPr>
            <w:r>
              <w:rPr>
                <w:rFonts w:ascii="Arial" w:hAnsi="Arial"/>
                <w:sz w:val="18"/>
              </w:rPr>
              <w:t>TRS.2.1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3D10CF00" w14:textId="77777777" w:rsidR="00814899" w:rsidRDefault="00814899" w:rsidP="00670FEA">
            <w:pPr>
              <w:keepNext/>
              <w:keepLines/>
              <w:spacing w:after="0"/>
              <w:jc w:val="center"/>
              <w:rPr>
                <w:rFonts w:ascii="Arial" w:hAnsi="Arial"/>
                <w:sz w:val="18"/>
              </w:rPr>
            </w:pPr>
            <w:r>
              <w:rPr>
                <w:rFonts w:ascii="Arial" w:eastAsia="PMingLiU" w:hAnsi="Arial"/>
                <w:sz w:val="18"/>
                <w:lang w:eastAsia="zh-TW"/>
              </w:rPr>
              <w:t>N/A</w:t>
            </w:r>
          </w:p>
        </w:tc>
      </w:tr>
      <w:tr w:rsidR="00814899" w14:paraId="4C08E288"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2169F8EB" w14:textId="77777777" w:rsidR="00814899" w:rsidRDefault="00814899" w:rsidP="00670FEA">
            <w:pPr>
              <w:keepNext/>
              <w:keepLines/>
              <w:spacing w:after="0"/>
              <w:rPr>
                <w:rFonts w:ascii="Arial" w:hAnsi="Arial"/>
                <w:sz w:val="18"/>
              </w:rPr>
            </w:pPr>
            <w:r>
              <w:rPr>
                <w:rFonts w:ascii="Arial" w:hAnsi="Arial"/>
                <w:sz w:val="18"/>
                <w:lang w:eastAsia="zh-CN"/>
              </w:rPr>
              <w:t>PDCCH/PDSCH TCI Configuration</w:t>
            </w:r>
          </w:p>
        </w:tc>
        <w:tc>
          <w:tcPr>
            <w:tcW w:w="952" w:type="dxa"/>
            <w:tcBorders>
              <w:top w:val="single" w:sz="4" w:space="0" w:color="auto"/>
              <w:left w:val="single" w:sz="4" w:space="0" w:color="auto"/>
              <w:bottom w:val="single" w:sz="4" w:space="0" w:color="auto"/>
              <w:right w:val="single" w:sz="4" w:space="0" w:color="auto"/>
            </w:tcBorders>
            <w:hideMark/>
          </w:tcPr>
          <w:p w14:paraId="797F24DC" w14:textId="77777777" w:rsidR="00814899" w:rsidRDefault="00814899" w:rsidP="00670FEA">
            <w:pPr>
              <w:keepNext/>
              <w:keepLines/>
              <w:spacing w:after="0"/>
              <w:jc w:val="center"/>
              <w:rPr>
                <w:rFonts w:ascii="Arial" w:hAnsi="Arial"/>
                <w:sz w:val="18"/>
              </w:rPr>
            </w:pPr>
            <w:r>
              <w:rPr>
                <w:rFonts w:ascii="Arial" w:hAnsi="Arial"/>
                <w:sz w:val="18"/>
                <w:lang w:eastAsia="zh-CN"/>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DB615CB"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6D6EC89D" w14:textId="77777777" w:rsidR="00814899" w:rsidRDefault="00814899" w:rsidP="00670FEA">
            <w:pPr>
              <w:keepNext/>
              <w:keepLines/>
              <w:spacing w:after="0"/>
              <w:jc w:val="center"/>
              <w:rPr>
                <w:rFonts w:ascii="Arial" w:hAnsi="Arial"/>
                <w:sz w:val="18"/>
              </w:rPr>
            </w:pPr>
            <w:r>
              <w:rPr>
                <w:rFonts w:ascii="Arial" w:hAnsi="Arial"/>
                <w:sz w:val="18"/>
              </w:rPr>
              <w:t>TCI.State.2</w:t>
            </w:r>
          </w:p>
        </w:tc>
        <w:tc>
          <w:tcPr>
            <w:tcW w:w="1316" w:type="dxa"/>
            <w:gridSpan w:val="2"/>
            <w:tcBorders>
              <w:top w:val="single" w:sz="4" w:space="0" w:color="auto"/>
              <w:left w:val="single" w:sz="4" w:space="0" w:color="auto"/>
              <w:bottom w:val="single" w:sz="4" w:space="0" w:color="auto"/>
              <w:right w:val="single" w:sz="4" w:space="0" w:color="auto"/>
            </w:tcBorders>
            <w:hideMark/>
          </w:tcPr>
          <w:p w14:paraId="4E130DE5" w14:textId="77777777" w:rsidR="00814899" w:rsidRDefault="00814899" w:rsidP="00670FEA">
            <w:pPr>
              <w:keepNext/>
              <w:keepLines/>
              <w:spacing w:after="0"/>
              <w:jc w:val="center"/>
              <w:rPr>
                <w:rFonts w:ascii="Arial" w:hAnsi="Arial"/>
                <w:sz w:val="18"/>
              </w:rPr>
            </w:pPr>
            <w:r>
              <w:rPr>
                <w:rFonts w:ascii="Arial" w:eastAsia="PMingLiU" w:hAnsi="Arial"/>
                <w:sz w:val="18"/>
                <w:lang w:eastAsia="zh-TW"/>
              </w:rPr>
              <w:t>N/A</w:t>
            </w:r>
          </w:p>
        </w:tc>
      </w:tr>
      <w:tr w:rsidR="00814899" w14:paraId="0C80C9F1"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BE75B2B"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PSS to SSS</w:t>
            </w:r>
          </w:p>
        </w:tc>
        <w:tc>
          <w:tcPr>
            <w:tcW w:w="952" w:type="dxa"/>
            <w:tcBorders>
              <w:top w:val="single" w:sz="4" w:space="0" w:color="auto"/>
              <w:left w:val="single" w:sz="4" w:space="0" w:color="auto"/>
              <w:bottom w:val="nil"/>
              <w:right w:val="single" w:sz="4" w:space="0" w:color="auto"/>
            </w:tcBorders>
            <w:hideMark/>
          </w:tcPr>
          <w:p w14:paraId="45A13957" w14:textId="77777777" w:rsidR="00814899" w:rsidRDefault="00814899" w:rsidP="00670FEA">
            <w:pPr>
              <w:keepNext/>
              <w:keepLines/>
              <w:spacing w:after="0"/>
              <w:jc w:val="center"/>
              <w:rPr>
                <w:rFonts w:ascii="Arial" w:hAnsi="Arial"/>
                <w:sz w:val="18"/>
                <w:szCs w:val="18"/>
                <w:lang w:eastAsia="zh-CN"/>
              </w:rPr>
            </w:pPr>
            <w:r>
              <w:rPr>
                <w:rFonts w:ascii="Arial" w:hAnsi="Arial"/>
                <w:sz w:val="18"/>
                <w:szCs w:val="18"/>
              </w:rPr>
              <w:t>1~</w:t>
            </w:r>
            <w:r>
              <w:rPr>
                <w:rFonts w:ascii="Arial" w:hAnsi="Arial"/>
                <w:sz w:val="18"/>
                <w:szCs w:val="18"/>
                <w:lang w:val="en-US" w:eastAsia="zh-CN"/>
              </w:rPr>
              <w:t>2</w:t>
            </w:r>
          </w:p>
        </w:tc>
        <w:tc>
          <w:tcPr>
            <w:tcW w:w="795" w:type="dxa"/>
            <w:tcBorders>
              <w:top w:val="single" w:sz="4" w:space="0" w:color="auto"/>
              <w:left w:val="single" w:sz="4" w:space="0" w:color="auto"/>
              <w:bottom w:val="nil"/>
              <w:right w:val="single" w:sz="4" w:space="0" w:color="auto"/>
            </w:tcBorders>
            <w:hideMark/>
          </w:tcPr>
          <w:p w14:paraId="5521ABB3" w14:textId="77777777" w:rsidR="00814899" w:rsidRDefault="00814899" w:rsidP="00670FEA">
            <w:pPr>
              <w:keepNext/>
              <w:keepLines/>
              <w:spacing w:after="0"/>
              <w:jc w:val="center"/>
              <w:rPr>
                <w:rFonts w:ascii="Arial" w:hAnsi="Arial"/>
                <w:sz w:val="18"/>
                <w:szCs w:val="18"/>
              </w:rPr>
            </w:pPr>
            <w:r>
              <w:rPr>
                <w:rFonts w:ascii="Arial" w:hAnsi="Arial"/>
                <w:sz w:val="18"/>
                <w:szCs w:val="18"/>
              </w:rPr>
              <w:t>dB</w:t>
            </w:r>
          </w:p>
        </w:tc>
        <w:tc>
          <w:tcPr>
            <w:tcW w:w="1244" w:type="dxa"/>
            <w:gridSpan w:val="2"/>
            <w:tcBorders>
              <w:top w:val="single" w:sz="4" w:space="0" w:color="auto"/>
              <w:left w:val="single" w:sz="4" w:space="0" w:color="auto"/>
              <w:bottom w:val="nil"/>
              <w:right w:val="single" w:sz="4" w:space="0" w:color="auto"/>
            </w:tcBorders>
            <w:hideMark/>
          </w:tcPr>
          <w:p w14:paraId="07C4DDDA" w14:textId="77777777" w:rsidR="00814899" w:rsidRDefault="00814899" w:rsidP="00670FEA">
            <w:pPr>
              <w:keepNext/>
              <w:keepLines/>
              <w:spacing w:after="0"/>
              <w:jc w:val="center"/>
              <w:rPr>
                <w:rFonts w:ascii="Arial" w:hAnsi="Arial"/>
                <w:sz w:val="18"/>
                <w:szCs w:val="18"/>
              </w:rPr>
            </w:pPr>
            <w:r>
              <w:rPr>
                <w:rFonts w:ascii="Arial" w:hAnsi="Arial"/>
                <w:sz w:val="18"/>
                <w:szCs w:val="18"/>
              </w:rPr>
              <w:t>0</w:t>
            </w:r>
          </w:p>
        </w:tc>
        <w:tc>
          <w:tcPr>
            <w:tcW w:w="1316" w:type="dxa"/>
            <w:gridSpan w:val="2"/>
            <w:tcBorders>
              <w:top w:val="single" w:sz="4" w:space="0" w:color="auto"/>
              <w:left w:val="single" w:sz="4" w:space="0" w:color="auto"/>
              <w:bottom w:val="nil"/>
              <w:right w:val="single" w:sz="4" w:space="0" w:color="auto"/>
            </w:tcBorders>
            <w:hideMark/>
          </w:tcPr>
          <w:p w14:paraId="267FB649" w14:textId="77777777" w:rsidR="00814899" w:rsidRDefault="00814899" w:rsidP="00670FEA">
            <w:pPr>
              <w:keepNext/>
              <w:keepLines/>
              <w:spacing w:after="0"/>
              <w:jc w:val="center"/>
              <w:rPr>
                <w:rFonts w:ascii="Arial" w:hAnsi="Arial"/>
                <w:sz w:val="18"/>
                <w:szCs w:val="18"/>
              </w:rPr>
            </w:pPr>
            <w:r>
              <w:rPr>
                <w:rFonts w:ascii="Arial" w:hAnsi="Arial"/>
                <w:sz w:val="18"/>
                <w:szCs w:val="18"/>
              </w:rPr>
              <w:t>0</w:t>
            </w:r>
          </w:p>
        </w:tc>
      </w:tr>
      <w:tr w:rsidR="00814899" w14:paraId="7617BA84"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3CFD79A"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PBCH DMRS to SSS</w:t>
            </w:r>
          </w:p>
        </w:tc>
        <w:tc>
          <w:tcPr>
            <w:tcW w:w="952" w:type="dxa"/>
            <w:tcBorders>
              <w:top w:val="nil"/>
              <w:left w:val="single" w:sz="4" w:space="0" w:color="auto"/>
              <w:bottom w:val="nil"/>
              <w:right w:val="single" w:sz="4" w:space="0" w:color="auto"/>
            </w:tcBorders>
          </w:tcPr>
          <w:p w14:paraId="178EF980"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63067312"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09797600"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13B0862A" w14:textId="77777777" w:rsidR="00814899" w:rsidRDefault="00814899" w:rsidP="00670FEA">
            <w:pPr>
              <w:keepNext/>
              <w:keepLines/>
              <w:spacing w:after="0"/>
              <w:jc w:val="center"/>
              <w:rPr>
                <w:rFonts w:ascii="Arial" w:hAnsi="Arial"/>
                <w:sz w:val="18"/>
                <w:szCs w:val="18"/>
              </w:rPr>
            </w:pPr>
          </w:p>
        </w:tc>
      </w:tr>
      <w:tr w:rsidR="00814899" w14:paraId="025371C4"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75B622D"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PBCH to PBCH DMRS</w:t>
            </w:r>
          </w:p>
        </w:tc>
        <w:tc>
          <w:tcPr>
            <w:tcW w:w="952" w:type="dxa"/>
            <w:tcBorders>
              <w:top w:val="nil"/>
              <w:left w:val="single" w:sz="4" w:space="0" w:color="auto"/>
              <w:bottom w:val="nil"/>
              <w:right w:val="single" w:sz="4" w:space="0" w:color="auto"/>
            </w:tcBorders>
          </w:tcPr>
          <w:p w14:paraId="57D21484"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3169E053"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45CF97DC"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4801A63E" w14:textId="77777777" w:rsidR="00814899" w:rsidRDefault="00814899" w:rsidP="00670FEA">
            <w:pPr>
              <w:keepNext/>
              <w:keepLines/>
              <w:spacing w:after="0"/>
              <w:jc w:val="center"/>
              <w:rPr>
                <w:rFonts w:ascii="Arial" w:hAnsi="Arial"/>
                <w:sz w:val="18"/>
                <w:szCs w:val="18"/>
              </w:rPr>
            </w:pPr>
          </w:p>
        </w:tc>
      </w:tr>
      <w:tr w:rsidR="00814899" w14:paraId="435A5A3B"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56402C7E"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PDCCH DMRS to SSS</w:t>
            </w:r>
          </w:p>
        </w:tc>
        <w:tc>
          <w:tcPr>
            <w:tcW w:w="952" w:type="dxa"/>
            <w:tcBorders>
              <w:top w:val="nil"/>
              <w:left w:val="single" w:sz="4" w:space="0" w:color="auto"/>
              <w:bottom w:val="nil"/>
              <w:right w:val="single" w:sz="4" w:space="0" w:color="auto"/>
            </w:tcBorders>
          </w:tcPr>
          <w:p w14:paraId="76F7B1C4"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176BB4CD"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1A03D50C"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2010E628" w14:textId="77777777" w:rsidR="00814899" w:rsidRDefault="00814899" w:rsidP="00670FEA">
            <w:pPr>
              <w:keepNext/>
              <w:keepLines/>
              <w:spacing w:after="0"/>
              <w:jc w:val="center"/>
              <w:rPr>
                <w:rFonts w:ascii="Arial" w:hAnsi="Arial"/>
                <w:sz w:val="18"/>
                <w:szCs w:val="18"/>
              </w:rPr>
            </w:pPr>
          </w:p>
        </w:tc>
      </w:tr>
      <w:tr w:rsidR="00814899" w14:paraId="3659EEB4"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7C447122"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PDCCH to PDCCH DMRS</w:t>
            </w:r>
          </w:p>
        </w:tc>
        <w:tc>
          <w:tcPr>
            <w:tcW w:w="952" w:type="dxa"/>
            <w:tcBorders>
              <w:top w:val="nil"/>
              <w:left w:val="single" w:sz="4" w:space="0" w:color="auto"/>
              <w:bottom w:val="nil"/>
              <w:right w:val="single" w:sz="4" w:space="0" w:color="auto"/>
            </w:tcBorders>
          </w:tcPr>
          <w:p w14:paraId="68B50E2D"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04EDB2B0"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2DECB15A"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6C5C9200" w14:textId="77777777" w:rsidR="00814899" w:rsidRDefault="00814899" w:rsidP="00670FEA">
            <w:pPr>
              <w:keepNext/>
              <w:keepLines/>
              <w:spacing w:after="0"/>
              <w:jc w:val="center"/>
              <w:rPr>
                <w:rFonts w:ascii="Arial" w:hAnsi="Arial"/>
                <w:sz w:val="18"/>
                <w:szCs w:val="18"/>
              </w:rPr>
            </w:pPr>
          </w:p>
        </w:tc>
      </w:tr>
      <w:tr w:rsidR="00814899" w14:paraId="6D2CCEB6"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33274E07"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PDSCH DMRS to SSS</w:t>
            </w:r>
          </w:p>
        </w:tc>
        <w:tc>
          <w:tcPr>
            <w:tcW w:w="952" w:type="dxa"/>
            <w:tcBorders>
              <w:top w:val="nil"/>
              <w:left w:val="single" w:sz="4" w:space="0" w:color="auto"/>
              <w:bottom w:val="nil"/>
              <w:right w:val="single" w:sz="4" w:space="0" w:color="auto"/>
            </w:tcBorders>
          </w:tcPr>
          <w:p w14:paraId="05E925D5"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5C5D1433"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79DCCEBA"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26F3AC7C" w14:textId="77777777" w:rsidR="00814899" w:rsidRDefault="00814899" w:rsidP="00670FEA">
            <w:pPr>
              <w:keepNext/>
              <w:keepLines/>
              <w:spacing w:after="0"/>
              <w:jc w:val="center"/>
              <w:rPr>
                <w:rFonts w:ascii="Arial" w:hAnsi="Arial"/>
                <w:sz w:val="18"/>
                <w:szCs w:val="18"/>
              </w:rPr>
            </w:pPr>
          </w:p>
        </w:tc>
      </w:tr>
      <w:tr w:rsidR="00814899" w14:paraId="785A7709"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6B0308C3"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PDSCH to PDSCH DMRS</w:t>
            </w:r>
          </w:p>
        </w:tc>
        <w:tc>
          <w:tcPr>
            <w:tcW w:w="952" w:type="dxa"/>
            <w:tcBorders>
              <w:top w:val="nil"/>
              <w:left w:val="single" w:sz="4" w:space="0" w:color="auto"/>
              <w:bottom w:val="nil"/>
              <w:right w:val="single" w:sz="4" w:space="0" w:color="auto"/>
            </w:tcBorders>
          </w:tcPr>
          <w:p w14:paraId="6E74095D"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74981D9B"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0AB4C803"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5469C293" w14:textId="77777777" w:rsidR="00814899" w:rsidRDefault="00814899" w:rsidP="00670FEA">
            <w:pPr>
              <w:keepNext/>
              <w:keepLines/>
              <w:spacing w:after="0"/>
              <w:jc w:val="center"/>
              <w:rPr>
                <w:rFonts w:ascii="Arial" w:hAnsi="Arial"/>
                <w:sz w:val="18"/>
                <w:szCs w:val="18"/>
              </w:rPr>
            </w:pPr>
          </w:p>
        </w:tc>
      </w:tr>
      <w:tr w:rsidR="00814899" w14:paraId="0BB1A1FA"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1959B37" w14:textId="77777777" w:rsidR="00814899" w:rsidRDefault="00814899" w:rsidP="00670FEA">
            <w:pPr>
              <w:keepNext/>
              <w:keepLines/>
              <w:spacing w:after="0"/>
              <w:rPr>
                <w:rFonts w:ascii="Arial" w:hAnsi="Arial" w:cs="Arial"/>
                <w:sz w:val="18"/>
                <w:szCs w:val="18"/>
              </w:rPr>
            </w:pPr>
            <w:r>
              <w:rPr>
                <w:rFonts w:ascii="Arial" w:hAnsi="Arial" w:cs="Arial"/>
                <w:sz w:val="18"/>
                <w:szCs w:val="18"/>
              </w:rPr>
              <w:t xml:space="preserve">EPRE ratio of OCNG DMRS to </w:t>
            </w:r>
            <w:proofErr w:type="spellStart"/>
            <w:r>
              <w:rPr>
                <w:rFonts w:ascii="Arial" w:hAnsi="Arial" w:cs="Arial"/>
                <w:sz w:val="18"/>
                <w:szCs w:val="18"/>
              </w:rPr>
              <w:t>SSS</w:t>
            </w:r>
            <w:r>
              <w:rPr>
                <w:rFonts w:ascii="Arial" w:hAnsi="Arial" w:cs="Arial"/>
                <w:sz w:val="18"/>
                <w:szCs w:val="18"/>
                <w:vertAlign w:val="superscript"/>
              </w:rPr>
              <w:t>Note</w:t>
            </w:r>
            <w:proofErr w:type="spellEnd"/>
            <w:r>
              <w:rPr>
                <w:rFonts w:ascii="Arial" w:hAnsi="Arial" w:cs="Arial"/>
                <w:sz w:val="18"/>
                <w:szCs w:val="18"/>
                <w:vertAlign w:val="superscript"/>
              </w:rPr>
              <w:t xml:space="preserve"> 1</w:t>
            </w:r>
          </w:p>
        </w:tc>
        <w:tc>
          <w:tcPr>
            <w:tcW w:w="952" w:type="dxa"/>
            <w:tcBorders>
              <w:top w:val="nil"/>
              <w:left w:val="single" w:sz="4" w:space="0" w:color="auto"/>
              <w:bottom w:val="nil"/>
              <w:right w:val="single" w:sz="4" w:space="0" w:color="auto"/>
            </w:tcBorders>
          </w:tcPr>
          <w:p w14:paraId="23706C11"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2AEE8EE9"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1CED461B"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55A73BE5" w14:textId="77777777" w:rsidR="00814899" w:rsidRDefault="00814899" w:rsidP="00670FEA">
            <w:pPr>
              <w:keepNext/>
              <w:keepLines/>
              <w:spacing w:after="0"/>
              <w:jc w:val="center"/>
              <w:rPr>
                <w:rFonts w:ascii="Arial" w:hAnsi="Arial"/>
                <w:sz w:val="18"/>
                <w:szCs w:val="18"/>
              </w:rPr>
            </w:pPr>
          </w:p>
        </w:tc>
      </w:tr>
      <w:tr w:rsidR="00814899" w14:paraId="7A113A66"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389FA8DF"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OCNG to OCNG DMRS</w:t>
            </w:r>
            <w:r>
              <w:rPr>
                <w:rFonts w:ascii="Arial" w:hAnsi="Arial" w:cs="Arial"/>
                <w:sz w:val="18"/>
                <w:szCs w:val="18"/>
                <w:vertAlign w:val="superscript"/>
              </w:rPr>
              <w:t xml:space="preserve"> Note 1</w:t>
            </w:r>
          </w:p>
        </w:tc>
        <w:tc>
          <w:tcPr>
            <w:tcW w:w="952" w:type="dxa"/>
            <w:tcBorders>
              <w:top w:val="nil"/>
              <w:left w:val="single" w:sz="4" w:space="0" w:color="auto"/>
              <w:bottom w:val="single" w:sz="4" w:space="0" w:color="auto"/>
              <w:right w:val="single" w:sz="4" w:space="0" w:color="auto"/>
            </w:tcBorders>
          </w:tcPr>
          <w:p w14:paraId="601E3D90"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single" w:sz="4" w:space="0" w:color="auto"/>
              <w:right w:val="single" w:sz="4" w:space="0" w:color="auto"/>
            </w:tcBorders>
          </w:tcPr>
          <w:p w14:paraId="032CB341"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single" w:sz="4" w:space="0" w:color="auto"/>
              <w:right w:val="single" w:sz="4" w:space="0" w:color="auto"/>
            </w:tcBorders>
          </w:tcPr>
          <w:p w14:paraId="64E57457"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single" w:sz="4" w:space="0" w:color="auto"/>
              <w:right w:val="single" w:sz="4" w:space="0" w:color="auto"/>
            </w:tcBorders>
          </w:tcPr>
          <w:p w14:paraId="51AD227F" w14:textId="77777777" w:rsidR="00814899" w:rsidRDefault="00814899" w:rsidP="00670FEA">
            <w:pPr>
              <w:keepNext/>
              <w:keepLines/>
              <w:spacing w:after="0"/>
              <w:jc w:val="center"/>
              <w:rPr>
                <w:rFonts w:ascii="Arial" w:hAnsi="Arial"/>
                <w:sz w:val="18"/>
                <w:szCs w:val="18"/>
              </w:rPr>
            </w:pPr>
          </w:p>
        </w:tc>
      </w:tr>
      <w:tr w:rsidR="00814899" w14:paraId="5BA63EC9"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1FA5A36" w14:textId="77777777" w:rsidR="00814899" w:rsidRDefault="00814899" w:rsidP="00670FEA">
            <w:pPr>
              <w:keepNext/>
              <w:keepLines/>
              <w:spacing w:after="0"/>
              <w:rPr>
                <w:rFonts w:ascii="Arial" w:hAnsi="Arial" w:cs="Arial"/>
                <w:sz w:val="15"/>
                <w:szCs w:val="15"/>
              </w:rPr>
            </w:pPr>
            <w:r>
              <w:rPr>
                <w:rFonts w:ascii="Arial" w:hAnsi="Arial" w:cs="Arial"/>
                <w:sz w:val="18"/>
              </w:rPr>
              <w:t>Propagation condition</w:t>
            </w:r>
          </w:p>
        </w:tc>
        <w:tc>
          <w:tcPr>
            <w:tcW w:w="952" w:type="dxa"/>
            <w:tcBorders>
              <w:top w:val="single" w:sz="4" w:space="0" w:color="auto"/>
              <w:left w:val="single" w:sz="4" w:space="0" w:color="auto"/>
              <w:bottom w:val="single" w:sz="4" w:space="0" w:color="auto"/>
              <w:right w:val="single" w:sz="4" w:space="0" w:color="auto"/>
            </w:tcBorders>
            <w:hideMark/>
          </w:tcPr>
          <w:p w14:paraId="7C638688"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12D031A"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06DCB206" w14:textId="77777777" w:rsidR="00814899" w:rsidRDefault="00814899" w:rsidP="00670FEA">
            <w:pPr>
              <w:keepNext/>
              <w:keepLines/>
              <w:spacing w:after="0"/>
              <w:jc w:val="center"/>
              <w:rPr>
                <w:rFonts w:ascii="Arial" w:hAnsi="Arial"/>
                <w:sz w:val="18"/>
              </w:rPr>
            </w:pPr>
            <w:r>
              <w:rPr>
                <w:rFonts w:ascii="Arial" w:hAnsi="Arial"/>
                <w:sz w:val="18"/>
              </w:rPr>
              <w:t>AWGN</w:t>
            </w:r>
          </w:p>
        </w:tc>
      </w:tr>
      <w:tr w:rsidR="00814899" w14:paraId="4DC9D0E3" w14:textId="77777777" w:rsidTr="00670FEA">
        <w:trPr>
          <w:trHeight w:val="187"/>
          <w:jc w:val="center"/>
        </w:trPr>
        <w:tc>
          <w:tcPr>
            <w:tcW w:w="8895" w:type="dxa"/>
            <w:gridSpan w:val="7"/>
            <w:tcBorders>
              <w:top w:val="single" w:sz="4" w:space="0" w:color="auto"/>
              <w:left w:val="single" w:sz="4" w:space="0" w:color="auto"/>
              <w:bottom w:val="single" w:sz="4" w:space="0" w:color="auto"/>
              <w:right w:val="single" w:sz="4" w:space="0" w:color="auto"/>
            </w:tcBorders>
            <w:vAlign w:val="center"/>
            <w:hideMark/>
          </w:tcPr>
          <w:p w14:paraId="13C37E1D" w14:textId="77777777" w:rsidR="00814899" w:rsidRDefault="00814899" w:rsidP="00670FEA">
            <w:pPr>
              <w:pStyle w:val="TAN"/>
            </w:pPr>
            <w:r>
              <w:t>Note 1:</w:t>
            </w:r>
            <w:r>
              <w:tab/>
              <w:t>OCNG shall be used such that both cells are fully allocated and a constant total transmitted power spectral density is achieved for all OFDM symbols.</w:t>
            </w:r>
          </w:p>
        </w:tc>
      </w:tr>
    </w:tbl>
    <w:p w14:paraId="525F70B3" w14:textId="77777777" w:rsidR="00814899" w:rsidRDefault="00814899" w:rsidP="00814899">
      <w:pPr>
        <w:rPr>
          <w:rFonts w:cs="v4.2.0"/>
        </w:rPr>
      </w:pPr>
    </w:p>
    <w:p w14:paraId="327373DF" w14:textId="77777777" w:rsidR="00814899" w:rsidRDefault="00814899" w:rsidP="00814899">
      <w:pPr>
        <w:pStyle w:val="TH"/>
        <w:rPr>
          <w:lang w:val="en-US" w:eastAsia="zh-CN"/>
        </w:rPr>
      </w:pPr>
      <w:r>
        <w:t xml:space="preserve">Table </w:t>
      </w:r>
      <w:bookmarkStart w:id="144" w:name="OLE_LINK47"/>
      <w:r>
        <w:t>A.7.6.20.1.2</w:t>
      </w:r>
      <w:bookmarkEnd w:id="144"/>
      <w:r>
        <w:t xml:space="preserve">-3: NR OTA Cell specific test parameters for SSB based intra-frequency L1-RSRP LTM measurement </w:t>
      </w:r>
      <w:r>
        <w:rPr>
          <w:snapToGrid w:val="0"/>
        </w:rPr>
        <w:t>with</w:t>
      </w:r>
      <w:r>
        <w:rPr>
          <w:snapToGrid w:val="0"/>
          <w:lang w:eastAsia="zh-CN"/>
        </w:rPr>
        <w:t>out</w:t>
      </w:r>
      <w:r>
        <w:rPr>
          <w:snapToGrid w:val="0"/>
        </w:rPr>
        <w:t xml:space="preserve"> activated TCI state</w:t>
      </w:r>
      <w:r>
        <w:t xml:space="preserve"> test in FR2</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814899" w14:paraId="040A533D" w14:textId="77777777" w:rsidTr="00670FEA">
        <w:trPr>
          <w:trHeight w:val="187"/>
          <w:jc w:val="center"/>
        </w:trPr>
        <w:tc>
          <w:tcPr>
            <w:tcW w:w="1555" w:type="dxa"/>
            <w:tcBorders>
              <w:top w:val="single" w:sz="4" w:space="0" w:color="auto"/>
              <w:left w:val="single" w:sz="4" w:space="0" w:color="auto"/>
              <w:bottom w:val="nil"/>
              <w:right w:val="single" w:sz="4" w:space="0" w:color="auto"/>
            </w:tcBorders>
            <w:vAlign w:val="center"/>
            <w:hideMark/>
          </w:tcPr>
          <w:p w14:paraId="1230FA9F" w14:textId="77777777" w:rsidR="00814899" w:rsidRDefault="00814899" w:rsidP="00670FEA">
            <w:pPr>
              <w:pStyle w:val="TAH"/>
            </w:pPr>
            <w:r>
              <w:t>Parameter</w:t>
            </w:r>
          </w:p>
        </w:tc>
        <w:tc>
          <w:tcPr>
            <w:tcW w:w="1372" w:type="dxa"/>
            <w:tcBorders>
              <w:top w:val="single" w:sz="4" w:space="0" w:color="auto"/>
              <w:left w:val="single" w:sz="4" w:space="0" w:color="auto"/>
              <w:bottom w:val="nil"/>
              <w:right w:val="single" w:sz="4" w:space="0" w:color="auto"/>
            </w:tcBorders>
            <w:vAlign w:val="center"/>
            <w:hideMark/>
          </w:tcPr>
          <w:p w14:paraId="7C0B599C" w14:textId="77777777" w:rsidR="00814899" w:rsidRDefault="00814899" w:rsidP="00670FEA">
            <w:pPr>
              <w:pStyle w:val="TAH"/>
            </w:pPr>
            <w:r>
              <w:t>Config</w:t>
            </w:r>
          </w:p>
        </w:tc>
        <w:tc>
          <w:tcPr>
            <w:tcW w:w="2032" w:type="dxa"/>
            <w:tcBorders>
              <w:top w:val="single" w:sz="4" w:space="0" w:color="auto"/>
              <w:left w:val="single" w:sz="4" w:space="0" w:color="auto"/>
              <w:bottom w:val="nil"/>
              <w:right w:val="single" w:sz="4" w:space="0" w:color="auto"/>
            </w:tcBorders>
            <w:vAlign w:val="center"/>
            <w:hideMark/>
          </w:tcPr>
          <w:p w14:paraId="5A79AA2F" w14:textId="77777777" w:rsidR="00814899" w:rsidRDefault="00814899" w:rsidP="00670FEA">
            <w:pPr>
              <w:pStyle w:val="TAH"/>
            </w:pPr>
            <w: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82B84D" w14:textId="77777777" w:rsidR="00814899" w:rsidRDefault="00814899" w:rsidP="00670FEA">
            <w:pPr>
              <w:pStyle w:val="TAH"/>
            </w:pPr>
            <w:r>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E512AE" w14:textId="77777777" w:rsidR="00814899" w:rsidRDefault="00814899" w:rsidP="00670FEA">
            <w:pPr>
              <w:pStyle w:val="TAH"/>
            </w:pPr>
            <w:r>
              <w:t>Cell 2</w:t>
            </w:r>
          </w:p>
        </w:tc>
      </w:tr>
      <w:tr w:rsidR="00814899" w14:paraId="46228863" w14:textId="77777777" w:rsidTr="00670FEA">
        <w:trPr>
          <w:trHeight w:val="187"/>
          <w:jc w:val="center"/>
        </w:trPr>
        <w:tc>
          <w:tcPr>
            <w:tcW w:w="1555" w:type="dxa"/>
            <w:tcBorders>
              <w:top w:val="nil"/>
              <w:left w:val="single" w:sz="4" w:space="0" w:color="auto"/>
              <w:bottom w:val="single" w:sz="4" w:space="0" w:color="auto"/>
              <w:right w:val="single" w:sz="4" w:space="0" w:color="auto"/>
            </w:tcBorders>
            <w:vAlign w:val="center"/>
          </w:tcPr>
          <w:p w14:paraId="1B27FD37" w14:textId="77777777" w:rsidR="00814899" w:rsidRDefault="00814899" w:rsidP="00670FEA">
            <w:pPr>
              <w:pStyle w:val="TAH"/>
            </w:pPr>
          </w:p>
        </w:tc>
        <w:tc>
          <w:tcPr>
            <w:tcW w:w="1372" w:type="dxa"/>
            <w:tcBorders>
              <w:top w:val="nil"/>
              <w:left w:val="single" w:sz="4" w:space="0" w:color="auto"/>
              <w:bottom w:val="single" w:sz="4" w:space="0" w:color="auto"/>
              <w:right w:val="single" w:sz="4" w:space="0" w:color="auto"/>
            </w:tcBorders>
            <w:vAlign w:val="center"/>
          </w:tcPr>
          <w:p w14:paraId="6829E757" w14:textId="77777777" w:rsidR="00814899" w:rsidRDefault="00814899" w:rsidP="00670FEA">
            <w:pPr>
              <w:pStyle w:val="TAH"/>
            </w:pPr>
          </w:p>
        </w:tc>
        <w:tc>
          <w:tcPr>
            <w:tcW w:w="2032" w:type="dxa"/>
            <w:tcBorders>
              <w:top w:val="nil"/>
              <w:left w:val="single" w:sz="4" w:space="0" w:color="auto"/>
              <w:bottom w:val="single" w:sz="4" w:space="0" w:color="auto"/>
              <w:right w:val="single" w:sz="4" w:space="0" w:color="auto"/>
            </w:tcBorders>
            <w:vAlign w:val="center"/>
          </w:tcPr>
          <w:p w14:paraId="2A9CF5EF" w14:textId="77777777" w:rsidR="00814899" w:rsidRDefault="00814899" w:rsidP="00670FEA">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629398EE" w14:textId="77777777" w:rsidR="00814899" w:rsidRDefault="00814899" w:rsidP="00670FEA">
            <w:pPr>
              <w:pStyle w:val="TAH"/>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5ECAC3" w14:textId="77777777" w:rsidR="00814899" w:rsidRDefault="00814899" w:rsidP="00670FEA">
            <w:pPr>
              <w:pStyle w:val="TAH"/>
            </w:pPr>
            <w: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6956EAE" w14:textId="77777777" w:rsidR="00814899" w:rsidRDefault="00814899" w:rsidP="00670FEA">
            <w:pPr>
              <w:pStyle w:val="TAH"/>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C4133A" w14:textId="77777777" w:rsidR="00814899" w:rsidRDefault="00814899" w:rsidP="00670FEA">
            <w:pPr>
              <w:pStyle w:val="TAH"/>
            </w:pPr>
            <w:r>
              <w:t>T2</w:t>
            </w:r>
          </w:p>
        </w:tc>
      </w:tr>
      <w:tr w:rsidR="00814899" w14:paraId="041AEDA6" w14:textId="77777777" w:rsidTr="00670FEA">
        <w:trPr>
          <w:trHeight w:val="187"/>
          <w:jc w:val="center"/>
        </w:trPr>
        <w:tc>
          <w:tcPr>
            <w:tcW w:w="1555" w:type="dxa"/>
            <w:vMerge w:val="restart"/>
            <w:tcBorders>
              <w:top w:val="nil"/>
              <w:left w:val="single" w:sz="4" w:space="0" w:color="auto"/>
              <w:bottom w:val="single" w:sz="4" w:space="0" w:color="auto"/>
              <w:right w:val="single" w:sz="4" w:space="0" w:color="auto"/>
            </w:tcBorders>
            <w:vAlign w:val="center"/>
            <w:hideMark/>
          </w:tcPr>
          <w:p w14:paraId="35D72285" w14:textId="77777777" w:rsidR="00814899" w:rsidRDefault="00814899" w:rsidP="00670FEA">
            <w:pPr>
              <w:pStyle w:val="TAL"/>
              <w:rPr>
                <w:b/>
              </w:rPr>
            </w:pPr>
            <w:r>
              <w:rPr>
                <w:lang w:eastAsia="fr-FR"/>
              </w:rPr>
              <w:t>Angle of arrival configuration</w:t>
            </w:r>
          </w:p>
        </w:tc>
        <w:tc>
          <w:tcPr>
            <w:tcW w:w="1372" w:type="dxa"/>
            <w:vMerge w:val="restart"/>
            <w:tcBorders>
              <w:top w:val="nil"/>
              <w:left w:val="single" w:sz="4" w:space="0" w:color="auto"/>
              <w:bottom w:val="single" w:sz="4" w:space="0" w:color="auto"/>
              <w:right w:val="single" w:sz="4" w:space="0" w:color="auto"/>
            </w:tcBorders>
            <w:vAlign w:val="center"/>
            <w:hideMark/>
          </w:tcPr>
          <w:p w14:paraId="19541904" w14:textId="77777777" w:rsidR="00814899" w:rsidRDefault="00814899" w:rsidP="00670FEA">
            <w:pPr>
              <w:pStyle w:val="TAC"/>
              <w:rPr>
                <w:b/>
              </w:rPr>
            </w:pPr>
            <w:r>
              <w:t>1~2</w:t>
            </w:r>
          </w:p>
        </w:tc>
        <w:tc>
          <w:tcPr>
            <w:tcW w:w="2032" w:type="dxa"/>
            <w:vMerge w:val="restart"/>
            <w:tcBorders>
              <w:top w:val="nil"/>
              <w:left w:val="single" w:sz="4" w:space="0" w:color="auto"/>
              <w:bottom w:val="single" w:sz="4" w:space="0" w:color="auto"/>
              <w:right w:val="single" w:sz="4" w:space="0" w:color="auto"/>
            </w:tcBorders>
            <w:vAlign w:val="center"/>
          </w:tcPr>
          <w:p w14:paraId="4A5079FB" w14:textId="77777777" w:rsidR="00814899" w:rsidRDefault="00814899" w:rsidP="00670FEA">
            <w:pPr>
              <w:pStyle w:val="TAC"/>
              <w:rPr>
                <w: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C646F9F" w14:textId="77777777" w:rsidR="00814899" w:rsidRDefault="00814899" w:rsidP="00670FEA">
            <w:pPr>
              <w:pStyle w:val="TAC"/>
              <w:rPr>
                <w:b/>
              </w:rPr>
            </w:pPr>
            <w:r>
              <w:t xml:space="preserve">Setup 1 according to </w:t>
            </w:r>
            <w:r>
              <w:rPr>
                <w:lang w:eastAsia="fr-FR"/>
              </w:rPr>
              <w:t>A.3.15.1</w:t>
            </w:r>
          </w:p>
        </w:tc>
      </w:tr>
      <w:tr w:rsidR="00814899" w14:paraId="55BC99F8" w14:textId="77777777" w:rsidTr="00670FEA">
        <w:trPr>
          <w:trHeight w:val="187"/>
          <w:jc w:val="center"/>
        </w:trPr>
        <w:tc>
          <w:tcPr>
            <w:tcW w:w="8445" w:type="dxa"/>
            <w:vMerge/>
            <w:tcBorders>
              <w:top w:val="nil"/>
              <w:left w:val="single" w:sz="4" w:space="0" w:color="auto"/>
              <w:bottom w:val="single" w:sz="4" w:space="0" w:color="auto"/>
              <w:right w:val="single" w:sz="4" w:space="0" w:color="auto"/>
            </w:tcBorders>
            <w:vAlign w:val="center"/>
            <w:hideMark/>
          </w:tcPr>
          <w:p w14:paraId="181BA657" w14:textId="77777777" w:rsidR="00814899" w:rsidRDefault="00814899" w:rsidP="00670FEA">
            <w:pPr>
              <w:pStyle w:val="TAL"/>
              <w:rPr>
                <w:b/>
              </w:rPr>
            </w:pPr>
          </w:p>
        </w:tc>
        <w:tc>
          <w:tcPr>
            <w:tcW w:w="1372" w:type="dxa"/>
            <w:vMerge/>
            <w:tcBorders>
              <w:top w:val="nil"/>
              <w:left w:val="single" w:sz="4" w:space="0" w:color="auto"/>
              <w:bottom w:val="single" w:sz="4" w:space="0" w:color="auto"/>
              <w:right w:val="single" w:sz="4" w:space="0" w:color="auto"/>
            </w:tcBorders>
            <w:vAlign w:val="center"/>
            <w:hideMark/>
          </w:tcPr>
          <w:p w14:paraId="77C91172" w14:textId="77777777" w:rsidR="00814899" w:rsidRDefault="00814899" w:rsidP="00670FEA">
            <w:pPr>
              <w:pStyle w:val="TAC"/>
              <w:rPr>
                <w:b/>
              </w:rPr>
            </w:pPr>
          </w:p>
        </w:tc>
        <w:tc>
          <w:tcPr>
            <w:tcW w:w="2032" w:type="dxa"/>
            <w:vMerge/>
            <w:tcBorders>
              <w:top w:val="nil"/>
              <w:left w:val="single" w:sz="4" w:space="0" w:color="auto"/>
              <w:bottom w:val="single" w:sz="4" w:space="0" w:color="auto"/>
              <w:right w:val="single" w:sz="4" w:space="0" w:color="auto"/>
            </w:tcBorders>
            <w:vAlign w:val="center"/>
            <w:hideMark/>
          </w:tcPr>
          <w:p w14:paraId="77AF4B4E" w14:textId="77777777" w:rsidR="00814899" w:rsidRDefault="00814899" w:rsidP="00670FEA">
            <w:pPr>
              <w:pStyle w:val="TAC"/>
              <w:rPr>
                <w:b/>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AE8EA25" w14:textId="77777777" w:rsidR="00814899" w:rsidRDefault="00814899" w:rsidP="00670FEA">
            <w:pPr>
              <w:pStyle w:val="TAC"/>
              <w:rPr>
                <w:b/>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46B5C30" w14:textId="77777777" w:rsidR="00814899" w:rsidRDefault="00814899" w:rsidP="00670FEA">
            <w:pPr>
              <w:pStyle w:val="TAC"/>
              <w:rPr>
                <w:b/>
              </w:rPr>
            </w:pPr>
          </w:p>
        </w:tc>
      </w:tr>
      <w:tr w:rsidR="00814899" w14:paraId="635B6B81" w14:textId="77777777" w:rsidTr="00670FEA">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3F6B94BD" w14:textId="77777777" w:rsidR="00814899" w:rsidRDefault="00814899" w:rsidP="00670FEA">
            <w:pPr>
              <w:pStyle w:val="TAL"/>
              <w:rPr>
                <w:position w:val="-12"/>
                <w:lang w:eastAsia="zh-CN"/>
              </w:rPr>
            </w:pPr>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4</w:t>
            </w:r>
          </w:p>
        </w:tc>
        <w:tc>
          <w:tcPr>
            <w:tcW w:w="1372" w:type="dxa"/>
            <w:tcBorders>
              <w:top w:val="nil"/>
              <w:left w:val="single" w:sz="4" w:space="0" w:color="auto"/>
              <w:bottom w:val="single" w:sz="4" w:space="0" w:color="auto"/>
              <w:right w:val="single" w:sz="4" w:space="0" w:color="auto"/>
            </w:tcBorders>
            <w:vAlign w:val="center"/>
            <w:hideMark/>
          </w:tcPr>
          <w:p w14:paraId="1D35E1BE" w14:textId="77777777" w:rsidR="00814899" w:rsidRDefault="00814899" w:rsidP="00670FEA">
            <w:pPr>
              <w:pStyle w:val="TAC"/>
              <w:rPr>
                <w:szCs w:val="18"/>
              </w:rPr>
            </w:pPr>
            <w:r>
              <w:t>1~2</w:t>
            </w:r>
          </w:p>
        </w:tc>
        <w:tc>
          <w:tcPr>
            <w:tcW w:w="2032" w:type="dxa"/>
            <w:tcBorders>
              <w:top w:val="nil"/>
              <w:left w:val="single" w:sz="4" w:space="0" w:color="auto"/>
              <w:bottom w:val="single" w:sz="4" w:space="0" w:color="auto"/>
              <w:right w:val="single" w:sz="4" w:space="0" w:color="auto"/>
            </w:tcBorders>
            <w:vAlign w:val="center"/>
          </w:tcPr>
          <w:p w14:paraId="3721E9A6" w14:textId="77777777" w:rsidR="00814899" w:rsidRDefault="00814899" w:rsidP="00670FEA">
            <w:pPr>
              <w:pStyle w:val="TAC"/>
              <w:rPr>
                <w: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0D64EA" w14:textId="77777777" w:rsidR="00814899" w:rsidRDefault="00814899" w:rsidP="00670FEA">
            <w:pPr>
              <w:pStyle w:val="TAC"/>
              <w:rPr>
                <w:b/>
                <w:lang w:eastAsia="zh-CN"/>
              </w:rPr>
            </w:pPr>
            <w: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E53628" w14:textId="77777777" w:rsidR="00814899" w:rsidRDefault="00814899" w:rsidP="00670FEA">
            <w:pPr>
              <w:pStyle w:val="TAC"/>
              <w:rPr>
                <w:b/>
              </w:rPr>
            </w:pPr>
            <w:r>
              <w:t>Rough</w:t>
            </w:r>
          </w:p>
        </w:tc>
      </w:tr>
      <w:tr w:rsidR="00814899" w14:paraId="71D9357C" w14:textId="77777777" w:rsidTr="00670FEA">
        <w:trPr>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45381EF0" w14:textId="77777777" w:rsidR="00814899" w:rsidRDefault="00814899" w:rsidP="00670FEA">
            <w:pPr>
              <w:pStyle w:val="TAL"/>
              <w:rPr>
                <w:lang w:eastAsia="zh-CN"/>
              </w:rPr>
            </w:pPr>
            <w:bookmarkStart w:id="145" w:name="_Hlk163925163"/>
            <w:r>
              <w:rPr>
                <w:rFonts w:eastAsia="Calibri"/>
                <w:noProof/>
                <w:position w:val="-12"/>
                <w:szCs w:val="22"/>
                <w:lang w:val="en-US" w:eastAsia="zh-CN"/>
              </w:rPr>
              <w:drawing>
                <wp:inline distT="0" distB="0" distL="0" distR="0" wp14:anchorId="68EA08F4" wp14:editId="756671DF">
                  <wp:extent cx="38163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roofErr w:type="spellStart"/>
            <w:r>
              <w:rPr>
                <w:vertAlign w:val="subscript"/>
                <w:lang w:eastAsia="zh-CN"/>
              </w:rPr>
              <w:t>BB</w:t>
            </w:r>
            <w:r>
              <w:rPr>
                <w:vertAlign w:val="superscript"/>
                <w:lang w:eastAsia="zh-CN"/>
              </w:rPr>
              <w:t>Note</w:t>
            </w:r>
            <w:proofErr w:type="spellEnd"/>
            <w:r>
              <w:rPr>
                <w:vertAlign w:val="superscript"/>
                <w:lang w:eastAsia="zh-CN"/>
              </w:rPr>
              <w:t xml:space="preserve"> 5</w:t>
            </w:r>
          </w:p>
        </w:tc>
        <w:tc>
          <w:tcPr>
            <w:tcW w:w="1372" w:type="dxa"/>
            <w:tcBorders>
              <w:top w:val="single" w:sz="4" w:space="0" w:color="auto"/>
              <w:left w:val="single" w:sz="4" w:space="0" w:color="auto"/>
              <w:bottom w:val="single" w:sz="4" w:space="0" w:color="auto"/>
              <w:right w:val="single" w:sz="4" w:space="0" w:color="auto"/>
            </w:tcBorders>
            <w:hideMark/>
          </w:tcPr>
          <w:p w14:paraId="1507A652" w14:textId="77777777" w:rsidR="00814899" w:rsidRDefault="00814899" w:rsidP="00670FEA">
            <w:pPr>
              <w:pStyle w:val="TAC"/>
            </w:pPr>
            <w:r>
              <w:t>1~2</w:t>
            </w:r>
          </w:p>
        </w:tc>
        <w:tc>
          <w:tcPr>
            <w:tcW w:w="2032" w:type="dxa"/>
            <w:tcBorders>
              <w:top w:val="single" w:sz="4" w:space="0" w:color="auto"/>
              <w:left w:val="single" w:sz="4" w:space="0" w:color="auto"/>
              <w:bottom w:val="single" w:sz="4" w:space="0" w:color="auto"/>
              <w:right w:val="single" w:sz="4" w:space="0" w:color="auto"/>
            </w:tcBorders>
            <w:hideMark/>
          </w:tcPr>
          <w:p w14:paraId="6184560E" w14:textId="77777777" w:rsidR="00814899" w:rsidRDefault="00814899" w:rsidP="00670FEA">
            <w:pPr>
              <w:pStyle w:val="TAC"/>
            </w:pPr>
            <w:r>
              <w:t>dB</w:t>
            </w:r>
          </w:p>
        </w:tc>
        <w:tc>
          <w:tcPr>
            <w:tcW w:w="871" w:type="dxa"/>
            <w:tcBorders>
              <w:top w:val="single" w:sz="4" w:space="0" w:color="auto"/>
              <w:left w:val="single" w:sz="4" w:space="0" w:color="auto"/>
              <w:bottom w:val="single" w:sz="4" w:space="0" w:color="auto"/>
              <w:right w:val="single" w:sz="4" w:space="0" w:color="auto"/>
            </w:tcBorders>
            <w:hideMark/>
          </w:tcPr>
          <w:p w14:paraId="2CE62EC1" w14:textId="77777777" w:rsidR="00814899" w:rsidRDefault="00814899" w:rsidP="00670FEA">
            <w:pPr>
              <w:pStyle w:val="TAC"/>
              <w:rPr>
                <w:lang w:val="en-US" w:eastAsia="zh-CN"/>
              </w:rPr>
            </w:pPr>
            <w:r>
              <w:rPr>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159C6986" w14:textId="77777777" w:rsidR="00814899" w:rsidRDefault="00814899" w:rsidP="00670FEA">
            <w:pPr>
              <w:pStyle w:val="TAC"/>
            </w:pPr>
            <w:r>
              <w:t>16.5</w:t>
            </w:r>
          </w:p>
        </w:tc>
        <w:tc>
          <w:tcPr>
            <w:tcW w:w="871" w:type="dxa"/>
            <w:tcBorders>
              <w:top w:val="single" w:sz="4" w:space="0" w:color="auto"/>
              <w:left w:val="single" w:sz="4" w:space="0" w:color="auto"/>
              <w:bottom w:val="single" w:sz="4" w:space="0" w:color="auto"/>
              <w:right w:val="single" w:sz="4" w:space="0" w:color="auto"/>
            </w:tcBorders>
            <w:hideMark/>
          </w:tcPr>
          <w:p w14:paraId="2C88F121" w14:textId="77777777" w:rsidR="00814899" w:rsidRDefault="00814899" w:rsidP="00670FEA">
            <w:pPr>
              <w:pStyle w:val="TAC"/>
            </w:pPr>
            <w:r>
              <w:rPr>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1C97425A" w14:textId="77777777" w:rsidR="00814899" w:rsidRDefault="00814899" w:rsidP="00670FEA">
            <w:pPr>
              <w:pStyle w:val="TAC"/>
            </w:pPr>
            <w:r>
              <w:t>16.5</w:t>
            </w:r>
          </w:p>
        </w:tc>
      </w:tr>
      <w:tr w:rsidR="00814899" w14:paraId="1DAC05EE" w14:textId="77777777" w:rsidTr="00670FEA">
        <w:trPr>
          <w:trHeight w:val="187"/>
          <w:jc w:val="center"/>
        </w:trPr>
        <w:tc>
          <w:tcPr>
            <w:tcW w:w="1555" w:type="dxa"/>
            <w:tcBorders>
              <w:top w:val="single" w:sz="4" w:space="0" w:color="auto"/>
              <w:left w:val="single" w:sz="4" w:space="0" w:color="auto"/>
              <w:bottom w:val="nil"/>
              <w:right w:val="single" w:sz="4" w:space="0" w:color="auto"/>
            </w:tcBorders>
            <w:hideMark/>
          </w:tcPr>
          <w:p w14:paraId="34E5B821" w14:textId="77777777" w:rsidR="00814899" w:rsidRDefault="00814899" w:rsidP="00670FEA">
            <w:pPr>
              <w:pStyle w:val="TAL"/>
              <w:rPr>
                <w:vertAlign w:val="superscript"/>
              </w:rPr>
            </w:pPr>
            <w:r>
              <w:t xml:space="preserve">SSB_RP </w:t>
            </w:r>
            <w:r>
              <w:rPr>
                <w:vertAlign w:val="superscript"/>
              </w:rPr>
              <w:t>Note3</w:t>
            </w:r>
          </w:p>
        </w:tc>
        <w:tc>
          <w:tcPr>
            <w:tcW w:w="1372" w:type="dxa"/>
            <w:tcBorders>
              <w:top w:val="single" w:sz="4" w:space="0" w:color="auto"/>
              <w:left w:val="single" w:sz="4" w:space="0" w:color="auto"/>
              <w:bottom w:val="single" w:sz="4" w:space="0" w:color="auto"/>
              <w:right w:val="single" w:sz="4" w:space="0" w:color="auto"/>
            </w:tcBorders>
            <w:hideMark/>
          </w:tcPr>
          <w:p w14:paraId="6BD59AFC" w14:textId="77777777" w:rsidR="00814899" w:rsidRDefault="00814899" w:rsidP="00670FEA">
            <w:pPr>
              <w:pStyle w:val="TAC"/>
            </w:pPr>
            <w:r>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7CA79CF2" w14:textId="77777777" w:rsidR="00814899" w:rsidRDefault="00814899" w:rsidP="00670FEA">
            <w:pPr>
              <w:pStyle w:val="TAC"/>
            </w:pPr>
            <w:r>
              <w:t>dBm/SSB SCS</w:t>
            </w:r>
          </w:p>
        </w:tc>
        <w:tc>
          <w:tcPr>
            <w:tcW w:w="871" w:type="dxa"/>
            <w:tcBorders>
              <w:top w:val="single" w:sz="4" w:space="0" w:color="auto"/>
              <w:left w:val="single" w:sz="4" w:space="0" w:color="auto"/>
              <w:bottom w:val="single" w:sz="4" w:space="0" w:color="auto"/>
              <w:right w:val="single" w:sz="4" w:space="0" w:color="auto"/>
            </w:tcBorders>
            <w:hideMark/>
          </w:tcPr>
          <w:p w14:paraId="453CE33B" w14:textId="77777777" w:rsidR="00814899" w:rsidRDefault="00814899" w:rsidP="00670FEA">
            <w:pPr>
              <w:pStyle w:val="TAC"/>
              <w:rPr>
                <w:lang w:val="en-US" w:eastAsia="zh-CN"/>
              </w:rPr>
            </w:pPr>
            <w:r>
              <w:t>-103</w:t>
            </w:r>
          </w:p>
        </w:tc>
        <w:tc>
          <w:tcPr>
            <w:tcW w:w="872" w:type="dxa"/>
            <w:tcBorders>
              <w:top w:val="single" w:sz="4" w:space="0" w:color="auto"/>
              <w:left w:val="single" w:sz="4" w:space="0" w:color="auto"/>
              <w:bottom w:val="single" w:sz="4" w:space="0" w:color="auto"/>
              <w:right w:val="single" w:sz="4" w:space="0" w:color="auto"/>
            </w:tcBorders>
            <w:hideMark/>
          </w:tcPr>
          <w:p w14:paraId="4BE616E4" w14:textId="77777777" w:rsidR="00814899" w:rsidRDefault="00814899" w:rsidP="00670FEA">
            <w:pPr>
              <w:pStyle w:val="TAC"/>
            </w:pPr>
            <w:r>
              <w:t>-85</w:t>
            </w:r>
          </w:p>
        </w:tc>
        <w:tc>
          <w:tcPr>
            <w:tcW w:w="871" w:type="dxa"/>
            <w:tcBorders>
              <w:top w:val="single" w:sz="4" w:space="0" w:color="auto"/>
              <w:left w:val="single" w:sz="4" w:space="0" w:color="auto"/>
              <w:bottom w:val="single" w:sz="4" w:space="0" w:color="auto"/>
              <w:right w:val="single" w:sz="4" w:space="0" w:color="auto"/>
            </w:tcBorders>
            <w:hideMark/>
          </w:tcPr>
          <w:p w14:paraId="5508F51B" w14:textId="77777777" w:rsidR="00814899" w:rsidRDefault="00814899" w:rsidP="00670FEA">
            <w:pPr>
              <w:pStyle w:val="TAC"/>
            </w:pPr>
            <w:r>
              <w:t>-103</w:t>
            </w:r>
          </w:p>
        </w:tc>
        <w:tc>
          <w:tcPr>
            <w:tcW w:w="872" w:type="dxa"/>
            <w:tcBorders>
              <w:top w:val="single" w:sz="4" w:space="0" w:color="auto"/>
              <w:left w:val="single" w:sz="4" w:space="0" w:color="auto"/>
              <w:bottom w:val="single" w:sz="4" w:space="0" w:color="auto"/>
              <w:right w:val="single" w:sz="4" w:space="0" w:color="auto"/>
            </w:tcBorders>
            <w:hideMark/>
          </w:tcPr>
          <w:p w14:paraId="53AFE333" w14:textId="77777777" w:rsidR="00814899" w:rsidRDefault="00814899" w:rsidP="00670FEA">
            <w:pPr>
              <w:pStyle w:val="TAC"/>
            </w:pPr>
            <w:r>
              <w:t>-85</w:t>
            </w:r>
          </w:p>
        </w:tc>
      </w:tr>
      <w:tr w:rsidR="00814899" w14:paraId="652AB590" w14:textId="77777777" w:rsidTr="00670FEA">
        <w:trPr>
          <w:trHeight w:val="187"/>
          <w:jc w:val="center"/>
        </w:trPr>
        <w:tc>
          <w:tcPr>
            <w:tcW w:w="1555" w:type="dxa"/>
            <w:tcBorders>
              <w:top w:val="nil"/>
              <w:left w:val="single" w:sz="4" w:space="0" w:color="auto"/>
              <w:bottom w:val="single" w:sz="4" w:space="0" w:color="auto"/>
              <w:right w:val="single" w:sz="4" w:space="0" w:color="auto"/>
            </w:tcBorders>
          </w:tcPr>
          <w:p w14:paraId="6B6C2C3D" w14:textId="77777777" w:rsidR="00814899" w:rsidRDefault="00814899" w:rsidP="00670FEA">
            <w:pPr>
              <w:pStyle w:val="TAL"/>
              <w:rPr>
                <w:rFonts w:eastAsia="Calibri"/>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2FEA0384" w14:textId="77777777" w:rsidR="00814899" w:rsidRDefault="00814899" w:rsidP="00670FEA">
            <w:pPr>
              <w:pStyle w:val="TAC"/>
            </w:pPr>
            <w:r>
              <w:rPr>
                <w:rFonts w:eastAsia="Calibri"/>
                <w:szCs w:val="22"/>
              </w:rPr>
              <w:t>2</w:t>
            </w:r>
          </w:p>
        </w:tc>
        <w:tc>
          <w:tcPr>
            <w:tcW w:w="2032" w:type="dxa"/>
            <w:tcBorders>
              <w:top w:val="nil"/>
              <w:left w:val="single" w:sz="4" w:space="0" w:color="auto"/>
              <w:bottom w:val="single" w:sz="4" w:space="0" w:color="auto"/>
              <w:right w:val="single" w:sz="4" w:space="0" w:color="auto"/>
            </w:tcBorders>
          </w:tcPr>
          <w:p w14:paraId="3F95B366" w14:textId="77777777" w:rsidR="00814899" w:rsidRDefault="00814899" w:rsidP="00670FEA">
            <w:pPr>
              <w:pStyle w:val="TAC"/>
              <w:rPr>
                <w:rFonts w:eastAsia="Calibri"/>
                <w:szCs w:val="22"/>
              </w:rPr>
            </w:pPr>
          </w:p>
        </w:tc>
        <w:tc>
          <w:tcPr>
            <w:tcW w:w="871" w:type="dxa"/>
            <w:tcBorders>
              <w:top w:val="single" w:sz="4" w:space="0" w:color="auto"/>
              <w:left w:val="single" w:sz="4" w:space="0" w:color="auto"/>
              <w:bottom w:val="single" w:sz="4" w:space="0" w:color="auto"/>
              <w:right w:val="single" w:sz="4" w:space="0" w:color="auto"/>
            </w:tcBorders>
            <w:hideMark/>
          </w:tcPr>
          <w:p w14:paraId="6D101EBA" w14:textId="77777777" w:rsidR="00814899" w:rsidRDefault="00814899" w:rsidP="00670FEA">
            <w:pPr>
              <w:pStyle w:val="TAC"/>
              <w:rPr>
                <w:szCs w:val="22"/>
                <w:lang w:val="en-US" w:eastAsia="zh-CN"/>
              </w:rPr>
            </w:pPr>
            <w:r>
              <w:rPr>
                <w:rFonts w:eastAsia="Calibri"/>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1E77BB23" w14:textId="77777777" w:rsidR="00814899" w:rsidRDefault="00814899" w:rsidP="00670FEA">
            <w:pPr>
              <w:pStyle w:val="TAC"/>
              <w:rPr>
                <w:rFonts w:eastAsia="Calibri"/>
                <w:szCs w:val="22"/>
              </w:rPr>
            </w:pPr>
            <w:r>
              <w:rPr>
                <w:szCs w:val="22"/>
                <w:lang w:val="en-US" w:eastAsia="zh-CN"/>
              </w:rPr>
              <w:t>-82</w:t>
            </w:r>
          </w:p>
        </w:tc>
        <w:tc>
          <w:tcPr>
            <w:tcW w:w="871" w:type="dxa"/>
            <w:tcBorders>
              <w:top w:val="single" w:sz="4" w:space="0" w:color="auto"/>
              <w:left w:val="single" w:sz="4" w:space="0" w:color="auto"/>
              <w:bottom w:val="single" w:sz="4" w:space="0" w:color="auto"/>
              <w:right w:val="single" w:sz="4" w:space="0" w:color="auto"/>
            </w:tcBorders>
            <w:hideMark/>
          </w:tcPr>
          <w:p w14:paraId="7252E10A" w14:textId="77777777" w:rsidR="00814899" w:rsidRDefault="00814899" w:rsidP="00670FEA">
            <w:pPr>
              <w:pStyle w:val="TAC"/>
              <w:rPr>
                <w:rFonts w:eastAsia="Calibri"/>
                <w:szCs w:val="22"/>
              </w:rPr>
            </w:pPr>
            <w:r>
              <w:rPr>
                <w:rFonts w:eastAsia="Calibri"/>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709026BB" w14:textId="77777777" w:rsidR="00814899" w:rsidRDefault="00814899" w:rsidP="00670FEA">
            <w:pPr>
              <w:pStyle w:val="TAC"/>
              <w:rPr>
                <w:rFonts w:eastAsia="Calibri"/>
                <w:szCs w:val="22"/>
              </w:rPr>
            </w:pPr>
            <w:r>
              <w:rPr>
                <w:szCs w:val="22"/>
                <w:lang w:val="en-US" w:eastAsia="zh-CN"/>
              </w:rPr>
              <w:t>-82</w:t>
            </w:r>
          </w:p>
        </w:tc>
      </w:tr>
      <w:tr w:rsidR="00814899" w14:paraId="252425D9" w14:textId="77777777" w:rsidTr="00670FEA">
        <w:trPr>
          <w:trHeight w:val="187"/>
          <w:jc w:val="center"/>
        </w:trPr>
        <w:tc>
          <w:tcPr>
            <w:tcW w:w="1555" w:type="dxa"/>
            <w:tcBorders>
              <w:top w:val="single" w:sz="4" w:space="0" w:color="auto"/>
              <w:left w:val="single" w:sz="4" w:space="0" w:color="auto"/>
              <w:bottom w:val="nil"/>
              <w:right w:val="single" w:sz="4" w:space="0" w:color="auto"/>
            </w:tcBorders>
            <w:hideMark/>
          </w:tcPr>
          <w:p w14:paraId="3284493A" w14:textId="77777777" w:rsidR="00814899" w:rsidRDefault="00814899" w:rsidP="00670FEA">
            <w:pPr>
              <w:pStyle w:val="TAL"/>
              <w:rPr>
                <w:vertAlign w:val="superscript"/>
              </w:rPr>
            </w:pPr>
            <w:r>
              <w:t xml:space="preserve">Io </w:t>
            </w:r>
            <w:r>
              <w:rPr>
                <w:vertAlign w:val="superscript"/>
              </w:rPr>
              <w:t>Note3</w:t>
            </w:r>
          </w:p>
        </w:tc>
        <w:tc>
          <w:tcPr>
            <w:tcW w:w="1372" w:type="dxa"/>
            <w:tcBorders>
              <w:top w:val="single" w:sz="4" w:space="0" w:color="auto"/>
              <w:left w:val="single" w:sz="4" w:space="0" w:color="auto"/>
              <w:bottom w:val="single" w:sz="4" w:space="0" w:color="auto"/>
              <w:right w:val="single" w:sz="4" w:space="0" w:color="auto"/>
            </w:tcBorders>
            <w:hideMark/>
          </w:tcPr>
          <w:p w14:paraId="17FA0FD6" w14:textId="77777777" w:rsidR="00814899" w:rsidRDefault="00814899" w:rsidP="00670FEA">
            <w:pPr>
              <w:pStyle w:val="TAC"/>
            </w:pPr>
            <w:r>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6F3E4F71" w14:textId="77777777" w:rsidR="00814899" w:rsidRDefault="00814899" w:rsidP="00670FEA">
            <w:pPr>
              <w:pStyle w:val="TAC"/>
            </w:pPr>
            <w:r>
              <w:t>dBm/95.04MHz</w:t>
            </w:r>
          </w:p>
        </w:tc>
        <w:tc>
          <w:tcPr>
            <w:tcW w:w="871" w:type="dxa"/>
            <w:tcBorders>
              <w:top w:val="single" w:sz="4" w:space="0" w:color="auto"/>
              <w:left w:val="single" w:sz="4" w:space="0" w:color="auto"/>
              <w:bottom w:val="single" w:sz="4" w:space="0" w:color="auto"/>
              <w:right w:val="single" w:sz="4" w:space="0" w:color="auto"/>
            </w:tcBorders>
            <w:hideMark/>
          </w:tcPr>
          <w:p w14:paraId="447AA5ED" w14:textId="77777777" w:rsidR="00814899" w:rsidRDefault="00814899" w:rsidP="00670FEA">
            <w:pPr>
              <w:pStyle w:val="TAC"/>
              <w:rPr>
                <w:lang w:val="en-US" w:eastAsia="zh-CN"/>
              </w:rPr>
            </w:pPr>
            <w:r>
              <w:rPr>
                <w:rFonts w:eastAsia="Calibri"/>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303C42F3" w14:textId="77777777" w:rsidR="00814899" w:rsidRDefault="00814899" w:rsidP="00670FEA">
            <w:pPr>
              <w:pStyle w:val="TAC"/>
            </w:pPr>
            <w:r>
              <w:t>-56</w:t>
            </w:r>
          </w:p>
        </w:tc>
        <w:tc>
          <w:tcPr>
            <w:tcW w:w="871" w:type="dxa"/>
            <w:tcBorders>
              <w:top w:val="single" w:sz="4" w:space="0" w:color="auto"/>
              <w:left w:val="single" w:sz="4" w:space="0" w:color="auto"/>
              <w:bottom w:val="single" w:sz="4" w:space="0" w:color="auto"/>
              <w:right w:val="single" w:sz="4" w:space="0" w:color="auto"/>
            </w:tcBorders>
            <w:hideMark/>
          </w:tcPr>
          <w:p w14:paraId="12E1338E" w14:textId="77777777" w:rsidR="00814899" w:rsidRDefault="00814899" w:rsidP="00670FEA">
            <w:pPr>
              <w:pStyle w:val="TAC"/>
            </w:pPr>
            <w:r>
              <w:rPr>
                <w:rFonts w:eastAsia="Calibri"/>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648388CE" w14:textId="77777777" w:rsidR="00814899" w:rsidRDefault="00814899" w:rsidP="00670FEA">
            <w:pPr>
              <w:pStyle w:val="TAC"/>
            </w:pPr>
            <w:r>
              <w:t>-56</w:t>
            </w:r>
          </w:p>
        </w:tc>
      </w:tr>
      <w:tr w:rsidR="00814899" w14:paraId="3650BF17" w14:textId="77777777" w:rsidTr="00670FEA">
        <w:trPr>
          <w:trHeight w:val="187"/>
          <w:jc w:val="center"/>
        </w:trPr>
        <w:tc>
          <w:tcPr>
            <w:tcW w:w="1555" w:type="dxa"/>
            <w:tcBorders>
              <w:top w:val="nil"/>
              <w:left w:val="single" w:sz="4" w:space="0" w:color="auto"/>
              <w:bottom w:val="single" w:sz="4" w:space="0" w:color="auto"/>
              <w:right w:val="single" w:sz="4" w:space="0" w:color="auto"/>
            </w:tcBorders>
          </w:tcPr>
          <w:p w14:paraId="76CCB598" w14:textId="77777777" w:rsidR="00814899" w:rsidRDefault="00814899" w:rsidP="00670FEA">
            <w:pPr>
              <w:pStyle w:val="TAL"/>
              <w:rPr>
                <w:rFonts w:eastAsia="Calibri"/>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265F782A" w14:textId="77777777" w:rsidR="00814899" w:rsidRDefault="00814899" w:rsidP="00670FEA">
            <w:pPr>
              <w:pStyle w:val="TAC"/>
            </w:pPr>
            <w:r>
              <w:rPr>
                <w:rFonts w:eastAsia="Calibri"/>
                <w:szCs w:val="22"/>
              </w:rPr>
              <w:t>2</w:t>
            </w:r>
          </w:p>
        </w:tc>
        <w:tc>
          <w:tcPr>
            <w:tcW w:w="2032" w:type="dxa"/>
            <w:tcBorders>
              <w:top w:val="nil"/>
              <w:left w:val="single" w:sz="4" w:space="0" w:color="auto"/>
              <w:bottom w:val="single" w:sz="4" w:space="0" w:color="auto"/>
              <w:right w:val="single" w:sz="4" w:space="0" w:color="auto"/>
            </w:tcBorders>
          </w:tcPr>
          <w:p w14:paraId="3791A51F" w14:textId="77777777" w:rsidR="00814899" w:rsidRDefault="00814899" w:rsidP="00670FEA">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69786323" w14:textId="77777777" w:rsidR="00814899" w:rsidRDefault="00814899" w:rsidP="00670FEA">
            <w:pPr>
              <w:pStyle w:val="TAC"/>
              <w:rPr>
                <w:szCs w:val="22"/>
                <w:lang w:val="en-US" w:eastAsia="zh-CN"/>
              </w:rPr>
            </w:pPr>
            <w:r>
              <w:rPr>
                <w:rFonts w:eastAsia="Calibri"/>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4A801D7D" w14:textId="77777777" w:rsidR="00814899" w:rsidRDefault="00814899" w:rsidP="00670FEA">
            <w:pPr>
              <w:pStyle w:val="TAC"/>
              <w:rPr>
                <w:rFonts w:eastAsia="Calibri"/>
                <w:szCs w:val="22"/>
              </w:rPr>
            </w:pPr>
            <w:r>
              <w:t>-56</w:t>
            </w:r>
          </w:p>
        </w:tc>
        <w:tc>
          <w:tcPr>
            <w:tcW w:w="871" w:type="dxa"/>
            <w:tcBorders>
              <w:top w:val="single" w:sz="4" w:space="0" w:color="auto"/>
              <w:left w:val="single" w:sz="4" w:space="0" w:color="auto"/>
              <w:bottom w:val="single" w:sz="4" w:space="0" w:color="auto"/>
              <w:right w:val="single" w:sz="4" w:space="0" w:color="auto"/>
            </w:tcBorders>
            <w:hideMark/>
          </w:tcPr>
          <w:p w14:paraId="2FF83434" w14:textId="77777777" w:rsidR="00814899" w:rsidRDefault="00814899" w:rsidP="00670FEA">
            <w:pPr>
              <w:pStyle w:val="TAC"/>
              <w:rPr>
                <w:rFonts w:eastAsia="Calibri"/>
                <w:szCs w:val="22"/>
              </w:rPr>
            </w:pPr>
            <w:r>
              <w:rPr>
                <w:rFonts w:eastAsia="Calibri"/>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5FF78907" w14:textId="77777777" w:rsidR="00814899" w:rsidRDefault="00814899" w:rsidP="00670FEA">
            <w:pPr>
              <w:pStyle w:val="TAC"/>
              <w:rPr>
                <w:rFonts w:eastAsia="Calibri"/>
                <w:szCs w:val="22"/>
              </w:rPr>
            </w:pPr>
            <w:r>
              <w:t>-56</w:t>
            </w:r>
          </w:p>
        </w:tc>
        <w:bookmarkEnd w:id="145"/>
      </w:tr>
      <w:tr w:rsidR="00814899" w14:paraId="192ECD71" w14:textId="77777777" w:rsidTr="00670FE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2BF9E43" w14:textId="77777777" w:rsidR="00814899" w:rsidRDefault="00814899" w:rsidP="00670FEA">
            <w:pPr>
              <w:pStyle w:val="TAN"/>
            </w:pPr>
            <w:r>
              <w:t>Note 1:</w:t>
            </w:r>
            <w:r>
              <w:rPr>
                <w:rFonts w:cs="Arial"/>
              </w:rPr>
              <w:tab/>
            </w:r>
            <w:r>
              <w:t>The resources for uplink transmission are assigned to the UE prior to the start of time period T2.</w:t>
            </w:r>
          </w:p>
          <w:p w14:paraId="1C274011" w14:textId="77777777" w:rsidR="00814899" w:rsidRDefault="00814899" w:rsidP="00670FEA">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10" w:dyaOrig="410" w14:anchorId="73C0000B">
                <v:shape id="_x0000_i1055" type="#_x0000_t75" style="width:21pt;height:21pt" o:ole="">
                  <v:imagedata r:id="rId13" o:title=""/>
                </v:shape>
                <o:OLEObject Type="Embed" ProgID="Equation.3" ShapeID="_x0000_i1055" DrawAspect="Content" ObjectID="_1793770556" r:id="rId47"/>
              </w:object>
            </w:r>
            <w:r>
              <w:t xml:space="preserve"> to be fulfilled.</w:t>
            </w:r>
          </w:p>
          <w:p w14:paraId="28D189D8" w14:textId="77777777" w:rsidR="00814899" w:rsidRDefault="00814899" w:rsidP="00670FEA">
            <w:pPr>
              <w:pStyle w:val="TAN"/>
            </w:pPr>
            <w:r>
              <w:t>Note 3:</w:t>
            </w:r>
            <w:r>
              <w:rPr>
                <w:rFonts w:cs="Arial"/>
              </w:rPr>
              <w:tab/>
            </w:r>
            <w:r>
              <w:t>SSB_RP and Io levels have been derived from other parameters for information purposes. They are not settable parameters themselves.</w:t>
            </w:r>
          </w:p>
          <w:p w14:paraId="09A1E9C1" w14:textId="77777777" w:rsidR="00814899" w:rsidRDefault="00814899" w:rsidP="00670FEA">
            <w:pPr>
              <w:pStyle w:val="TAN"/>
              <w:rPr>
                <w:rFonts w:cs="Arial"/>
              </w:rPr>
            </w:pPr>
            <w:r>
              <w:rPr>
                <w:rFonts w:cs="Arial"/>
              </w:rPr>
              <w:t>Note 4:</w:t>
            </w:r>
            <w:r>
              <w:rPr>
                <w:rFonts w:cs="Arial"/>
              </w:rPr>
              <w:tab/>
              <w:t>Information about types of UE beam is given in B.2.1.3, and does not limit UE implementation or test system implementation</w:t>
            </w:r>
          </w:p>
          <w:p w14:paraId="23915321" w14:textId="77777777" w:rsidR="00814899" w:rsidRDefault="00814899" w:rsidP="00670FEA">
            <w:pPr>
              <w:pStyle w:val="TAN"/>
            </w:pPr>
            <w:r>
              <w:t>Note 5:</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ΔMB</w:t>
            </w:r>
            <w:r>
              <w:rPr>
                <w:vertAlign w:val="subscript"/>
              </w:rPr>
              <w:t>P</w:t>
            </w:r>
            <w:r>
              <w:t xml:space="preserve"> from TS 38.101-2 [19] Table 6.2.1.3-4.</w:t>
            </w:r>
          </w:p>
        </w:tc>
      </w:tr>
    </w:tbl>
    <w:p w14:paraId="338C2139" w14:textId="77777777" w:rsidR="00814899" w:rsidRDefault="00814899" w:rsidP="00814899">
      <w:pPr>
        <w:rPr>
          <w:rFonts w:eastAsia="Malgun Gothic"/>
        </w:rPr>
      </w:pPr>
    </w:p>
    <w:p w14:paraId="21E351E3" w14:textId="77777777" w:rsidR="00814899" w:rsidRDefault="00814899" w:rsidP="00814899">
      <w:pPr>
        <w:pStyle w:val="Heading5"/>
      </w:pPr>
      <w:r>
        <w:t>A.7.6.20.1.3</w:t>
      </w:r>
      <w:r>
        <w:tab/>
        <w:t>Test Requirements</w:t>
      </w:r>
    </w:p>
    <w:p w14:paraId="28C94490" w14:textId="77777777" w:rsidR="00814899" w:rsidRDefault="00814899" w:rsidP="00814899">
      <w:pPr>
        <w:rPr>
          <w:rFonts w:cs="v4.2.0"/>
        </w:rPr>
      </w:pPr>
      <w:r>
        <w:rPr>
          <w:rFonts w:cs="v4.2.0"/>
        </w:rPr>
        <w:t xml:space="preserve">The UE shall send L1-RSRP report every 320 slots in T2. </w:t>
      </w:r>
      <w:r>
        <w:rPr>
          <w:rFonts w:eastAsia="MS Mincho" w:cs="v4.2.0"/>
        </w:rPr>
        <w:t xml:space="preserve">The UE shall start to report a larger L1-RSRP value of Cell 2 in no later than </w:t>
      </w:r>
      <w:r>
        <w:rPr>
          <w:rFonts w:eastAsiaTheme="minorEastAsia"/>
        </w:rPr>
        <w:t xml:space="preserve">960 </w:t>
      </w:r>
      <w:proofErr w:type="spellStart"/>
      <w:r>
        <w:rPr>
          <w:rFonts w:eastAsiaTheme="minorEastAsia"/>
        </w:rPr>
        <w:t>ms</w:t>
      </w:r>
      <w:proofErr w:type="spellEnd"/>
      <w:r>
        <w:rPr>
          <w:rFonts w:eastAsiaTheme="minorEastAsia"/>
        </w:rPr>
        <w:t xml:space="preserve"> </w:t>
      </w:r>
      <w:r>
        <w:rPr>
          <w:rFonts w:cs="v4.2.0"/>
        </w:rPr>
        <w:t>plus 320 slots from the beginning of time period T2, UE shall send L1-RSRP report including the valid results for Cell 2 while meeting the accuracy requirements defined in clause 10.1.20A</w:t>
      </w:r>
      <w:r>
        <w:rPr>
          <w:rFonts w:cs="v4.2.0"/>
          <w:lang w:val="en-US" w:eastAsia="zh-CN"/>
        </w:rPr>
        <w:t xml:space="preserve">. </w:t>
      </w:r>
      <w:r>
        <w:t>The reported L1-RSRP value shall include the Rx antenna gain in the range of -10 to +20 </w:t>
      </w:r>
      <w:proofErr w:type="spellStart"/>
      <w:r>
        <w:t>dB.</w:t>
      </w:r>
      <w:proofErr w:type="spellEnd"/>
    </w:p>
    <w:p w14:paraId="6864F9CF" w14:textId="6BB8AA3D" w:rsidR="00814899" w:rsidRDefault="00814899" w:rsidP="00814899">
      <w:r>
        <w:rPr>
          <w:rFonts w:cs="v4.2.0"/>
        </w:rPr>
        <w:t>The rate of correct events observed during repeated tests shall be at least 90%.</w:t>
      </w:r>
    </w:p>
    <w:p w14:paraId="04D06AF8" w14:textId="56027CB5" w:rsidR="00814899" w:rsidRPr="00A2656C" w:rsidRDefault="00814899" w:rsidP="0081489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D0714">
        <w:rPr>
          <w:rFonts w:ascii="Arial" w:hAnsi="Arial" w:cs="Arial"/>
          <w:noProof/>
          <w:color w:val="FF0000"/>
        </w:rPr>
        <w:t>8</w:t>
      </w:r>
    </w:p>
    <w:p w14:paraId="2CBC8949" w14:textId="77777777" w:rsidR="00814899" w:rsidRDefault="00814899" w:rsidP="007C2AF0">
      <w:pPr>
        <w:rPr>
          <w:rFonts w:cs="v4.2.0"/>
        </w:rPr>
      </w:pPr>
    </w:p>
    <w:p w14:paraId="33F88450" w14:textId="77777777" w:rsidR="00814899" w:rsidRDefault="00814899" w:rsidP="00814899">
      <w:pPr>
        <w:rPr>
          <w:rFonts w:cs="v4.2.0"/>
        </w:rPr>
      </w:pPr>
    </w:p>
    <w:p w14:paraId="5FF8B1F3" w14:textId="20E55B3D" w:rsidR="00814899" w:rsidRDefault="00814899" w:rsidP="0081489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D0714">
        <w:rPr>
          <w:rFonts w:ascii="Arial" w:hAnsi="Arial" w:cs="Arial"/>
          <w:noProof/>
          <w:color w:val="FF0000"/>
        </w:rPr>
        <w:t>9</w:t>
      </w:r>
    </w:p>
    <w:p w14:paraId="797EBA60" w14:textId="77777777" w:rsidR="00814899" w:rsidRDefault="00814899" w:rsidP="00814899">
      <w:pPr>
        <w:pStyle w:val="Heading4"/>
        <w:rPr>
          <w:snapToGrid w:val="0"/>
        </w:rPr>
      </w:pPr>
      <w:r>
        <w:rPr>
          <w:snapToGrid w:val="0"/>
        </w:rPr>
        <w:t>A.7.6.22.1</w:t>
      </w:r>
      <w:r>
        <w:rPr>
          <w:snapToGrid w:val="0"/>
        </w:rPr>
        <w:tab/>
        <w:t xml:space="preserve">Inter-frequency SSB based L1-RSRP measurement </w:t>
      </w:r>
      <w:r>
        <w:t xml:space="preserve">without measurement gap </w:t>
      </w:r>
      <w:r>
        <w:rPr>
          <w:snapToGrid w:val="0"/>
        </w:rPr>
        <w:t>in FR2</w:t>
      </w:r>
    </w:p>
    <w:p w14:paraId="0DC0DB4E" w14:textId="77777777" w:rsidR="00814899" w:rsidRDefault="00814899" w:rsidP="00814899">
      <w:pPr>
        <w:pStyle w:val="Heading5"/>
      </w:pPr>
      <w:r>
        <w:t>A.7.6.22.1.1</w:t>
      </w:r>
      <w:r>
        <w:tab/>
        <w:t>Test Purpose and Environment</w:t>
      </w:r>
    </w:p>
    <w:p w14:paraId="3AAA0A0A" w14:textId="47CB86F6" w:rsidR="00814899" w:rsidRDefault="00814899" w:rsidP="00814899">
      <w:r>
        <w:rPr>
          <w:rFonts w:cs="v4.2.0"/>
        </w:rPr>
        <w:t xml:space="preserve">The purpose of this test is to verify that the UE supporting </w:t>
      </w:r>
      <w:ins w:id="146" w:author="Ada Wang (王苗)" w:date="2024-10-30T10:36:00Z">
        <w:r w:rsidR="00C76255" w:rsidRPr="00C76255">
          <w:rPr>
            <w:i/>
            <w:iCs/>
          </w:rPr>
          <w:t>interFreqSSB-L1-MeasWithoutGaps-r18</w:t>
        </w:r>
      </w:ins>
      <w:del w:id="147" w:author="Ada Wang (王苗)" w:date="2024-10-30T10:36:00Z">
        <w:r w:rsidDel="00C76255">
          <w:rPr>
            <w:rFonts w:cs="v4.2.0"/>
          </w:rPr>
          <w:delText>[</w:delText>
        </w:r>
        <w:r w:rsidDel="00C76255">
          <w:rPr>
            <w:rFonts w:cs="v4.2.0"/>
            <w:bCs/>
          </w:rPr>
          <w:delText xml:space="preserve">FG 39-2: </w:delText>
        </w:r>
        <w:r w:rsidDel="00C76255">
          <w:rPr>
            <w:rFonts w:cs="v4.2.0"/>
            <w:bCs/>
            <w:lang w:val="en-US"/>
          </w:rPr>
          <w:delText>SSB based inter-frequency L1-RSRP measurements without measurement gaps</w:delText>
        </w:r>
        <w:r w:rsidDel="00C76255">
          <w:rPr>
            <w:rFonts w:cs="v4.2.0"/>
          </w:rPr>
          <w:delText>]</w:delText>
        </w:r>
      </w:del>
      <w:r>
        <w:rPr>
          <w:rFonts w:cs="v4.2.0"/>
        </w:rPr>
        <w:t xml:space="preserve"> makes correct reporting of inter-frequency L1-RSRP measurement </w:t>
      </w:r>
      <w:r>
        <w:t>without gap</w:t>
      </w:r>
      <w:r>
        <w:rPr>
          <w:rFonts w:cs="v4.2.0"/>
        </w:rPr>
        <w:t xml:space="preserve"> for LTM. This test will partly verify the L1-RSRP measurement requirements in clause 9.15.6, with </w:t>
      </w:r>
      <w:r>
        <w:t>the testing configurations in Tables A.7.6.22.1.1-1, A.7.6.22.1.2-1, A.7.6.22.1.2-2, A.7.6.22.1.2-3 and A.7.6.22.1.2-4.</w:t>
      </w:r>
    </w:p>
    <w:p w14:paraId="284FFF25" w14:textId="77777777" w:rsidR="00814899" w:rsidRDefault="00814899" w:rsidP="00814899">
      <w:pPr>
        <w:rPr>
          <w:snapToGrid w:val="0"/>
        </w:rPr>
      </w:pPr>
      <w:r>
        <w:t xml:space="preserve">The </w:t>
      </w:r>
      <w:proofErr w:type="spellStart"/>
      <w:r>
        <w:t>AoA</w:t>
      </w:r>
      <w:proofErr w:type="spellEnd"/>
      <w:r>
        <w:t xml:space="preserve"> setup of FR2 cell for this test is </w:t>
      </w:r>
      <w:r>
        <w:rPr>
          <w:snapToGrid w:val="0"/>
        </w:rPr>
        <w:t>Setup 1 as defined in clause A.3.15.</w:t>
      </w:r>
    </w:p>
    <w:p w14:paraId="1FFBFC4B" w14:textId="77777777" w:rsidR="00814899" w:rsidRDefault="00814899" w:rsidP="00814899">
      <w:pPr>
        <w:pStyle w:val="TH"/>
      </w:pPr>
      <w:r>
        <w:t xml:space="preserve">Table A.7.6.22.1.1-1: Applicable NR configurations for SSB based </w:t>
      </w:r>
      <w:r>
        <w:rPr>
          <w:snapToGrid w:val="0"/>
        </w:rPr>
        <w:t xml:space="preserve">inter-frequency L1-RSRP LTM measurement </w:t>
      </w:r>
      <w:r>
        <w:t xml:space="preserve">without gap </w:t>
      </w:r>
      <w:r>
        <w:rPr>
          <w:snapToGrid w:val="0"/>
        </w:rPr>
        <w:t>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14899" w14:paraId="00378491"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210A9886" w14:textId="77777777" w:rsidR="00814899" w:rsidRDefault="00814899" w:rsidP="00670FEA">
            <w:pPr>
              <w:pStyle w:val="TAH"/>
            </w:pPr>
            <w:r>
              <w:t>Config</w:t>
            </w:r>
          </w:p>
        </w:tc>
        <w:tc>
          <w:tcPr>
            <w:tcW w:w="7298" w:type="dxa"/>
            <w:tcBorders>
              <w:top w:val="single" w:sz="4" w:space="0" w:color="auto"/>
              <w:left w:val="single" w:sz="4" w:space="0" w:color="auto"/>
              <w:bottom w:val="single" w:sz="4" w:space="0" w:color="auto"/>
              <w:right w:val="single" w:sz="4" w:space="0" w:color="auto"/>
            </w:tcBorders>
            <w:hideMark/>
          </w:tcPr>
          <w:p w14:paraId="2E8A06E6" w14:textId="77777777" w:rsidR="00814899" w:rsidRDefault="00814899" w:rsidP="00670FEA">
            <w:pPr>
              <w:pStyle w:val="TAH"/>
            </w:pPr>
            <w:r>
              <w:t>Description</w:t>
            </w:r>
          </w:p>
        </w:tc>
      </w:tr>
      <w:tr w:rsidR="00814899" w14:paraId="529A4CF3"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6CE56E70" w14:textId="77777777" w:rsidR="00814899" w:rsidRDefault="00814899" w:rsidP="00670FEA">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14:paraId="38CAAEA2" w14:textId="77777777" w:rsidR="00814899" w:rsidRDefault="00814899" w:rsidP="00670FEA">
            <w:pPr>
              <w:pStyle w:val="TAL"/>
            </w:pPr>
            <w:r>
              <w:t>NR 120 kHz SSB SCS, 100 MHz bandwidth, TDD duplex mode</w:t>
            </w:r>
          </w:p>
        </w:tc>
      </w:tr>
      <w:tr w:rsidR="00814899" w14:paraId="1A0D7AB3"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0486E6CA" w14:textId="77777777" w:rsidR="00814899" w:rsidRDefault="00814899" w:rsidP="00670FEA">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14:paraId="4650850F" w14:textId="77777777" w:rsidR="00814899" w:rsidRDefault="00814899" w:rsidP="00670FEA">
            <w:pPr>
              <w:pStyle w:val="TAL"/>
            </w:pPr>
            <w:r>
              <w:t>NR 240 kHz SSB SCS, 100 MHz bandwidth, TDD duplex mode</w:t>
            </w:r>
          </w:p>
        </w:tc>
      </w:tr>
      <w:tr w:rsidR="00814899" w14:paraId="38C0BB74" w14:textId="77777777" w:rsidTr="00670FEA">
        <w:tc>
          <w:tcPr>
            <w:tcW w:w="9629" w:type="dxa"/>
            <w:gridSpan w:val="2"/>
            <w:tcBorders>
              <w:top w:val="single" w:sz="4" w:space="0" w:color="auto"/>
              <w:left w:val="single" w:sz="4" w:space="0" w:color="auto"/>
              <w:bottom w:val="single" w:sz="4" w:space="0" w:color="auto"/>
              <w:right w:val="single" w:sz="4" w:space="0" w:color="auto"/>
            </w:tcBorders>
            <w:hideMark/>
          </w:tcPr>
          <w:p w14:paraId="1228EE3C" w14:textId="77777777" w:rsidR="00814899" w:rsidRDefault="00814899" w:rsidP="00670FEA">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47483908" w14:textId="77777777" w:rsidR="00814899" w:rsidRDefault="00814899" w:rsidP="00670FEA">
            <w:pPr>
              <w:pStyle w:val="TAN"/>
            </w:pPr>
            <w:r>
              <w:t>Note 2:</w:t>
            </w:r>
            <w:r>
              <w:tab/>
              <w:t>Target NR cell has the same SCS, BW and duplex mode as NR serving cell</w:t>
            </w:r>
          </w:p>
        </w:tc>
      </w:tr>
    </w:tbl>
    <w:p w14:paraId="54E418EC" w14:textId="77777777" w:rsidR="00814899" w:rsidRDefault="00814899" w:rsidP="00814899">
      <w:pPr>
        <w:rPr>
          <w:rFonts w:cs="v4.2.0"/>
        </w:rPr>
      </w:pPr>
    </w:p>
    <w:p w14:paraId="4D9CF006" w14:textId="77777777" w:rsidR="00814899" w:rsidRDefault="00814899" w:rsidP="00814899">
      <w:pPr>
        <w:pStyle w:val="Heading5"/>
      </w:pPr>
      <w:r>
        <w:t>A.7.6.22.1.2</w:t>
      </w:r>
      <w:r>
        <w:tab/>
        <w:t>Test parameters</w:t>
      </w:r>
    </w:p>
    <w:p w14:paraId="18B0EB4D" w14:textId="77777777" w:rsidR="00814899" w:rsidRDefault="00814899" w:rsidP="00814899">
      <w:r>
        <w:rPr>
          <w:rFonts w:cs="v4.2.0"/>
        </w:rPr>
        <w:t xml:space="preserve">There are two cells in the test, Cell 1 is the </w:t>
      </w:r>
      <w:proofErr w:type="spellStart"/>
      <w:r>
        <w:rPr>
          <w:rFonts w:cs="v4.2.0"/>
        </w:rPr>
        <w:t>PCell</w:t>
      </w:r>
      <w:proofErr w:type="spellEnd"/>
      <w:r>
        <w:rPr>
          <w:rFonts w:cs="v4.2.0"/>
        </w:rPr>
        <w:t xml:space="preserve"> on </w:t>
      </w:r>
      <w:r>
        <w:t xml:space="preserve">NR RF channel </w:t>
      </w:r>
      <w:r>
        <w:rPr>
          <w:rFonts w:cs="Arial"/>
        </w:rPr>
        <w:t xml:space="preserve">number </w:t>
      </w:r>
      <w:r>
        <w:t xml:space="preserve">1 and Cell 2 is a </w:t>
      </w:r>
      <w:proofErr w:type="spellStart"/>
      <w:r>
        <w:t>neighbor</w:t>
      </w:r>
      <w:proofErr w:type="spellEnd"/>
      <w:r>
        <w:t xml:space="preserve"> cell NR RF channel </w:t>
      </w:r>
      <w:r>
        <w:rPr>
          <w:rFonts w:cs="Arial"/>
        </w:rPr>
        <w:t xml:space="preserve">number </w:t>
      </w:r>
      <w:r>
        <w:t>2. The SSB of Cell 2 is completely within UE’s active BWP BW. The RBs containing SSB from Cell 1 and Cell 2 should be different in frequency location within the cell bandwidth. The test parameters for Cell 1 are given in Table A.7.6.22.1.2-1. The test parameters for Cell 2 are given in Table A.7.6.22.1.2-2 and Table A.7.6.22.1.2-3.</w:t>
      </w:r>
    </w:p>
    <w:p w14:paraId="563FA9A2" w14:textId="77777777" w:rsidR="00814899" w:rsidRDefault="00814899" w:rsidP="00814899">
      <w:r>
        <w:t>There are two tests in the test case, test 1 and test 2:</w:t>
      </w:r>
    </w:p>
    <w:p w14:paraId="635BA2B0" w14:textId="77777777" w:rsidR="00814899" w:rsidRDefault="00814899" w:rsidP="00814899">
      <w:pPr>
        <w:pStyle w:val="BL"/>
        <w:tabs>
          <w:tab w:val="clear" w:pos="737"/>
        </w:tabs>
        <w:ind w:left="0" w:firstLine="0"/>
      </w:pPr>
      <w:r>
        <w:t xml:space="preserve">In test 1, time offset between cells is within CP length. </w:t>
      </w:r>
    </w:p>
    <w:p w14:paraId="4D7D16EC" w14:textId="77777777" w:rsidR="00814899" w:rsidRDefault="00814899" w:rsidP="00814899">
      <w:pPr>
        <w:pStyle w:val="BL"/>
        <w:tabs>
          <w:tab w:val="clear" w:pos="737"/>
        </w:tabs>
        <w:ind w:left="0" w:firstLine="0"/>
      </w:pPr>
      <w:r>
        <w:t xml:space="preserve">In test 2, time offset between cells is larger than CP length. </w:t>
      </w:r>
    </w:p>
    <w:p w14:paraId="52E54588" w14:textId="24CFB1B2" w:rsidR="00814899" w:rsidRDefault="00814899" w:rsidP="00814899">
      <w:r>
        <w:t xml:space="preserve">UE </w:t>
      </w:r>
      <w:r>
        <w:rPr>
          <w:lang w:val="en-US" w:eastAsia="zh-CN"/>
        </w:rPr>
        <w:t xml:space="preserve">not capable of </w:t>
      </w:r>
      <w:ins w:id="148" w:author="Ada Wang (王苗)" w:date="2024-10-30T10:34:00Z">
        <w:r w:rsidR="00C76255" w:rsidRPr="00C76255">
          <w:rPr>
            <w:i/>
            <w:iCs/>
          </w:rPr>
          <w:t>multiCellL1-measRTD-greaterThan-CP-r18</w:t>
        </w:r>
      </w:ins>
      <w:del w:id="149" w:author="Ada Wang (王苗)" w:date="2024-10-30T10:34:00Z">
        <w:r w:rsidDel="00C76255">
          <w:delText>[RTD&gt;CP]</w:delText>
        </w:r>
      </w:del>
      <w:r>
        <w:t xml:space="preserve"> is only required to pass test 1. Otherwise, it is only required to pass test 2.</w:t>
      </w:r>
    </w:p>
    <w:p w14:paraId="40A95E87" w14:textId="77777777" w:rsidR="00814899" w:rsidRDefault="00814899" w:rsidP="00814899">
      <w:pPr>
        <w:widowControl w:val="0"/>
      </w:pPr>
      <w:r>
        <w:rPr>
          <w:rFonts w:cs="v4.2.0"/>
        </w:rPr>
        <w:t>The test consists of two successive time periods, with time duration of T1 and T2 respectively. SSB_RP of Cell 2 in T1 and T2 are different.</w:t>
      </w:r>
      <w:r>
        <w:t xml:space="preserve"> No measurement gap is configured in the test.</w:t>
      </w:r>
    </w:p>
    <w:p w14:paraId="3C9C3F01" w14:textId="77777777" w:rsidR="00814899" w:rsidRDefault="00814899" w:rsidP="00814899">
      <w:r>
        <w:t xml:space="preserve">Prior to the start of the time duration T1, </w:t>
      </w:r>
    </w:p>
    <w:p w14:paraId="5129DAA9" w14:textId="77777777" w:rsidR="00814899" w:rsidRDefault="00814899" w:rsidP="00814899">
      <w:pPr>
        <w:pStyle w:val="B10"/>
      </w:pPr>
      <w:r>
        <w:t>-</w:t>
      </w:r>
      <w:r>
        <w:tab/>
        <w:t>UE is connected to Cell 1 (</w:t>
      </w:r>
      <w:proofErr w:type="spellStart"/>
      <w:r>
        <w:t>PCell</w:t>
      </w:r>
      <w:proofErr w:type="spellEnd"/>
      <w:r>
        <w:t>) on RF channel 1 (PCC).</w:t>
      </w:r>
    </w:p>
    <w:p w14:paraId="4DB6624E" w14:textId="77777777" w:rsidR="00814899" w:rsidRDefault="00814899" w:rsidP="00814899">
      <w:pPr>
        <w:pStyle w:val="B10"/>
      </w:pPr>
      <w:r>
        <w:t>-</w:t>
      </w:r>
      <w:r>
        <w:tab/>
      </w:r>
      <w:r>
        <w:rPr>
          <w:lang w:eastAsia="zh-CN"/>
        </w:rPr>
        <w:t>A</w:t>
      </w:r>
      <w: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68E62D2A" w14:textId="77777777" w:rsidR="00814899" w:rsidRDefault="00814899" w:rsidP="00814899">
      <w:pPr>
        <w:pStyle w:val="B10"/>
      </w:pPr>
      <w:r>
        <w:t>-</w:t>
      </w:r>
      <w:r>
        <w:tab/>
        <w:t xml:space="preserve">UE is provided with </w:t>
      </w:r>
      <w:r>
        <w:rPr>
          <w:i/>
          <w:iCs/>
          <w:lang w:eastAsia="ja-JP"/>
        </w:rPr>
        <w:t xml:space="preserve">LTM-Candidate-r18 </w:t>
      </w:r>
      <w:r>
        <w:t>for Cell 2</w:t>
      </w:r>
      <w:r>
        <w:rPr>
          <w:i/>
          <w:iCs/>
          <w:lang w:eastAsia="ja-JP"/>
        </w:rPr>
        <w:t>.</w:t>
      </w:r>
    </w:p>
    <w:p w14:paraId="615F9480" w14:textId="77777777" w:rsidR="00814899" w:rsidRDefault="00814899" w:rsidP="00814899">
      <w:pPr>
        <w:pStyle w:val="B10"/>
      </w:pPr>
      <w:r>
        <w:t>-</w:t>
      </w:r>
      <w:r>
        <w:tab/>
        <w:t>UE is configured with SSB-based L1-RSRP measurements and periodic L1-RSRP measurement reports on candidate cell (Cell 2) in PUCCH format 2.</w:t>
      </w:r>
    </w:p>
    <w:p w14:paraId="2AD0D016" w14:textId="77777777" w:rsidR="00814899" w:rsidRDefault="00814899" w:rsidP="00814899">
      <w:pPr>
        <w:widowControl w:val="0"/>
        <w:rPr>
          <w:rFonts w:cs="v4.2.0"/>
        </w:rPr>
      </w:pPr>
      <w:r>
        <w:rPr>
          <w:rFonts w:cs="v4.2.0"/>
        </w:rPr>
        <w:t>At the beginning of T2, SSB_RP of Cell 2 changes to a different value from T1. T2 starts at the beginning of a frame with an odd SFN.</w:t>
      </w:r>
    </w:p>
    <w:p w14:paraId="27CBB0D0" w14:textId="77777777" w:rsidR="00814899" w:rsidRDefault="00814899" w:rsidP="00814899">
      <w:pPr>
        <w:widowControl w:val="0"/>
      </w:pPr>
    </w:p>
    <w:p w14:paraId="4C4AE6B7" w14:textId="77777777" w:rsidR="00814899" w:rsidRDefault="00814899" w:rsidP="00814899">
      <w:pPr>
        <w:pStyle w:val="TH"/>
      </w:pPr>
      <w:r>
        <w:lastRenderedPageBreak/>
        <w:t xml:space="preserve">Table </w:t>
      </w:r>
      <w:r>
        <w:rPr>
          <w:snapToGrid w:val="0"/>
        </w:rPr>
        <w:t>A.7.6.22.1.2</w:t>
      </w:r>
      <w:r>
        <w:t>-1</w:t>
      </w:r>
      <w:r>
        <w:rPr>
          <w:rFonts w:cs="v4.2.0"/>
        </w:rPr>
        <w:t>: General test parameters for</w:t>
      </w:r>
      <w:r>
        <w:t xml:space="preserve"> SSB based inter-frequency L1-RSRP LTM measurement 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814899" w14:paraId="7DF5F996" w14:textId="77777777" w:rsidTr="00670FE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081DB6F" w14:textId="77777777" w:rsidR="00814899" w:rsidRDefault="00814899" w:rsidP="00670FEA">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0CC332D" w14:textId="77777777" w:rsidR="00814899" w:rsidRDefault="00814899" w:rsidP="00670FEA">
            <w:pPr>
              <w:pStyle w:val="TAH"/>
            </w:pPr>
            <w:r>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74D416F1" w14:textId="77777777" w:rsidR="00814899" w:rsidRDefault="00814899" w:rsidP="00670FEA">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7811457" w14:textId="77777777" w:rsidR="00814899" w:rsidRDefault="00814899" w:rsidP="00670FEA">
            <w:pPr>
              <w:pStyle w:val="TAH"/>
            </w:pPr>
            <w:r>
              <w:t>Comment</w:t>
            </w:r>
          </w:p>
        </w:tc>
      </w:tr>
      <w:tr w:rsidR="00814899" w14:paraId="7B56A65E" w14:textId="77777777" w:rsidTr="00670FEA">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6074E13B" w14:textId="77777777" w:rsidR="00814899" w:rsidRDefault="00814899" w:rsidP="00670FE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EF18A71" w14:textId="77777777" w:rsidR="00814899" w:rsidRDefault="00814899" w:rsidP="00670FE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1359147A" w14:textId="77777777" w:rsidR="00814899" w:rsidRDefault="00814899" w:rsidP="00670FEA">
            <w:pPr>
              <w:pStyle w:val="TAH"/>
            </w:pPr>
            <w:r>
              <w:rPr>
                <w:lang w:eastAsia="zh-CN"/>
              </w:rPr>
              <w:t>Test</w:t>
            </w:r>
            <w:r>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B7356DF" w14:textId="77777777" w:rsidR="00814899" w:rsidRDefault="00814899" w:rsidP="00670FEA">
            <w:pPr>
              <w:pStyle w:val="TAH"/>
            </w:pPr>
            <w:r>
              <w:rPr>
                <w:lang w:eastAsia="zh-CN"/>
              </w:rPr>
              <w:t>Test</w:t>
            </w:r>
            <w:r>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2D89EF2" w14:textId="77777777" w:rsidR="00814899" w:rsidRDefault="00814899" w:rsidP="00670FEA">
            <w:pPr>
              <w:spacing w:after="0"/>
              <w:rPr>
                <w:rFonts w:ascii="Arial" w:hAnsi="Arial"/>
                <w:b/>
                <w:sz w:val="18"/>
              </w:rPr>
            </w:pPr>
          </w:p>
        </w:tc>
      </w:tr>
      <w:tr w:rsidR="00814899" w14:paraId="55DD9107" w14:textId="77777777" w:rsidTr="00670FE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4639591D" w14:textId="77777777" w:rsidR="00814899" w:rsidRDefault="00814899" w:rsidP="00670FE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211C75D8"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BE19DCF" w14:textId="77777777" w:rsidR="00814899" w:rsidRDefault="00814899" w:rsidP="00670FEA">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796FECD5" w14:textId="77777777" w:rsidR="00814899" w:rsidRDefault="00814899" w:rsidP="00670FEA">
            <w:pPr>
              <w:pStyle w:val="TAL"/>
            </w:pPr>
          </w:p>
        </w:tc>
      </w:tr>
      <w:tr w:rsidR="00814899" w14:paraId="4BEC89D8" w14:textId="77777777" w:rsidTr="00670FE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301197E1" w14:textId="77777777" w:rsidR="00814899" w:rsidRDefault="00814899" w:rsidP="00670FE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2DFC6084"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60F7042" w14:textId="77777777" w:rsidR="00814899" w:rsidRDefault="00814899" w:rsidP="00670FEA">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595278AE" w14:textId="77777777" w:rsidR="00814899" w:rsidRDefault="00814899" w:rsidP="00670FEA">
            <w:pPr>
              <w:pStyle w:val="TAL"/>
              <w:rPr>
                <w:lang w:eastAsia="zh-CN"/>
              </w:rPr>
            </w:pPr>
            <w:r>
              <w:rPr>
                <w:lang w:eastAsia="zh-CN"/>
              </w:rPr>
              <w:t>Cell 2 is the candidate cell</w:t>
            </w:r>
          </w:p>
        </w:tc>
      </w:tr>
      <w:tr w:rsidR="00814899" w14:paraId="02F7A068" w14:textId="77777777" w:rsidTr="00670FE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C710D1E" w14:textId="77777777" w:rsidR="00814899" w:rsidRDefault="00814899" w:rsidP="00670FEA">
            <w:pPr>
              <w:pStyle w:val="TAL"/>
            </w:pPr>
            <w:r>
              <w:t>RF Channel Number</w:t>
            </w:r>
          </w:p>
        </w:tc>
        <w:tc>
          <w:tcPr>
            <w:tcW w:w="739" w:type="dxa"/>
            <w:tcBorders>
              <w:top w:val="single" w:sz="2" w:space="0" w:color="auto"/>
              <w:left w:val="single" w:sz="2" w:space="0" w:color="auto"/>
              <w:bottom w:val="single" w:sz="2" w:space="0" w:color="auto"/>
              <w:right w:val="single" w:sz="2" w:space="0" w:color="auto"/>
            </w:tcBorders>
          </w:tcPr>
          <w:p w14:paraId="28111616"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28909D5" w14:textId="77777777" w:rsidR="00814899" w:rsidRDefault="00814899" w:rsidP="00670FEA">
            <w:pPr>
              <w:keepNext/>
              <w:keepLines/>
              <w:spacing w:after="0"/>
              <w:jc w:val="center"/>
              <w:rPr>
                <w:rFonts w:ascii="Arial" w:hAnsi="Arial"/>
                <w:bCs/>
                <w:sz w:val="18"/>
              </w:rPr>
            </w:pPr>
            <w:r>
              <w:rPr>
                <w:rFonts w:ascii="Arial" w:hAnsi="Arial"/>
                <w:bCs/>
                <w:sz w:val="18"/>
              </w:rPr>
              <w:t xml:space="preserve">1: Cell 1 </w:t>
            </w:r>
          </w:p>
          <w:p w14:paraId="4E4B00ED" w14:textId="77777777" w:rsidR="00814899" w:rsidRDefault="00814899" w:rsidP="00670FEA">
            <w:pPr>
              <w:pStyle w:val="TAC"/>
            </w:pPr>
            <w:r>
              <w:rPr>
                <w:bCs/>
                <w:lang w:val="en-US" w:eastAsia="zh-CN"/>
              </w:rPr>
              <w:t>2:</w:t>
            </w:r>
            <w:r>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2E6F680E" w14:textId="77777777" w:rsidR="00814899" w:rsidRDefault="00814899" w:rsidP="00670FEA">
            <w:pPr>
              <w:pStyle w:val="TAL"/>
              <w:rPr>
                <w:lang w:eastAsia="zh-CN"/>
              </w:rPr>
            </w:pPr>
          </w:p>
        </w:tc>
      </w:tr>
      <w:tr w:rsidR="00814899" w14:paraId="651885F7"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0D1558C" w14:textId="77777777" w:rsidR="00814899" w:rsidRDefault="00814899" w:rsidP="00670FE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29CBDCAA" w14:textId="77777777" w:rsidR="00814899" w:rsidRDefault="00814899" w:rsidP="00670FE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0CDD3975" w14:textId="77777777" w:rsidR="00814899" w:rsidRDefault="00814899" w:rsidP="00670FEA">
            <w:pPr>
              <w:pStyle w:val="TAC"/>
            </w:pPr>
            <w:r>
              <w:t>-30</w:t>
            </w:r>
          </w:p>
        </w:tc>
        <w:tc>
          <w:tcPr>
            <w:tcW w:w="2834" w:type="dxa"/>
            <w:tcBorders>
              <w:top w:val="single" w:sz="2" w:space="0" w:color="auto"/>
              <w:left w:val="single" w:sz="2" w:space="0" w:color="auto"/>
              <w:bottom w:val="single" w:sz="2" w:space="0" w:color="auto"/>
              <w:right w:val="single" w:sz="2" w:space="0" w:color="auto"/>
            </w:tcBorders>
          </w:tcPr>
          <w:p w14:paraId="1DF1ECDC" w14:textId="77777777" w:rsidR="00814899" w:rsidRDefault="00814899" w:rsidP="00670FEA">
            <w:pPr>
              <w:pStyle w:val="TAL"/>
            </w:pPr>
          </w:p>
        </w:tc>
      </w:tr>
      <w:tr w:rsidR="00814899" w14:paraId="5F77A227"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8D850F5" w14:textId="77777777" w:rsidR="00814899" w:rsidRDefault="00814899" w:rsidP="00670FE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1DA6CD5A" w14:textId="77777777" w:rsidR="00814899" w:rsidRDefault="00814899" w:rsidP="00670FE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2320C366" w14:textId="77777777" w:rsidR="00814899" w:rsidRDefault="00814899" w:rsidP="00670FEA">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3AF4E165" w14:textId="77777777" w:rsidR="00814899" w:rsidRDefault="00814899" w:rsidP="00670FEA">
            <w:pPr>
              <w:pStyle w:val="TAL"/>
            </w:pPr>
          </w:p>
        </w:tc>
      </w:tr>
      <w:tr w:rsidR="00814899" w14:paraId="11410D1B"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B94906E" w14:textId="77777777" w:rsidR="00814899" w:rsidRDefault="00814899" w:rsidP="00670FEA">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D7592C4" w14:textId="77777777" w:rsidR="00814899" w:rsidRDefault="00814899" w:rsidP="00670FEA">
            <w:pPr>
              <w:pStyle w:val="TAC"/>
            </w:pPr>
            <w:proofErr w:type="spellStart"/>
            <w:r>
              <w:t>ms</w:t>
            </w:r>
            <w:proofErr w:type="spellEnd"/>
          </w:p>
        </w:tc>
        <w:tc>
          <w:tcPr>
            <w:tcW w:w="2410" w:type="dxa"/>
            <w:gridSpan w:val="2"/>
            <w:tcBorders>
              <w:top w:val="single" w:sz="2" w:space="0" w:color="auto"/>
              <w:left w:val="single" w:sz="2" w:space="0" w:color="auto"/>
              <w:bottom w:val="single" w:sz="2" w:space="0" w:color="auto"/>
              <w:right w:val="single" w:sz="2" w:space="0" w:color="auto"/>
            </w:tcBorders>
            <w:hideMark/>
          </w:tcPr>
          <w:p w14:paraId="028C5BFF" w14:textId="77777777" w:rsidR="00814899" w:rsidRDefault="00814899" w:rsidP="00670FEA">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5DB2039A" w14:textId="77777777" w:rsidR="00814899" w:rsidRDefault="00814899" w:rsidP="00670FEA">
            <w:pPr>
              <w:pStyle w:val="TAL"/>
            </w:pPr>
          </w:p>
        </w:tc>
      </w:tr>
      <w:tr w:rsidR="00814899" w14:paraId="36E847FD"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7A08D58" w14:textId="77777777" w:rsidR="00814899" w:rsidRDefault="00814899" w:rsidP="00670FE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355B15DA"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2621E78" w14:textId="77777777" w:rsidR="00814899" w:rsidRDefault="00814899" w:rsidP="00670FEA">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0937A602" w14:textId="77777777" w:rsidR="00814899" w:rsidRDefault="00814899" w:rsidP="00670FEA">
            <w:pPr>
              <w:pStyle w:val="TAL"/>
            </w:pPr>
            <w:r>
              <w:t>L3 filtering is not used</w:t>
            </w:r>
          </w:p>
        </w:tc>
      </w:tr>
      <w:tr w:rsidR="00814899" w14:paraId="4EDC6732"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81E744B" w14:textId="77777777" w:rsidR="00814899" w:rsidRDefault="00814899" w:rsidP="00670FEA">
            <w:pPr>
              <w:pStyle w:val="TAL"/>
            </w:pPr>
            <w:proofErr w:type="spellStart"/>
            <w:r>
              <w:t>maxNrofRS-IndexesToReport</w:t>
            </w:r>
            <w:proofErr w:type="spellEnd"/>
          </w:p>
        </w:tc>
        <w:tc>
          <w:tcPr>
            <w:tcW w:w="739" w:type="dxa"/>
            <w:tcBorders>
              <w:top w:val="single" w:sz="2" w:space="0" w:color="auto"/>
              <w:left w:val="single" w:sz="2" w:space="0" w:color="auto"/>
              <w:bottom w:val="single" w:sz="2" w:space="0" w:color="auto"/>
              <w:right w:val="single" w:sz="2" w:space="0" w:color="auto"/>
            </w:tcBorders>
          </w:tcPr>
          <w:p w14:paraId="13601F11"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9947D08" w14:textId="77777777" w:rsidR="00814899" w:rsidRDefault="00814899" w:rsidP="00670FEA">
            <w:pPr>
              <w:pStyle w:val="TAC"/>
            </w:pPr>
            <w:r>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008D7C0B" w14:textId="77777777" w:rsidR="00814899" w:rsidRDefault="00814899" w:rsidP="00670FEA">
            <w:pPr>
              <w:pStyle w:val="TAL"/>
            </w:pPr>
          </w:p>
        </w:tc>
      </w:tr>
      <w:tr w:rsidR="00814899" w14:paraId="533DFDA8"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86FC1A7" w14:textId="77777777" w:rsidR="00814899" w:rsidRDefault="00814899" w:rsidP="00670FEA">
            <w:pPr>
              <w:pStyle w:val="TAL"/>
            </w:pPr>
            <w:proofErr w:type="spellStart"/>
            <w:r>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72651CD3"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C0FBFEB" w14:textId="77777777" w:rsidR="00814899" w:rsidRDefault="00814899" w:rsidP="00670FEA">
            <w:pPr>
              <w:pStyle w:val="TAC"/>
            </w:pPr>
            <w:r>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7342582F" w14:textId="77777777" w:rsidR="00814899" w:rsidRDefault="00814899" w:rsidP="00670FEA">
            <w:pPr>
              <w:pStyle w:val="TAL"/>
            </w:pPr>
          </w:p>
        </w:tc>
      </w:tr>
      <w:tr w:rsidR="00814899" w14:paraId="03799624"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C38F62B" w14:textId="77777777" w:rsidR="00814899" w:rsidRDefault="00814899" w:rsidP="00670FE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004884D3"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791C44C7" w14:textId="77777777" w:rsidR="00814899" w:rsidRDefault="00814899" w:rsidP="00670FEA">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4C8773FD" w14:textId="77777777" w:rsidR="00814899" w:rsidRDefault="00814899" w:rsidP="00670FEA">
            <w:pPr>
              <w:pStyle w:val="TAL"/>
            </w:pPr>
            <w:r>
              <w:rPr>
                <w:rFonts w:cs="Arial"/>
              </w:rPr>
              <w:t>DRX is not used</w:t>
            </w:r>
          </w:p>
        </w:tc>
      </w:tr>
      <w:tr w:rsidR="00814899" w14:paraId="6D7FAC78"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A81A5C3" w14:textId="77777777" w:rsidR="00814899" w:rsidRDefault="00814899" w:rsidP="00670FE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0AC11D02" w14:textId="77777777" w:rsidR="00814899" w:rsidRDefault="00814899" w:rsidP="00670FE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2D82902C" w14:textId="77777777" w:rsidR="00814899" w:rsidRDefault="00814899" w:rsidP="00670FEA">
            <w:pPr>
              <w:pStyle w:val="TAC"/>
            </w:pPr>
            <w:r>
              <w:t xml:space="preserve">0.2 </w:t>
            </w:r>
            <w:r>
              <w:sym w:font="Symbol" w:char="F06D"/>
            </w:r>
            <w:r>
              <w:t>s</w:t>
            </w:r>
          </w:p>
        </w:tc>
        <w:tc>
          <w:tcPr>
            <w:tcW w:w="1205" w:type="dxa"/>
            <w:tcBorders>
              <w:top w:val="single" w:sz="2" w:space="0" w:color="auto"/>
              <w:left w:val="single" w:sz="2" w:space="0" w:color="auto"/>
              <w:bottom w:val="single" w:sz="2" w:space="0" w:color="auto"/>
              <w:right w:val="single" w:sz="2" w:space="0" w:color="auto"/>
            </w:tcBorders>
            <w:hideMark/>
          </w:tcPr>
          <w:p w14:paraId="04E1B58A" w14:textId="77777777" w:rsidR="00814899" w:rsidRDefault="00814899" w:rsidP="00670FEA">
            <w:pPr>
              <w:pStyle w:val="TAC"/>
              <w:rPr>
                <w:lang w:eastAsia="zh-CN"/>
              </w:rPr>
            </w:pPr>
            <w:r>
              <w:rPr>
                <w:lang w:eastAsia="zh-CN"/>
              </w:rPr>
              <w:t>2</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
          <w:p w14:paraId="61FE2288" w14:textId="77777777" w:rsidR="00814899" w:rsidRDefault="00814899" w:rsidP="00670FEA">
            <w:pPr>
              <w:pStyle w:val="TAL"/>
            </w:pPr>
            <w:r>
              <w:t>The timing of Cell 2 is later than the timing of Cell 1</w:t>
            </w:r>
          </w:p>
        </w:tc>
      </w:tr>
      <w:tr w:rsidR="00814899" w14:paraId="4F677B47" w14:textId="77777777" w:rsidTr="00670FE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56087B77" w14:textId="77777777" w:rsidR="00814899" w:rsidRDefault="00814899" w:rsidP="00670FEA">
            <w:pPr>
              <w:pStyle w:val="TAL"/>
            </w:pPr>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1E757872" w14:textId="77777777" w:rsidR="00814899" w:rsidRDefault="00814899" w:rsidP="00670FE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1B9A7CB1" w14:textId="77777777" w:rsidR="00814899" w:rsidRDefault="00814899" w:rsidP="00670FEA">
            <w:pPr>
              <w:pStyle w:val="TAC"/>
            </w:pPr>
            <w:r>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10AE4C86" w14:textId="77777777" w:rsidR="00814899" w:rsidRDefault="00814899" w:rsidP="00670FEA">
            <w:pPr>
              <w:pStyle w:val="TAC"/>
            </w:pPr>
            <w:r>
              <w:t>320</w:t>
            </w:r>
          </w:p>
        </w:tc>
        <w:tc>
          <w:tcPr>
            <w:tcW w:w="2834" w:type="dxa"/>
            <w:tcBorders>
              <w:top w:val="single" w:sz="2" w:space="0" w:color="auto"/>
              <w:left w:val="single" w:sz="2" w:space="0" w:color="auto"/>
              <w:bottom w:val="single" w:sz="2" w:space="0" w:color="auto"/>
              <w:right w:val="single" w:sz="2" w:space="0" w:color="auto"/>
            </w:tcBorders>
            <w:hideMark/>
          </w:tcPr>
          <w:p w14:paraId="09BA6954" w14:textId="77777777" w:rsidR="00814899" w:rsidRDefault="00814899" w:rsidP="00670FEA">
            <w:pPr>
              <w:pStyle w:val="TAL"/>
            </w:pPr>
            <w:r>
              <w:t>Periodic L1-RSRP reporting configured</w:t>
            </w:r>
          </w:p>
        </w:tc>
      </w:tr>
      <w:tr w:rsidR="00814899" w14:paraId="625C5888" w14:textId="77777777" w:rsidTr="00670FE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4FF142BC" w14:textId="77777777" w:rsidR="00814899" w:rsidRDefault="00814899" w:rsidP="00670FE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59A0E5F" w14:textId="77777777" w:rsidR="00814899" w:rsidRDefault="00814899" w:rsidP="00670FEA">
            <w:pPr>
              <w:pStyle w:val="TAL"/>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322637D1"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7F381694" w14:textId="77777777" w:rsidR="00814899" w:rsidRDefault="00814899" w:rsidP="00670FEA">
            <w:pPr>
              <w:pStyle w:val="TAC"/>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5C71AD0" w14:textId="77777777" w:rsidR="00814899" w:rsidRDefault="00814899" w:rsidP="00670FEA">
            <w:pPr>
              <w:pStyle w:val="TAL"/>
            </w:pPr>
            <w:r>
              <w:t>Report candidate cell’s (Cell 2) L1-RSRP measurement results.</w:t>
            </w:r>
          </w:p>
        </w:tc>
      </w:tr>
      <w:tr w:rsidR="00814899" w14:paraId="6EFF0189" w14:textId="77777777" w:rsidTr="00670FE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BBD3160" w14:textId="77777777" w:rsidR="00814899" w:rsidRDefault="00814899" w:rsidP="00670FE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1BECCA" w14:textId="77777777" w:rsidR="00814899" w:rsidRDefault="00814899" w:rsidP="00670FEA">
            <w:pPr>
              <w:pStyle w:val="TAL"/>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6E57F512"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F619EC3" w14:textId="77777777" w:rsidR="00814899" w:rsidRDefault="00814899" w:rsidP="00670FEA">
            <w:pPr>
              <w:pStyle w:val="TAC"/>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F1475FC" w14:textId="77777777" w:rsidR="00814899" w:rsidRDefault="00814899" w:rsidP="00670FEA">
            <w:pPr>
              <w:spacing w:after="0"/>
              <w:rPr>
                <w:rFonts w:ascii="Arial" w:hAnsi="Arial"/>
                <w:sz w:val="18"/>
              </w:rPr>
            </w:pPr>
          </w:p>
        </w:tc>
      </w:tr>
      <w:tr w:rsidR="00814899" w14:paraId="65484BD1" w14:textId="77777777" w:rsidTr="00670FEA">
        <w:trPr>
          <w:cantSplit/>
          <w:trHeight w:val="113"/>
          <w:jc w:val="center"/>
        </w:trPr>
        <w:tc>
          <w:tcPr>
            <w:tcW w:w="1556" w:type="dxa"/>
            <w:tcBorders>
              <w:top w:val="nil"/>
              <w:left w:val="single" w:sz="4" w:space="0" w:color="auto"/>
              <w:bottom w:val="single" w:sz="4" w:space="0" w:color="auto"/>
              <w:right w:val="single" w:sz="4" w:space="0" w:color="auto"/>
            </w:tcBorders>
          </w:tcPr>
          <w:p w14:paraId="47EADF6D" w14:textId="77777777" w:rsidR="00814899" w:rsidRDefault="00814899" w:rsidP="00670FE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188A3FC7" w14:textId="77777777" w:rsidR="00814899" w:rsidRDefault="00814899" w:rsidP="00670FEA">
            <w:pPr>
              <w:pStyle w:val="TAL"/>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0ABD6D58"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018775A" w14:textId="77777777" w:rsidR="00814899" w:rsidRDefault="00814899" w:rsidP="00670FEA">
            <w:pPr>
              <w:pStyle w:val="TAC"/>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5A77BE1" w14:textId="77777777" w:rsidR="00814899" w:rsidRDefault="00814899" w:rsidP="00670FEA">
            <w:pPr>
              <w:spacing w:after="0"/>
              <w:rPr>
                <w:rFonts w:ascii="Arial" w:hAnsi="Arial"/>
                <w:sz w:val="18"/>
              </w:rPr>
            </w:pPr>
          </w:p>
        </w:tc>
      </w:tr>
      <w:tr w:rsidR="00814899" w14:paraId="152FA1FD" w14:textId="77777777" w:rsidTr="00670FE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1916C0A" w14:textId="77777777" w:rsidR="00814899" w:rsidRDefault="00814899" w:rsidP="00670FEA">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62EA90AD"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BBD1CE8" w14:textId="77777777" w:rsidR="00814899" w:rsidRDefault="00814899" w:rsidP="00670FEA">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10AC4E1" w14:textId="77777777" w:rsidR="00814899" w:rsidRDefault="00814899" w:rsidP="00670FEA">
            <w:pPr>
              <w:pStyle w:val="TAL"/>
              <w:rPr>
                <w:rFonts w:cs="Arial"/>
              </w:rPr>
            </w:pPr>
            <w:r>
              <w:rPr>
                <w:rFonts w:cs="Arial"/>
              </w:rPr>
              <w:t>Candidate cell’s configuration is complete configuration</w:t>
            </w:r>
          </w:p>
        </w:tc>
      </w:tr>
      <w:tr w:rsidR="00814899" w14:paraId="1BA74CA5"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F662DDE" w14:textId="77777777" w:rsidR="00814899" w:rsidRDefault="00814899" w:rsidP="00670FE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6DFA8383" w14:textId="77777777" w:rsidR="00814899" w:rsidRDefault="00814899" w:rsidP="00670FE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3E94234A" w14:textId="77777777" w:rsidR="00814899" w:rsidRDefault="00814899" w:rsidP="00670FEA">
            <w:pPr>
              <w:pStyle w:val="TAC"/>
              <w:rPr>
                <w:lang w:eastAsia="zh-CN"/>
              </w:rPr>
            </w:pPr>
            <w:r>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541A9A89" w14:textId="77777777" w:rsidR="00814899" w:rsidRDefault="00814899" w:rsidP="00670FEA">
            <w:pPr>
              <w:pStyle w:val="TAL"/>
            </w:pPr>
          </w:p>
        </w:tc>
      </w:tr>
      <w:tr w:rsidR="00814899" w14:paraId="7B8F7DFF"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C34055E" w14:textId="77777777" w:rsidR="00814899" w:rsidRDefault="00814899" w:rsidP="00670FE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72BEE686" w14:textId="77777777" w:rsidR="00814899" w:rsidRDefault="00814899" w:rsidP="00670FE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209E9ACB" w14:textId="77777777" w:rsidR="00814899" w:rsidRDefault="00814899" w:rsidP="00670FEA">
            <w:pPr>
              <w:pStyle w:val="TAC"/>
            </w:pPr>
            <w:r>
              <w:t xml:space="preserve"> </w:t>
            </w:r>
            <w:r>
              <w:sym w:font="Symbol" w:char="F0A3"/>
            </w:r>
            <w:r>
              <w:t>2</w:t>
            </w:r>
          </w:p>
        </w:tc>
        <w:tc>
          <w:tcPr>
            <w:tcW w:w="2834" w:type="dxa"/>
            <w:tcBorders>
              <w:top w:val="single" w:sz="2" w:space="0" w:color="auto"/>
              <w:left w:val="single" w:sz="2" w:space="0" w:color="auto"/>
              <w:bottom w:val="single" w:sz="2" w:space="0" w:color="auto"/>
              <w:right w:val="single" w:sz="2" w:space="0" w:color="auto"/>
            </w:tcBorders>
          </w:tcPr>
          <w:p w14:paraId="7FA517D0" w14:textId="77777777" w:rsidR="00814899" w:rsidRDefault="00814899" w:rsidP="00670FEA">
            <w:pPr>
              <w:pStyle w:val="TAL"/>
            </w:pPr>
          </w:p>
        </w:tc>
      </w:tr>
    </w:tbl>
    <w:p w14:paraId="4AE18E28" w14:textId="77777777" w:rsidR="00814899" w:rsidRDefault="00814899" w:rsidP="00814899">
      <w:pPr>
        <w:widowControl w:val="0"/>
      </w:pPr>
    </w:p>
    <w:p w14:paraId="4A176B5F" w14:textId="77777777" w:rsidR="00814899" w:rsidRDefault="00814899" w:rsidP="00814899">
      <w:pPr>
        <w:pStyle w:val="TH"/>
      </w:pPr>
      <w:r>
        <w:t>Table A.7.6.22.1.2-2: Cell specific test parameters for SSB based inter-frequency L1-RSRP LTM measurement test in FR2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814899" w14:paraId="4533498C"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7F095A" w14:textId="77777777" w:rsidR="00814899" w:rsidRDefault="00814899" w:rsidP="00670FEA">
            <w:pPr>
              <w:pStyle w:val="TAH"/>
            </w:pPr>
            <w: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796CCD6" w14:textId="77777777" w:rsidR="00814899" w:rsidRDefault="00814899" w:rsidP="00670FEA">
            <w:pPr>
              <w:pStyle w:val="TAH"/>
            </w:pPr>
            <w: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F3D136B" w14:textId="77777777" w:rsidR="00814899" w:rsidRDefault="00814899" w:rsidP="00670FEA">
            <w:pPr>
              <w:pStyle w:val="TAH"/>
            </w:pPr>
            <w: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51EDC5E" w14:textId="77777777" w:rsidR="00814899" w:rsidRDefault="00814899" w:rsidP="00670FEA">
            <w:pPr>
              <w:pStyle w:val="TAH"/>
            </w:pPr>
            <w:r>
              <w:t>Cell 1</w:t>
            </w:r>
          </w:p>
        </w:tc>
        <w:tc>
          <w:tcPr>
            <w:tcW w:w="1786" w:type="dxa"/>
            <w:tcBorders>
              <w:top w:val="single" w:sz="4" w:space="0" w:color="auto"/>
              <w:left w:val="single" w:sz="4" w:space="0" w:color="auto"/>
              <w:bottom w:val="single" w:sz="4" w:space="0" w:color="auto"/>
              <w:right w:val="single" w:sz="4" w:space="0" w:color="auto"/>
            </w:tcBorders>
            <w:hideMark/>
          </w:tcPr>
          <w:p w14:paraId="6BF8DC96" w14:textId="77777777" w:rsidR="00814899" w:rsidRDefault="00814899" w:rsidP="00670FEA">
            <w:pPr>
              <w:pStyle w:val="TAH"/>
              <w:rPr>
                <w:rFonts w:eastAsia="PMingLiU"/>
                <w:lang w:eastAsia="zh-TW"/>
              </w:rPr>
            </w:pPr>
            <w:r>
              <w:rPr>
                <w:rFonts w:eastAsia="PMingLiU"/>
                <w:lang w:eastAsia="zh-TW"/>
              </w:rPr>
              <w:t>Cell 2</w:t>
            </w:r>
          </w:p>
        </w:tc>
      </w:tr>
      <w:tr w:rsidR="00814899" w14:paraId="6E07395B"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B995ECB" w14:textId="77777777" w:rsidR="00814899" w:rsidRDefault="00814899" w:rsidP="00670FEA">
            <w:pPr>
              <w:pStyle w:val="TAL"/>
            </w:pPr>
            <w:r>
              <w:t>SSB GSCN</w:t>
            </w:r>
          </w:p>
        </w:tc>
        <w:tc>
          <w:tcPr>
            <w:tcW w:w="955" w:type="dxa"/>
            <w:tcBorders>
              <w:top w:val="single" w:sz="4" w:space="0" w:color="auto"/>
              <w:left w:val="single" w:sz="4" w:space="0" w:color="auto"/>
              <w:bottom w:val="single" w:sz="4" w:space="0" w:color="auto"/>
              <w:right w:val="single" w:sz="4" w:space="0" w:color="auto"/>
            </w:tcBorders>
            <w:hideMark/>
          </w:tcPr>
          <w:p w14:paraId="25D670E8"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2EB641FC"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210E21E3" w14:textId="77777777" w:rsidR="00814899" w:rsidRDefault="00814899" w:rsidP="00670FEA">
            <w:pPr>
              <w:pStyle w:val="TAC"/>
            </w:pPr>
            <w:r>
              <w:t>freq1</w:t>
            </w:r>
          </w:p>
        </w:tc>
        <w:tc>
          <w:tcPr>
            <w:tcW w:w="1786" w:type="dxa"/>
            <w:tcBorders>
              <w:top w:val="single" w:sz="4" w:space="0" w:color="auto"/>
              <w:left w:val="single" w:sz="4" w:space="0" w:color="auto"/>
              <w:bottom w:val="single" w:sz="4" w:space="0" w:color="auto"/>
              <w:right w:val="single" w:sz="4" w:space="0" w:color="auto"/>
            </w:tcBorders>
            <w:hideMark/>
          </w:tcPr>
          <w:p w14:paraId="3636C3ED" w14:textId="77777777" w:rsidR="00814899" w:rsidRDefault="00814899" w:rsidP="00670FEA">
            <w:pPr>
              <w:pStyle w:val="TAC"/>
              <w:rPr>
                <w:rFonts w:eastAsia="PMingLiU"/>
                <w:lang w:eastAsia="zh-TW"/>
              </w:rPr>
            </w:pPr>
            <w:r>
              <w:rPr>
                <w:rFonts w:eastAsia="PMingLiU"/>
                <w:lang w:eastAsia="zh-TW"/>
              </w:rPr>
              <w:t>freq2</w:t>
            </w:r>
          </w:p>
        </w:tc>
      </w:tr>
      <w:tr w:rsidR="00814899" w14:paraId="22E5F2E1"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630453B" w14:textId="77777777" w:rsidR="00814899" w:rsidRDefault="00814899" w:rsidP="00670FEA">
            <w:pPr>
              <w:pStyle w:val="TAL"/>
            </w:pPr>
            <w:r>
              <w:t>Duplex mode</w:t>
            </w:r>
          </w:p>
        </w:tc>
        <w:tc>
          <w:tcPr>
            <w:tcW w:w="955" w:type="dxa"/>
            <w:tcBorders>
              <w:top w:val="single" w:sz="4" w:space="0" w:color="auto"/>
              <w:left w:val="single" w:sz="4" w:space="0" w:color="auto"/>
              <w:bottom w:val="single" w:sz="4" w:space="0" w:color="auto"/>
              <w:right w:val="single" w:sz="4" w:space="0" w:color="auto"/>
            </w:tcBorders>
            <w:hideMark/>
          </w:tcPr>
          <w:p w14:paraId="24DCB4F0"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4216201F"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5DB234B" w14:textId="77777777" w:rsidR="00814899" w:rsidRDefault="00814899" w:rsidP="00670FEA">
            <w:pPr>
              <w:pStyle w:val="TAC"/>
            </w:pPr>
            <w:r>
              <w:t>TDD</w:t>
            </w:r>
          </w:p>
        </w:tc>
      </w:tr>
      <w:tr w:rsidR="00814899" w14:paraId="748A3A6E"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A3542A" w14:textId="77777777" w:rsidR="00814899" w:rsidRDefault="00814899" w:rsidP="00670FEA">
            <w:pPr>
              <w:pStyle w:val="TAL"/>
            </w:pPr>
            <w:r>
              <w:t>TDD Configuration</w:t>
            </w:r>
          </w:p>
        </w:tc>
        <w:tc>
          <w:tcPr>
            <w:tcW w:w="955" w:type="dxa"/>
            <w:tcBorders>
              <w:top w:val="single" w:sz="4" w:space="0" w:color="auto"/>
              <w:left w:val="single" w:sz="4" w:space="0" w:color="auto"/>
              <w:bottom w:val="single" w:sz="4" w:space="0" w:color="auto"/>
              <w:right w:val="single" w:sz="4" w:space="0" w:color="auto"/>
            </w:tcBorders>
            <w:hideMark/>
          </w:tcPr>
          <w:p w14:paraId="16E0B277"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452B4597"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8197AD6" w14:textId="77777777" w:rsidR="00814899" w:rsidRDefault="00814899" w:rsidP="00670FEA">
            <w:pPr>
              <w:pStyle w:val="TAC"/>
            </w:pPr>
            <w:r>
              <w:t>TDDConf.3.1</w:t>
            </w:r>
          </w:p>
        </w:tc>
      </w:tr>
      <w:tr w:rsidR="00814899" w14:paraId="0455D3C5"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5F0943B" w14:textId="77777777" w:rsidR="00814899" w:rsidRDefault="00814899" w:rsidP="00670FEA">
            <w:pPr>
              <w:pStyle w:val="TAL"/>
              <w:rPr>
                <w:vertAlign w:val="subscript"/>
              </w:rPr>
            </w:pPr>
            <w:proofErr w:type="spellStart"/>
            <w:r>
              <w:t>BW</w:t>
            </w:r>
            <w:r>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29738875"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hideMark/>
          </w:tcPr>
          <w:p w14:paraId="5046AF12" w14:textId="77777777" w:rsidR="00814899" w:rsidRDefault="00814899" w:rsidP="00670FEA">
            <w:pPr>
              <w:pStyle w:val="TAC"/>
            </w:pPr>
            <w:r>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42B712B7" w14:textId="77777777" w:rsidR="00814899" w:rsidRDefault="00814899" w:rsidP="00670FEA">
            <w:pPr>
              <w:pStyle w:val="TAC"/>
            </w:pPr>
            <w:r>
              <w:t xml:space="preserve">100: </w:t>
            </w:r>
            <w:proofErr w:type="spellStart"/>
            <w:r>
              <w:t>N</w:t>
            </w:r>
            <w:r>
              <w:rPr>
                <w:vertAlign w:val="subscript"/>
              </w:rPr>
              <w:t>RB,c</w:t>
            </w:r>
            <w:proofErr w:type="spellEnd"/>
            <w:r>
              <w:t xml:space="preserve"> = 66</w:t>
            </w:r>
          </w:p>
        </w:tc>
      </w:tr>
      <w:tr w:rsidR="00814899" w14:paraId="402F5860"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A9E582" w14:textId="77777777" w:rsidR="00814899" w:rsidRDefault="00814899" w:rsidP="00670FEA">
            <w:pPr>
              <w:pStyle w:val="TAL"/>
            </w:pPr>
            <w:r>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D6AE39" w14:textId="77777777" w:rsidR="00814899" w:rsidRDefault="00814899" w:rsidP="00670FEA">
            <w:pPr>
              <w:pStyle w:val="TAC"/>
            </w:pPr>
            <w:r>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9E6C69B"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455DF290" w14:textId="77777777" w:rsidR="00814899" w:rsidRDefault="00814899" w:rsidP="00670FEA">
            <w:pPr>
              <w:pStyle w:val="TAC"/>
              <w:rPr>
                <w:rFonts w:cs="Arial"/>
              </w:rPr>
            </w:pPr>
            <w:r>
              <w:rPr>
                <w:rFonts w:cs="Arial"/>
              </w:rPr>
              <w:t>66</w:t>
            </w:r>
          </w:p>
        </w:tc>
      </w:tr>
      <w:tr w:rsidR="00814899" w14:paraId="38A214D5"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5E4173" w14:textId="77777777" w:rsidR="00814899" w:rsidRDefault="00814899" w:rsidP="00670FEA">
            <w:pPr>
              <w:pStyle w:val="TAL"/>
              <w:rPr>
                <w:rFonts w:cs="Arial"/>
              </w:rPr>
            </w:pPr>
            <w:r>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0201CC2C" w14:textId="77777777" w:rsidR="00814899" w:rsidRDefault="00814899" w:rsidP="00670FEA">
            <w:pPr>
              <w:pStyle w:val="TAC"/>
              <w:rPr>
                <w:rFonts w:cs="Arial"/>
              </w:rPr>
            </w:pPr>
            <w:r>
              <w:rPr>
                <w:rFonts w:cs="Arial"/>
              </w:rPr>
              <w:t>1~</w:t>
            </w:r>
            <w:r>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A025CF9" w14:textId="77777777" w:rsidR="00814899" w:rsidRDefault="00814899" w:rsidP="00670FEA">
            <w:pPr>
              <w:pStyle w:val="TAC"/>
            </w:pPr>
            <w:proofErr w:type="spellStart"/>
            <w:r>
              <w:rPr>
                <w:rFonts w:eastAsia="PMingLiU"/>
                <w:lang w:eastAsia="zh-TW"/>
              </w:rPr>
              <w:t>KHz</w:t>
            </w:r>
            <w:proofErr w:type="spellEnd"/>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67B57DA5" w14:textId="77777777" w:rsidR="00814899" w:rsidRDefault="00814899" w:rsidP="00670FEA">
            <w:pPr>
              <w:pStyle w:val="TAC"/>
              <w:rPr>
                <w:rFonts w:cs="Arial"/>
              </w:rPr>
            </w:pPr>
            <w:r>
              <w:rPr>
                <w:rFonts w:eastAsia="PMingLiU" w:cs="Arial"/>
                <w:lang w:eastAsia="zh-TW"/>
              </w:rPr>
              <w:t>120</w:t>
            </w:r>
          </w:p>
        </w:tc>
      </w:tr>
      <w:tr w:rsidR="00814899" w14:paraId="211FBF21"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060CD1" w14:textId="77777777" w:rsidR="00814899" w:rsidRDefault="00814899" w:rsidP="00670FEA">
            <w:pPr>
              <w:pStyle w:val="TAL"/>
              <w:rPr>
                <w:rFonts w:cs="Arial"/>
              </w:rPr>
            </w:pPr>
            <w:r>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2C2674CF" w14:textId="77777777" w:rsidR="00814899" w:rsidRDefault="00814899" w:rsidP="00670FEA">
            <w:pPr>
              <w:pStyle w:val="TAC"/>
              <w:rPr>
                <w:rFonts w:cs="Arial"/>
              </w:rPr>
            </w:pPr>
            <w:r>
              <w:rPr>
                <w:rFonts w:cs="Arial"/>
              </w:rPr>
              <w:t>1~</w:t>
            </w:r>
            <w:r>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A5BFC98" w14:textId="77777777" w:rsidR="00814899" w:rsidRDefault="00814899" w:rsidP="00670FEA">
            <w:pPr>
              <w:pStyle w:val="TAC"/>
            </w:pPr>
            <w:proofErr w:type="spellStart"/>
            <w:r>
              <w:rPr>
                <w:rFonts w:eastAsia="PMingLiU"/>
                <w:lang w:eastAsia="zh-TW"/>
              </w:rPr>
              <w:t>KHz</w:t>
            </w:r>
            <w:proofErr w:type="spellEnd"/>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5F6336E" w14:textId="77777777" w:rsidR="00814899" w:rsidRDefault="00814899" w:rsidP="00670FEA">
            <w:pPr>
              <w:pStyle w:val="TAC"/>
              <w:rPr>
                <w:rFonts w:cs="Arial"/>
              </w:rPr>
            </w:pPr>
            <w:r>
              <w:rPr>
                <w:rFonts w:eastAsia="PMingLiU" w:cs="Arial"/>
                <w:lang w:eastAsia="zh-TW"/>
              </w:rPr>
              <w:t>120</w:t>
            </w:r>
          </w:p>
        </w:tc>
      </w:tr>
      <w:tr w:rsidR="00814899" w14:paraId="79BDEB3F" w14:textId="77777777" w:rsidTr="00670FE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59F4295B" w14:textId="77777777" w:rsidR="00814899" w:rsidRDefault="00814899" w:rsidP="00670FEA">
            <w:pPr>
              <w:pStyle w:val="TAL"/>
            </w:pPr>
            <w:r>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06E37622" w14:textId="77777777" w:rsidR="00814899" w:rsidRDefault="00814899" w:rsidP="00670FEA">
            <w:pPr>
              <w:pStyle w:val="TAC"/>
            </w:pPr>
            <w:r>
              <w:t>1</w:t>
            </w:r>
          </w:p>
        </w:tc>
        <w:tc>
          <w:tcPr>
            <w:tcW w:w="1269" w:type="dxa"/>
            <w:vMerge w:val="restart"/>
            <w:tcBorders>
              <w:top w:val="single" w:sz="4" w:space="0" w:color="auto"/>
              <w:left w:val="single" w:sz="4" w:space="0" w:color="auto"/>
              <w:bottom w:val="single" w:sz="4" w:space="0" w:color="auto"/>
              <w:right w:val="single" w:sz="4" w:space="0" w:color="auto"/>
            </w:tcBorders>
          </w:tcPr>
          <w:p w14:paraId="5F37A34F"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480E6F0" w14:textId="77777777" w:rsidR="00814899" w:rsidRDefault="00814899" w:rsidP="00670FEA">
            <w:pPr>
              <w:pStyle w:val="TAC"/>
            </w:pPr>
            <w:r>
              <w:t>SR.3.2 TDD</w:t>
            </w:r>
          </w:p>
        </w:tc>
        <w:tc>
          <w:tcPr>
            <w:tcW w:w="1786" w:type="dxa"/>
            <w:tcBorders>
              <w:top w:val="single" w:sz="4" w:space="0" w:color="auto"/>
              <w:left w:val="single" w:sz="4" w:space="0" w:color="auto"/>
              <w:bottom w:val="single" w:sz="4" w:space="0" w:color="auto"/>
              <w:right w:val="single" w:sz="4" w:space="0" w:color="auto"/>
            </w:tcBorders>
            <w:hideMark/>
          </w:tcPr>
          <w:p w14:paraId="10286BD8" w14:textId="77777777" w:rsidR="00814899" w:rsidRDefault="00814899" w:rsidP="00670FEA">
            <w:pPr>
              <w:pStyle w:val="TAC"/>
            </w:pPr>
            <w:r>
              <w:t>N/A</w:t>
            </w:r>
          </w:p>
        </w:tc>
      </w:tr>
      <w:tr w:rsidR="00814899" w14:paraId="6BF6D2E0" w14:textId="77777777" w:rsidTr="00670FE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05F6CF6B" w14:textId="77777777" w:rsidR="00814899" w:rsidRDefault="00814899" w:rsidP="00670FE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687FF557" w14:textId="77777777" w:rsidR="00814899" w:rsidRDefault="00814899" w:rsidP="00670FEA">
            <w:pPr>
              <w:pStyle w:val="TAC"/>
            </w:pPr>
            <w: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FF3F0A9" w14:textId="77777777" w:rsidR="00814899" w:rsidRDefault="00814899" w:rsidP="00670FE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C644602" w14:textId="77777777" w:rsidR="00814899" w:rsidRDefault="00814899" w:rsidP="00670FEA">
            <w:pPr>
              <w:pStyle w:val="TAC"/>
            </w:pPr>
            <w:r>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4DDE808F" w14:textId="77777777" w:rsidR="00814899" w:rsidRDefault="00814899" w:rsidP="00670FEA">
            <w:pPr>
              <w:pStyle w:val="TAC"/>
              <w:rPr>
                <w:rFonts w:cs="Arial"/>
              </w:rPr>
            </w:pPr>
            <w:r>
              <w:t>N/A</w:t>
            </w:r>
          </w:p>
        </w:tc>
      </w:tr>
      <w:tr w:rsidR="00814899" w14:paraId="35BFC0C6" w14:textId="77777777" w:rsidTr="00670FE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7704CEE9" w14:textId="77777777" w:rsidR="00814899" w:rsidRDefault="00814899" w:rsidP="00670FEA">
            <w:pPr>
              <w:pStyle w:val="TAL"/>
            </w:pPr>
            <w:r>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0E82C472" w14:textId="77777777" w:rsidR="00814899" w:rsidRDefault="00814899" w:rsidP="00670FEA">
            <w:pPr>
              <w:pStyle w:val="TAC"/>
            </w:pPr>
            <w:r>
              <w:t>1</w:t>
            </w:r>
          </w:p>
        </w:tc>
        <w:tc>
          <w:tcPr>
            <w:tcW w:w="1269" w:type="dxa"/>
            <w:vMerge w:val="restart"/>
            <w:tcBorders>
              <w:top w:val="single" w:sz="4" w:space="0" w:color="auto"/>
              <w:left w:val="single" w:sz="4" w:space="0" w:color="auto"/>
              <w:bottom w:val="single" w:sz="4" w:space="0" w:color="auto"/>
              <w:right w:val="single" w:sz="4" w:space="0" w:color="auto"/>
            </w:tcBorders>
          </w:tcPr>
          <w:p w14:paraId="49B7105F"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EFBE6E1" w14:textId="77777777" w:rsidR="00814899" w:rsidRDefault="00814899" w:rsidP="00670FEA">
            <w:pPr>
              <w:pStyle w:val="TAC"/>
            </w:pPr>
            <w:r>
              <w:t>CR.3.1 TDD</w:t>
            </w:r>
          </w:p>
        </w:tc>
        <w:tc>
          <w:tcPr>
            <w:tcW w:w="1786" w:type="dxa"/>
            <w:tcBorders>
              <w:top w:val="single" w:sz="4" w:space="0" w:color="auto"/>
              <w:left w:val="single" w:sz="4" w:space="0" w:color="auto"/>
              <w:bottom w:val="single" w:sz="4" w:space="0" w:color="auto"/>
              <w:right w:val="single" w:sz="4" w:space="0" w:color="auto"/>
            </w:tcBorders>
            <w:hideMark/>
          </w:tcPr>
          <w:p w14:paraId="70D4FB76" w14:textId="77777777" w:rsidR="00814899" w:rsidRDefault="00814899" w:rsidP="00670FEA">
            <w:pPr>
              <w:pStyle w:val="TAC"/>
            </w:pPr>
            <w:r>
              <w:t>N/A</w:t>
            </w:r>
          </w:p>
        </w:tc>
      </w:tr>
      <w:tr w:rsidR="00814899" w14:paraId="0AA6DB9D" w14:textId="77777777" w:rsidTr="00670FE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18533CC8" w14:textId="77777777" w:rsidR="00814899" w:rsidRDefault="00814899" w:rsidP="00670FE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4C4F77C2" w14:textId="77777777" w:rsidR="00814899" w:rsidRDefault="00814899" w:rsidP="00670FEA">
            <w:pPr>
              <w:pStyle w:val="TAC"/>
            </w:pPr>
            <w: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FB222AC" w14:textId="77777777" w:rsidR="00814899" w:rsidRDefault="00814899" w:rsidP="00670FE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FE8E81E" w14:textId="77777777" w:rsidR="00814899" w:rsidRDefault="00814899" w:rsidP="00670FEA">
            <w:pPr>
              <w:pStyle w:val="TAC"/>
            </w:pPr>
            <w:r>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751D933F" w14:textId="77777777" w:rsidR="00814899" w:rsidRDefault="00814899" w:rsidP="00670FEA">
            <w:pPr>
              <w:pStyle w:val="TAC"/>
              <w:rPr>
                <w:rFonts w:cs="Arial"/>
              </w:rPr>
            </w:pPr>
            <w:r>
              <w:t>N/A</w:t>
            </w:r>
          </w:p>
        </w:tc>
      </w:tr>
      <w:tr w:rsidR="00814899" w14:paraId="073F9F91" w14:textId="77777777" w:rsidTr="00670FE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3E43D619" w14:textId="77777777" w:rsidR="00814899" w:rsidRDefault="00814899" w:rsidP="00670FEA">
            <w:pPr>
              <w:pStyle w:val="TAL"/>
            </w:pPr>
            <w:r>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4B796289" w14:textId="77777777" w:rsidR="00814899" w:rsidRDefault="00814899" w:rsidP="00670FEA">
            <w:pPr>
              <w:pStyle w:val="TAC"/>
            </w:pPr>
            <w:r>
              <w:t>1</w:t>
            </w:r>
          </w:p>
        </w:tc>
        <w:tc>
          <w:tcPr>
            <w:tcW w:w="1269" w:type="dxa"/>
            <w:vMerge w:val="restart"/>
            <w:tcBorders>
              <w:top w:val="single" w:sz="4" w:space="0" w:color="auto"/>
              <w:left w:val="single" w:sz="4" w:space="0" w:color="auto"/>
              <w:bottom w:val="single" w:sz="4" w:space="0" w:color="auto"/>
              <w:right w:val="single" w:sz="4" w:space="0" w:color="auto"/>
            </w:tcBorders>
          </w:tcPr>
          <w:p w14:paraId="0AC5F95D"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7FC2539" w14:textId="77777777" w:rsidR="00814899" w:rsidRDefault="00814899" w:rsidP="00670FEA">
            <w:pPr>
              <w:pStyle w:val="TAC"/>
            </w:pPr>
            <w:r>
              <w:t>CCR.3.1 TDD</w:t>
            </w:r>
          </w:p>
        </w:tc>
        <w:tc>
          <w:tcPr>
            <w:tcW w:w="1786" w:type="dxa"/>
            <w:tcBorders>
              <w:top w:val="single" w:sz="4" w:space="0" w:color="auto"/>
              <w:left w:val="single" w:sz="4" w:space="0" w:color="auto"/>
              <w:bottom w:val="single" w:sz="4" w:space="0" w:color="auto"/>
              <w:right w:val="single" w:sz="4" w:space="0" w:color="auto"/>
            </w:tcBorders>
            <w:hideMark/>
          </w:tcPr>
          <w:p w14:paraId="4F2CDDA3" w14:textId="77777777" w:rsidR="00814899" w:rsidRDefault="00814899" w:rsidP="00670FEA">
            <w:pPr>
              <w:pStyle w:val="TAC"/>
            </w:pPr>
            <w:r>
              <w:t>N/A</w:t>
            </w:r>
          </w:p>
        </w:tc>
      </w:tr>
      <w:tr w:rsidR="00814899" w14:paraId="0B20D997" w14:textId="77777777" w:rsidTr="00670FE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2ED93FFD" w14:textId="77777777" w:rsidR="00814899" w:rsidRDefault="00814899" w:rsidP="00670FE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F789D3B" w14:textId="77777777" w:rsidR="00814899" w:rsidRDefault="00814899" w:rsidP="00670FEA">
            <w:pPr>
              <w:pStyle w:val="TAC"/>
            </w:pPr>
            <w: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134D5D9" w14:textId="77777777" w:rsidR="00814899" w:rsidRDefault="00814899" w:rsidP="00670FE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FCB182" w14:textId="77777777" w:rsidR="00814899" w:rsidRDefault="00814899" w:rsidP="00670FEA">
            <w:pPr>
              <w:pStyle w:val="TAC"/>
            </w:pPr>
            <w:r>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4332B399" w14:textId="77777777" w:rsidR="00814899" w:rsidRDefault="00814899" w:rsidP="00670FEA">
            <w:pPr>
              <w:pStyle w:val="TAC"/>
              <w:rPr>
                <w:rFonts w:cs="Arial"/>
              </w:rPr>
            </w:pPr>
            <w:r>
              <w:t>N/A</w:t>
            </w:r>
          </w:p>
        </w:tc>
      </w:tr>
      <w:tr w:rsidR="00814899" w14:paraId="1F3F500D" w14:textId="77777777" w:rsidTr="00670FEA">
        <w:trPr>
          <w:trHeight w:val="187"/>
          <w:jc w:val="center"/>
        </w:trPr>
        <w:tc>
          <w:tcPr>
            <w:tcW w:w="2733" w:type="dxa"/>
            <w:tcBorders>
              <w:top w:val="single" w:sz="4" w:space="0" w:color="auto"/>
              <w:left w:val="single" w:sz="4" w:space="0" w:color="auto"/>
              <w:bottom w:val="nil"/>
              <w:right w:val="single" w:sz="4" w:space="0" w:color="auto"/>
            </w:tcBorders>
            <w:hideMark/>
          </w:tcPr>
          <w:p w14:paraId="064823A4" w14:textId="77777777" w:rsidR="00814899" w:rsidRDefault="00814899" w:rsidP="00670FEA">
            <w:pPr>
              <w:pStyle w:val="TAL"/>
            </w:pPr>
            <w:r>
              <w:lastRenderedPageBreak/>
              <w:t>SSB configuration</w:t>
            </w:r>
          </w:p>
        </w:tc>
        <w:tc>
          <w:tcPr>
            <w:tcW w:w="955" w:type="dxa"/>
            <w:tcBorders>
              <w:top w:val="single" w:sz="4" w:space="0" w:color="auto"/>
              <w:left w:val="single" w:sz="4" w:space="0" w:color="auto"/>
              <w:bottom w:val="single" w:sz="4" w:space="0" w:color="auto"/>
              <w:right w:val="single" w:sz="4" w:space="0" w:color="auto"/>
            </w:tcBorders>
            <w:hideMark/>
          </w:tcPr>
          <w:p w14:paraId="188BFD62" w14:textId="77777777" w:rsidR="00814899" w:rsidRDefault="00814899" w:rsidP="00670FEA">
            <w:pPr>
              <w:pStyle w:val="TAC"/>
            </w:pPr>
            <w:r>
              <w:t>1</w:t>
            </w:r>
          </w:p>
        </w:tc>
        <w:tc>
          <w:tcPr>
            <w:tcW w:w="1269" w:type="dxa"/>
            <w:vMerge w:val="restart"/>
            <w:tcBorders>
              <w:top w:val="single" w:sz="4" w:space="0" w:color="auto"/>
              <w:left w:val="single" w:sz="4" w:space="0" w:color="auto"/>
              <w:bottom w:val="single" w:sz="4" w:space="0" w:color="auto"/>
              <w:right w:val="single" w:sz="4" w:space="0" w:color="auto"/>
            </w:tcBorders>
          </w:tcPr>
          <w:p w14:paraId="4D8451EC"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847A2D9" w14:textId="77777777" w:rsidR="00814899" w:rsidRDefault="00814899" w:rsidP="00670FEA">
            <w:pPr>
              <w:pStyle w:val="TAC"/>
            </w:pPr>
            <w:r>
              <w:t>SSB.3 FR2</w:t>
            </w:r>
          </w:p>
        </w:tc>
      </w:tr>
      <w:tr w:rsidR="00814899" w14:paraId="260B470D" w14:textId="77777777" w:rsidTr="00670FEA">
        <w:trPr>
          <w:trHeight w:val="187"/>
          <w:jc w:val="center"/>
        </w:trPr>
        <w:tc>
          <w:tcPr>
            <w:tcW w:w="2733" w:type="dxa"/>
            <w:tcBorders>
              <w:top w:val="nil"/>
              <w:left w:val="single" w:sz="4" w:space="0" w:color="auto"/>
              <w:bottom w:val="single" w:sz="4" w:space="0" w:color="auto"/>
              <w:right w:val="single" w:sz="4" w:space="0" w:color="auto"/>
            </w:tcBorders>
          </w:tcPr>
          <w:p w14:paraId="5AEEC7CE" w14:textId="77777777" w:rsidR="00814899" w:rsidRDefault="00814899" w:rsidP="00670FEA">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157415CF" w14:textId="77777777" w:rsidR="00814899" w:rsidRDefault="00814899" w:rsidP="00670FEA">
            <w:pPr>
              <w:pStyle w:val="TAC"/>
            </w:pPr>
            <w: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175763A" w14:textId="77777777" w:rsidR="00814899" w:rsidRDefault="00814899" w:rsidP="00670FEA">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3245423F" w14:textId="77777777" w:rsidR="00814899" w:rsidRDefault="00814899" w:rsidP="00670FEA">
            <w:pPr>
              <w:pStyle w:val="TAC"/>
            </w:pPr>
            <w:r>
              <w:t>SSB.4 FR2</w:t>
            </w:r>
          </w:p>
        </w:tc>
      </w:tr>
      <w:tr w:rsidR="00814899" w14:paraId="5EE92332"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9B1813C" w14:textId="77777777" w:rsidR="00814899" w:rsidRDefault="00814899" w:rsidP="00670FEA">
            <w:pPr>
              <w:pStyle w:val="TAL"/>
            </w:pPr>
            <w:r>
              <w:t>OCNG Patterns</w:t>
            </w:r>
          </w:p>
        </w:tc>
        <w:tc>
          <w:tcPr>
            <w:tcW w:w="955" w:type="dxa"/>
            <w:tcBorders>
              <w:top w:val="single" w:sz="4" w:space="0" w:color="auto"/>
              <w:left w:val="single" w:sz="4" w:space="0" w:color="auto"/>
              <w:bottom w:val="single" w:sz="4" w:space="0" w:color="auto"/>
              <w:right w:val="single" w:sz="4" w:space="0" w:color="auto"/>
            </w:tcBorders>
            <w:hideMark/>
          </w:tcPr>
          <w:p w14:paraId="49B7A786"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25A29985"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9E854FC" w14:textId="77777777" w:rsidR="00814899" w:rsidRDefault="00814899" w:rsidP="00670FEA">
            <w:pPr>
              <w:pStyle w:val="TAC"/>
            </w:pPr>
            <w:r>
              <w:t>OP.4</w:t>
            </w:r>
          </w:p>
        </w:tc>
        <w:tc>
          <w:tcPr>
            <w:tcW w:w="1786" w:type="dxa"/>
            <w:tcBorders>
              <w:top w:val="single" w:sz="4" w:space="0" w:color="auto"/>
              <w:left w:val="single" w:sz="4" w:space="0" w:color="auto"/>
              <w:bottom w:val="single" w:sz="4" w:space="0" w:color="auto"/>
              <w:right w:val="single" w:sz="4" w:space="0" w:color="auto"/>
            </w:tcBorders>
            <w:hideMark/>
          </w:tcPr>
          <w:p w14:paraId="1111474E" w14:textId="77777777" w:rsidR="00814899" w:rsidRDefault="00814899" w:rsidP="00670FEA">
            <w:pPr>
              <w:pStyle w:val="TAC"/>
              <w:rPr>
                <w:rFonts w:eastAsia="PMingLiU"/>
                <w:lang w:eastAsia="zh-TW"/>
              </w:rPr>
            </w:pPr>
            <w:bookmarkStart w:id="150" w:name="OLE_LINK28"/>
            <w:r>
              <w:rPr>
                <w:rFonts w:eastAsia="PMingLiU"/>
                <w:lang w:eastAsia="zh-TW"/>
              </w:rPr>
              <w:t>N/A</w:t>
            </w:r>
            <w:bookmarkEnd w:id="150"/>
          </w:p>
        </w:tc>
      </w:tr>
      <w:tr w:rsidR="00814899" w14:paraId="7321429D"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0F82748" w14:textId="77777777" w:rsidR="00814899" w:rsidRDefault="00814899" w:rsidP="00670FEA">
            <w:pPr>
              <w:pStyle w:val="TAL"/>
            </w:pPr>
            <w:r>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3B07C122"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3389163C"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D26D051" w14:textId="77777777" w:rsidR="00814899" w:rsidRDefault="00814899" w:rsidP="00670FEA">
            <w:pPr>
              <w:pStyle w:val="TAC"/>
            </w:pPr>
            <w:r>
              <w:t>DLBWP.0.1</w:t>
            </w:r>
          </w:p>
          <w:p w14:paraId="45128912" w14:textId="77777777" w:rsidR="00814899" w:rsidRDefault="00814899" w:rsidP="00670FEA">
            <w:pPr>
              <w:pStyle w:val="TAC"/>
            </w:pPr>
            <w:r>
              <w:t>ULBWP.0.1</w:t>
            </w:r>
          </w:p>
        </w:tc>
      </w:tr>
      <w:tr w:rsidR="00814899" w14:paraId="5F40C3A8"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E058163" w14:textId="77777777" w:rsidR="00814899" w:rsidRDefault="00814899" w:rsidP="00670FEA">
            <w:pPr>
              <w:pStyle w:val="TAL"/>
            </w:pPr>
            <w:r>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144192A7"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32A3C26C"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F667416" w14:textId="77777777" w:rsidR="00814899" w:rsidRDefault="00814899" w:rsidP="00670FEA">
            <w:pPr>
              <w:pStyle w:val="TAC"/>
            </w:pPr>
            <w:r>
              <w:t>DLBWP.1.3</w:t>
            </w:r>
          </w:p>
          <w:p w14:paraId="28805B71" w14:textId="77777777" w:rsidR="00814899" w:rsidRDefault="00814899" w:rsidP="00670FEA">
            <w:pPr>
              <w:pStyle w:val="TAC"/>
            </w:pPr>
            <w:r>
              <w:t>ULBWP.1.3</w:t>
            </w:r>
          </w:p>
        </w:tc>
      </w:tr>
      <w:tr w:rsidR="00814899" w14:paraId="700CB258"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29EFA6B" w14:textId="77777777" w:rsidR="00814899" w:rsidRDefault="00814899" w:rsidP="00670FEA">
            <w:pPr>
              <w:pStyle w:val="TAL"/>
            </w:pPr>
            <w:r>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37F9B469"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018AFC4F"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BFE2636" w14:textId="77777777" w:rsidR="00814899" w:rsidRDefault="00814899" w:rsidP="00670FEA">
            <w:pPr>
              <w:pStyle w:val="TAC"/>
            </w:pPr>
            <w:r>
              <w:t>SMTC.1</w:t>
            </w:r>
          </w:p>
        </w:tc>
      </w:tr>
      <w:tr w:rsidR="00814899" w14:paraId="2AE81FFB"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222BF46" w14:textId="77777777" w:rsidR="00814899" w:rsidRDefault="00814899" w:rsidP="00670FEA">
            <w:pPr>
              <w:pStyle w:val="TAL"/>
            </w:pPr>
            <w:r>
              <w:t>TRS Configuration</w:t>
            </w:r>
          </w:p>
        </w:tc>
        <w:tc>
          <w:tcPr>
            <w:tcW w:w="955" w:type="dxa"/>
            <w:tcBorders>
              <w:top w:val="single" w:sz="4" w:space="0" w:color="auto"/>
              <w:left w:val="single" w:sz="4" w:space="0" w:color="auto"/>
              <w:bottom w:val="single" w:sz="4" w:space="0" w:color="auto"/>
              <w:right w:val="single" w:sz="4" w:space="0" w:color="auto"/>
            </w:tcBorders>
            <w:hideMark/>
          </w:tcPr>
          <w:p w14:paraId="7A10AA15" w14:textId="77777777" w:rsidR="00814899" w:rsidRDefault="00814899" w:rsidP="00670FEA">
            <w:pPr>
              <w:pStyle w:val="TAC"/>
            </w:pPr>
            <w:r>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C59D6AC"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4D8D65D1" w14:textId="77777777" w:rsidR="00814899" w:rsidRDefault="00814899" w:rsidP="00670FEA">
            <w:pPr>
              <w:pStyle w:val="TAC"/>
            </w:pPr>
            <w:r>
              <w:t>TRS.2.1 TDD</w:t>
            </w:r>
          </w:p>
        </w:tc>
        <w:tc>
          <w:tcPr>
            <w:tcW w:w="1786" w:type="dxa"/>
            <w:tcBorders>
              <w:top w:val="single" w:sz="4" w:space="0" w:color="auto"/>
              <w:left w:val="single" w:sz="4" w:space="0" w:color="auto"/>
              <w:bottom w:val="single" w:sz="4" w:space="0" w:color="auto"/>
              <w:right w:val="single" w:sz="4" w:space="0" w:color="auto"/>
            </w:tcBorders>
            <w:hideMark/>
          </w:tcPr>
          <w:p w14:paraId="4487DAF7" w14:textId="77777777" w:rsidR="00814899" w:rsidRDefault="00814899" w:rsidP="00670FEA">
            <w:pPr>
              <w:pStyle w:val="TAC"/>
            </w:pPr>
            <w:r>
              <w:rPr>
                <w:rFonts w:eastAsia="PMingLiU"/>
                <w:lang w:eastAsia="zh-TW"/>
              </w:rPr>
              <w:t>N/A</w:t>
            </w:r>
          </w:p>
        </w:tc>
      </w:tr>
      <w:tr w:rsidR="00814899" w14:paraId="22C34F13"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61FA964" w14:textId="77777777" w:rsidR="00814899" w:rsidRDefault="00814899" w:rsidP="00670FEA">
            <w:pPr>
              <w:pStyle w:val="TAL"/>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27B22690" w14:textId="77777777" w:rsidR="00814899" w:rsidRDefault="00814899" w:rsidP="00670FEA">
            <w:pPr>
              <w:pStyle w:val="TAC"/>
            </w:pPr>
            <w:r>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87E35DB"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1CE500B5" w14:textId="77777777" w:rsidR="00814899" w:rsidRDefault="00814899" w:rsidP="00670FEA">
            <w:pPr>
              <w:pStyle w:val="TAC"/>
            </w:pPr>
            <w:r>
              <w:t>TCI.State.2</w:t>
            </w:r>
          </w:p>
        </w:tc>
        <w:tc>
          <w:tcPr>
            <w:tcW w:w="1786" w:type="dxa"/>
            <w:tcBorders>
              <w:top w:val="single" w:sz="4" w:space="0" w:color="auto"/>
              <w:left w:val="single" w:sz="4" w:space="0" w:color="auto"/>
              <w:bottom w:val="single" w:sz="4" w:space="0" w:color="auto"/>
              <w:right w:val="single" w:sz="4" w:space="0" w:color="auto"/>
            </w:tcBorders>
            <w:hideMark/>
          </w:tcPr>
          <w:p w14:paraId="1858D3D5" w14:textId="77777777" w:rsidR="00814899" w:rsidRDefault="00814899" w:rsidP="00670FEA">
            <w:pPr>
              <w:pStyle w:val="TAC"/>
            </w:pPr>
            <w:r>
              <w:rPr>
                <w:rFonts w:eastAsia="PMingLiU"/>
                <w:lang w:eastAsia="zh-TW"/>
              </w:rPr>
              <w:t>N/A</w:t>
            </w:r>
          </w:p>
        </w:tc>
      </w:tr>
      <w:tr w:rsidR="00814899" w14:paraId="526C9A64"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9BD4453" w14:textId="77777777" w:rsidR="00814899" w:rsidRDefault="00814899" w:rsidP="00670FEA">
            <w:pPr>
              <w:pStyle w:val="TAL"/>
              <w:rPr>
                <w:rFonts w:cs="Arial"/>
                <w:szCs w:val="18"/>
              </w:rPr>
            </w:pPr>
            <w:r>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2CF2F560" w14:textId="77777777" w:rsidR="00814899" w:rsidRDefault="00814899" w:rsidP="00670FEA">
            <w:pPr>
              <w:pStyle w:val="TAC"/>
              <w:rPr>
                <w:szCs w:val="18"/>
              </w:rPr>
            </w:pPr>
            <w:r>
              <w:rPr>
                <w:szCs w:val="18"/>
              </w:rPr>
              <w:t>1~2</w:t>
            </w:r>
          </w:p>
        </w:tc>
        <w:tc>
          <w:tcPr>
            <w:tcW w:w="1269" w:type="dxa"/>
            <w:tcBorders>
              <w:top w:val="single" w:sz="4" w:space="0" w:color="auto"/>
              <w:left w:val="single" w:sz="4" w:space="0" w:color="auto"/>
              <w:bottom w:val="nil"/>
              <w:right w:val="single" w:sz="4" w:space="0" w:color="auto"/>
            </w:tcBorders>
            <w:hideMark/>
          </w:tcPr>
          <w:p w14:paraId="7FBC39D0" w14:textId="77777777" w:rsidR="00814899" w:rsidRDefault="00814899" w:rsidP="00670FEA">
            <w:pPr>
              <w:pStyle w:val="TAC"/>
              <w:rPr>
                <w:szCs w:val="18"/>
              </w:rPr>
            </w:pPr>
            <w:r>
              <w:rPr>
                <w:szCs w:val="18"/>
              </w:rPr>
              <w:t>dB</w:t>
            </w:r>
          </w:p>
        </w:tc>
        <w:tc>
          <w:tcPr>
            <w:tcW w:w="3572" w:type="dxa"/>
            <w:gridSpan w:val="2"/>
            <w:tcBorders>
              <w:top w:val="single" w:sz="4" w:space="0" w:color="auto"/>
              <w:left w:val="single" w:sz="4" w:space="0" w:color="auto"/>
              <w:bottom w:val="nil"/>
              <w:right w:val="single" w:sz="4" w:space="0" w:color="auto"/>
            </w:tcBorders>
            <w:hideMark/>
          </w:tcPr>
          <w:p w14:paraId="7302EDE0" w14:textId="77777777" w:rsidR="00814899" w:rsidRDefault="00814899" w:rsidP="00670FEA">
            <w:pPr>
              <w:pStyle w:val="TAC"/>
              <w:rPr>
                <w:szCs w:val="18"/>
              </w:rPr>
            </w:pPr>
            <w:r>
              <w:rPr>
                <w:szCs w:val="18"/>
              </w:rPr>
              <w:t>0</w:t>
            </w:r>
          </w:p>
        </w:tc>
      </w:tr>
      <w:tr w:rsidR="00814899" w14:paraId="00D0123F"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B6BDD73" w14:textId="77777777" w:rsidR="00814899" w:rsidRDefault="00814899" w:rsidP="00670FEA">
            <w:pPr>
              <w:pStyle w:val="TAL"/>
              <w:rPr>
                <w:rFonts w:cs="Arial"/>
                <w:szCs w:val="18"/>
              </w:rPr>
            </w:pPr>
            <w:r>
              <w:rPr>
                <w:rFonts w:cs="Arial"/>
                <w:szCs w:val="18"/>
              </w:rPr>
              <w:t>EPRE ratio of PBCH DMRS to SSS</w:t>
            </w:r>
          </w:p>
        </w:tc>
        <w:tc>
          <w:tcPr>
            <w:tcW w:w="955" w:type="dxa"/>
            <w:tcBorders>
              <w:top w:val="nil"/>
              <w:left w:val="single" w:sz="4" w:space="0" w:color="auto"/>
              <w:bottom w:val="nil"/>
              <w:right w:val="single" w:sz="4" w:space="0" w:color="auto"/>
            </w:tcBorders>
          </w:tcPr>
          <w:p w14:paraId="641B4690"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056EEE96"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0BC3B607"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6E2AF398" w14:textId="77777777" w:rsidR="00814899" w:rsidRDefault="00814899" w:rsidP="00670FEA">
            <w:pPr>
              <w:pStyle w:val="TAC"/>
              <w:rPr>
                <w:szCs w:val="18"/>
              </w:rPr>
            </w:pPr>
          </w:p>
        </w:tc>
      </w:tr>
      <w:tr w:rsidR="00814899" w14:paraId="6882ED81"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958B076" w14:textId="77777777" w:rsidR="00814899" w:rsidRDefault="00814899" w:rsidP="00670FEA">
            <w:pPr>
              <w:pStyle w:val="TAL"/>
              <w:rPr>
                <w:rFonts w:cs="Arial"/>
                <w:szCs w:val="18"/>
              </w:rPr>
            </w:pPr>
            <w:r>
              <w:rPr>
                <w:rFonts w:cs="Arial"/>
                <w:szCs w:val="18"/>
              </w:rPr>
              <w:t>EPRE ratio of PBCH to PBCH DMRS</w:t>
            </w:r>
          </w:p>
        </w:tc>
        <w:tc>
          <w:tcPr>
            <w:tcW w:w="955" w:type="dxa"/>
            <w:tcBorders>
              <w:top w:val="nil"/>
              <w:left w:val="single" w:sz="4" w:space="0" w:color="auto"/>
              <w:bottom w:val="nil"/>
              <w:right w:val="single" w:sz="4" w:space="0" w:color="auto"/>
            </w:tcBorders>
          </w:tcPr>
          <w:p w14:paraId="6A7673D6"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5D46BD4B"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7DD8DD4E"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03AEEB3B" w14:textId="77777777" w:rsidR="00814899" w:rsidRDefault="00814899" w:rsidP="00670FEA">
            <w:pPr>
              <w:pStyle w:val="TAC"/>
              <w:rPr>
                <w:szCs w:val="18"/>
              </w:rPr>
            </w:pPr>
          </w:p>
        </w:tc>
      </w:tr>
      <w:tr w:rsidR="00814899" w14:paraId="4310F397"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1DE5B1D" w14:textId="77777777" w:rsidR="00814899" w:rsidRDefault="00814899" w:rsidP="00670FEA">
            <w:pPr>
              <w:pStyle w:val="TAL"/>
              <w:rPr>
                <w:rFonts w:cs="Arial"/>
                <w:szCs w:val="18"/>
              </w:rPr>
            </w:pPr>
            <w:r>
              <w:rPr>
                <w:rFonts w:cs="Arial"/>
                <w:szCs w:val="18"/>
              </w:rPr>
              <w:t>EPRE ratio of PDCCH DMRS to SSS</w:t>
            </w:r>
          </w:p>
        </w:tc>
        <w:tc>
          <w:tcPr>
            <w:tcW w:w="955" w:type="dxa"/>
            <w:tcBorders>
              <w:top w:val="nil"/>
              <w:left w:val="single" w:sz="4" w:space="0" w:color="auto"/>
              <w:bottom w:val="nil"/>
              <w:right w:val="single" w:sz="4" w:space="0" w:color="auto"/>
            </w:tcBorders>
          </w:tcPr>
          <w:p w14:paraId="4A5A1491"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7CD3DEE2"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671A7DA2"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7E52A1AA" w14:textId="77777777" w:rsidR="00814899" w:rsidRDefault="00814899" w:rsidP="00670FEA">
            <w:pPr>
              <w:pStyle w:val="TAC"/>
              <w:rPr>
                <w:szCs w:val="18"/>
              </w:rPr>
            </w:pPr>
          </w:p>
        </w:tc>
      </w:tr>
      <w:tr w:rsidR="00814899" w14:paraId="4BB0659D"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C5DB301" w14:textId="77777777" w:rsidR="00814899" w:rsidRDefault="00814899" w:rsidP="00670FEA">
            <w:pPr>
              <w:pStyle w:val="TAL"/>
              <w:rPr>
                <w:rFonts w:cs="Arial"/>
                <w:szCs w:val="18"/>
              </w:rPr>
            </w:pPr>
            <w:r>
              <w:rPr>
                <w:rFonts w:cs="Arial"/>
                <w:szCs w:val="18"/>
              </w:rPr>
              <w:t>EPRE ratio of PDCCH to PDCCH DMRS</w:t>
            </w:r>
          </w:p>
        </w:tc>
        <w:tc>
          <w:tcPr>
            <w:tcW w:w="955" w:type="dxa"/>
            <w:tcBorders>
              <w:top w:val="nil"/>
              <w:left w:val="single" w:sz="4" w:space="0" w:color="auto"/>
              <w:bottom w:val="nil"/>
              <w:right w:val="single" w:sz="4" w:space="0" w:color="auto"/>
            </w:tcBorders>
          </w:tcPr>
          <w:p w14:paraId="31A934AF"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4356F936"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7AA36C13"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6A75FE79" w14:textId="77777777" w:rsidR="00814899" w:rsidRDefault="00814899" w:rsidP="00670FEA">
            <w:pPr>
              <w:pStyle w:val="TAC"/>
              <w:rPr>
                <w:szCs w:val="18"/>
              </w:rPr>
            </w:pPr>
          </w:p>
        </w:tc>
      </w:tr>
      <w:tr w:rsidR="00814899" w14:paraId="553CDEF1"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93702F7" w14:textId="77777777" w:rsidR="00814899" w:rsidRDefault="00814899" w:rsidP="00670FEA">
            <w:pPr>
              <w:pStyle w:val="TAL"/>
              <w:rPr>
                <w:rFonts w:cs="Arial"/>
                <w:szCs w:val="18"/>
              </w:rPr>
            </w:pPr>
            <w:r>
              <w:rPr>
                <w:rFonts w:cs="Arial"/>
                <w:szCs w:val="18"/>
              </w:rPr>
              <w:t>EPRE ratio of PDSCH DMRS to SSS</w:t>
            </w:r>
          </w:p>
        </w:tc>
        <w:tc>
          <w:tcPr>
            <w:tcW w:w="955" w:type="dxa"/>
            <w:tcBorders>
              <w:top w:val="nil"/>
              <w:left w:val="single" w:sz="4" w:space="0" w:color="auto"/>
              <w:bottom w:val="nil"/>
              <w:right w:val="single" w:sz="4" w:space="0" w:color="auto"/>
            </w:tcBorders>
          </w:tcPr>
          <w:p w14:paraId="5E7989C8"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77A7A581"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75853C9F"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13739C38" w14:textId="77777777" w:rsidR="00814899" w:rsidRDefault="00814899" w:rsidP="00670FEA">
            <w:pPr>
              <w:pStyle w:val="TAC"/>
              <w:rPr>
                <w:szCs w:val="18"/>
              </w:rPr>
            </w:pPr>
          </w:p>
        </w:tc>
      </w:tr>
      <w:tr w:rsidR="00814899" w14:paraId="7D4E7FAA"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B41B226" w14:textId="77777777" w:rsidR="00814899" w:rsidRDefault="00814899" w:rsidP="00670FEA">
            <w:pPr>
              <w:pStyle w:val="TAL"/>
              <w:rPr>
                <w:rFonts w:cs="Arial"/>
                <w:szCs w:val="18"/>
              </w:rPr>
            </w:pPr>
            <w:r>
              <w:rPr>
                <w:rFonts w:cs="Arial"/>
                <w:szCs w:val="18"/>
              </w:rPr>
              <w:t>EPRE ratio of PDSCH to PDSCH DMRS</w:t>
            </w:r>
          </w:p>
        </w:tc>
        <w:tc>
          <w:tcPr>
            <w:tcW w:w="955" w:type="dxa"/>
            <w:tcBorders>
              <w:top w:val="nil"/>
              <w:left w:val="single" w:sz="4" w:space="0" w:color="auto"/>
              <w:bottom w:val="nil"/>
              <w:right w:val="single" w:sz="4" w:space="0" w:color="auto"/>
            </w:tcBorders>
          </w:tcPr>
          <w:p w14:paraId="425C132D"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6158881A"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1C6A36B9"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31C2128D" w14:textId="77777777" w:rsidR="00814899" w:rsidRDefault="00814899" w:rsidP="00670FEA">
            <w:pPr>
              <w:pStyle w:val="TAC"/>
              <w:rPr>
                <w:szCs w:val="18"/>
              </w:rPr>
            </w:pPr>
          </w:p>
        </w:tc>
      </w:tr>
      <w:tr w:rsidR="00814899" w14:paraId="0556AA6E"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78491CC" w14:textId="77777777" w:rsidR="00814899" w:rsidRDefault="00814899" w:rsidP="00670FEA">
            <w:pPr>
              <w:pStyle w:val="TAL"/>
              <w:rPr>
                <w:rFonts w:cs="Arial"/>
                <w:szCs w:val="18"/>
              </w:rPr>
            </w:pPr>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p>
        </w:tc>
        <w:tc>
          <w:tcPr>
            <w:tcW w:w="955" w:type="dxa"/>
            <w:tcBorders>
              <w:top w:val="nil"/>
              <w:left w:val="single" w:sz="4" w:space="0" w:color="auto"/>
              <w:bottom w:val="nil"/>
              <w:right w:val="single" w:sz="4" w:space="0" w:color="auto"/>
            </w:tcBorders>
          </w:tcPr>
          <w:p w14:paraId="43DA0E75"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1F69860F"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2E48A1FA"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337AB3F6" w14:textId="77777777" w:rsidR="00814899" w:rsidRDefault="00814899" w:rsidP="00670FEA">
            <w:pPr>
              <w:pStyle w:val="TAC"/>
              <w:rPr>
                <w:szCs w:val="18"/>
              </w:rPr>
            </w:pPr>
          </w:p>
        </w:tc>
      </w:tr>
      <w:tr w:rsidR="00814899" w14:paraId="4BF982A5"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8D4EB11" w14:textId="77777777" w:rsidR="00814899" w:rsidRDefault="00814899" w:rsidP="00670FEA">
            <w:pPr>
              <w:pStyle w:val="TAL"/>
              <w:rPr>
                <w:rFonts w:cs="Arial"/>
                <w:szCs w:val="18"/>
              </w:rPr>
            </w:pPr>
            <w:r>
              <w:rPr>
                <w:rFonts w:cs="Arial"/>
                <w:szCs w:val="18"/>
              </w:rPr>
              <w:t>EPRE ratio of OCNG to OCNG DMRS</w:t>
            </w:r>
            <w:r>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4B4AD25A" w14:textId="77777777" w:rsidR="00814899" w:rsidRDefault="00814899" w:rsidP="00670FEA">
            <w:pPr>
              <w:pStyle w:val="TAC"/>
              <w:rPr>
                <w:szCs w:val="18"/>
              </w:rPr>
            </w:pPr>
          </w:p>
        </w:tc>
        <w:tc>
          <w:tcPr>
            <w:tcW w:w="1269" w:type="dxa"/>
            <w:tcBorders>
              <w:top w:val="nil"/>
              <w:left w:val="single" w:sz="4" w:space="0" w:color="auto"/>
              <w:bottom w:val="single" w:sz="4" w:space="0" w:color="auto"/>
              <w:right w:val="single" w:sz="4" w:space="0" w:color="auto"/>
            </w:tcBorders>
          </w:tcPr>
          <w:p w14:paraId="1074A51C" w14:textId="77777777" w:rsidR="00814899" w:rsidRDefault="00814899" w:rsidP="00670FEA">
            <w:pPr>
              <w:pStyle w:val="TAC"/>
              <w:rPr>
                <w:szCs w:val="18"/>
              </w:rPr>
            </w:pPr>
          </w:p>
        </w:tc>
        <w:tc>
          <w:tcPr>
            <w:tcW w:w="1786" w:type="dxa"/>
            <w:tcBorders>
              <w:top w:val="nil"/>
              <w:left w:val="single" w:sz="4" w:space="0" w:color="auto"/>
              <w:bottom w:val="single" w:sz="4" w:space="0" w:color="auto"/>
              <w:right w:val="single" w:sz="4" w:space="0" w:color="auto"/>
            </w:tcBorders>
          </w:tcPr>
          <w:p w14:paraId="65EED18D" w14:textId="77777777" w:rsidR="00814899" w:rsidRDefault="00814899" w:rsidP="00670FEA">
            <w:pPr>
              <w:pStyle w:val="TAC"/>
              <w:rPr>
                <w:szCs w:val="18"/>
              </w:rPr>
            </w:pPr>
          </w:p>
        </w:tc>
        <w:tc>
          <w:tcPr>
            <w:tcW w:w="1786" w:type="dxa"/>
            <w:tcBorders>
              <w:top w:val="nil"/>
              <w:left w:val="single" w:sz="4" w:space="0" w:color="auto"/>
              <w:bottom w:val="single" w:sz="4" w:space="0" w:color="auto"/>
              <w:right w:val="single" w:sz="4" w:space="0" w:color="auto"/>
            </w:tcBorders>
          </w:tcPr>
          <w:p w14:paraId="15E9F8C6" w14:textId="77777777" w:rsidR="00814899" w:rsidRDefault="00814899" w:rsidP="00670FEA">
            <w:pPr>
              <w:pStyle w:val="TAC"/>
              <w:rPr>
                <w:szCs w:val="18"/>
              </w:rPr>
            </w:pPr>
          </w:p>
        </w:tc>
      </w:tr>
      <w:tr w:rsidR="00814899" w14:paraId="639B1453"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E15CF0E" w14:textId="77777777" w:rsidR="00814899" w:rsidRDefault="00814899" w:rsidP="00670FEA">
            <w:pPr>
              <w:pStyle w:val="TAL"/>
              <w:rPr>
                <w:rFonts w:cs="Arial"/>
                <w:sz w:val="15"/>
                <w:szCs w:val="15"/>
              </w:rPr>
            </w:pPr>
            <w:r>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65B52121"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70C4CF0B"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947D3F4" w14:textId="77777777" w:rsidR="00814899" w:rsidRDefault="00814899" w:rsidP="00670FEA">
            <w:pPr>
              <w:pStyle w:val="TAC"/>
            </w:pPr>
            <w:r>
              <w:t>AWGN</w:t>
            </w:r>
          </w:p>
        </w:tc>
      </w:tr>
      <w:tr w:rsidR="00814899" w14:paraId="56B5CD4B" w14:textId="77777777" w:rsidTr="00670FEA">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4F67A871" w14:textId="77777777" w:rsidR="00814899" w:rsidRDefault="00814899" w:rsidP="00670FEA">
            <w:pPr>
              <w:pStyle w:val="TAN"/>
            </w:pPr>
            <w:r>
              <w:t>Note 1:</w:t>
            </w:r>
            <w:r>
              <w:tab/>
              <w:t>OCNG shall be used such that both cells are fully allocated and a constant total transmitted power spectral density is achieved for all OFDM symbols.</w:t>
            </w:r>
          </w:p>
        </w:tc>
      </w:tr>
    </w:tbl>
    <w:p w14:paraId="179192B6" w14:textId="77777777" w:rsidR="00814899" w:rsidRDefault="00814899" w:rsidP="00814899">
      <w:pPr>
        <w:rPr>
          <w:rFonts w:cs="v4.2.0"/>
        </w:rPr>
      </w:pPr>
    </w:p>
    <w:p w14:paraId="46B60923" w14:textId="77777777" w:rsidR="00814899" w:rsidRDefault="00814899" w:rsidP="00814899">
      <w:pPr>
        <w:pStyle w:val="TH"/>
        <w:rPr>
          <w:rFonts w:eastAsia="Malgun Gothic"/>
        </w:rPr>
      </w:pPr>
      <w:r>
        <w:t xml:space="preserve">Table A.7.6.22.1.2-3: NR OTA Cell specific test parameters for SSB based inter-frequency L1-RSRP LTM measurement </w:t>
      </w:r>
      <w:r>
        <w:rPr>
          <w:snapToGrid w:val="0"/>
        </w:rPr>
        <w:t xml:space="preserve">without measurement gap </w:t>
      </w:r>
      <w:r>
        <w:t>in FR2</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14899" w14:paraId="087F4D78" w14:textId="77777777" w:rsidTr="00670FEA">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50896652" w14:textId="77777777" w:rsidR="00814899" w:rsidRDefault="00814899" w:rsidP="00670FEA">
            <w:pPr>
              <w:pStyle w:val="TAH"/>
            </w:pPr>
            <w:r>
              <w:t>Parameter</w:t>
            </w:r>
          </w:p>
        </w:tc>
        <w:tc>
          <w:tcPr>
            <w:tcW w:w="1418" w:type="dxa"/>
            <w:tcBorders>
              <w:top w:val="single" w:sz="4" w:space="0" w:color="auto"/>
              <w:left w:val="single" w:sz="4" w:space="0" w:color="auto"/>
              <w:bottom w:val="nil"/>
              <w:right w:val="single" w:sz="4" w:space="0" w:color="auto"/>
            </w:tcBorders>
            <w:vAlign w:val="center"/>
            <w:hideMark/>
          </w:tcPr>
          <w:p w14:paraId="42273320" w14:textId="77777777" w:rsidR="00814899" w:rsidRDefault="00814899" w:rsidP="00670FEA">
            <w:pPr>
              <w:pStyle w:val="TAH"/>
            </w:pPr>
            <w:r>
              <w:t>Config</w:t>
            </w:r>
          </w:p>
        </w:tc>
        <w:tc>
          <w:tcPr>
            <w:tcW w:w="2032" w:type="dxa"/>
            <w:tcBorders>
              <w:top w:val="single" w:sz="4" w:space="0" w:color="auto"/>
              <w:left w:val="single" w:sz="4" w:space="0" w:color="auto"/>
              <w:bottom w:val="nil"/>
              <w:right w:val="single" w:sz="4" w:space="0" w:color="auto"/>
            </w:tcBorders>
            <w:vAlign w:val="center"/>
            <w:hideMark/>
          </w:tcPr>
          <w:p w14:paraId="74E13C92" w14:textId="77777777" w:rsidR="00814899" w:rsidRDefault="00814899" w:rsidP="00670FEA">
            <w:pPr>
              <w:pStyle w:val="TAH"/>
            </w:pPr>
            <w: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DDA718" w14:textId="77777777" w:rsidR="00814899" w:rsidRDefault="00814899" w:rsidP="00670FEA">
            <w:pPr>
              <w:pStyle w:val="TAH"/>
            </w:pPr>
            <w:r>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603FDF" w14:textId="77777777" w:rsidR="00814899" w:rsidRDefault="00814899" w:rsidP="00670FEA">
            <w:pPr>
              <w:pStyle w:val="TAH"/>
            </w:pPr>
            <w:r>
              <w:t>Cell 2</w:t>
            </w:r>
          </w:p>
        </w:tc>
      </w:tr>
      <w:tr w:rsidR="00814899" w14:paraId="61A70FF5" w14:textId="77777777" w:rsidTr="00670FEA">
        <w:trPr>
          <w:trHeight w:val="187"/>
          <w:jc w:val="center"/>
        </w:trPr>
        <w:tc>
          <w:tcPr>
            <w:tcW w:w="1509" w:type="dxa"/>
            <w:tcBorders>
              <w:top w:val="nil"/>
              <w:left w:val="single" w:sz="4" w:space="0" w:color="auto"/>
              <w:bottom w:val="single" w:sz="4" w:space="0" w:color="auto"/>
              <w:right w:val="single" w:sz="4" w:space="0" w:color="auto"/>
            </w:tcBorders>
            <w:vAlign w:val="center"/>
          </w:tcPr>
          <w:p w14:paraId="16CBA706" w14:textId="77777777" w:rsidR="00814899" w:rsidRDefault="00814899" w:rsidP="00670FEA">
            <w:pPr>
              <w:pStyle w:val="TAH"/>
            </w:pPr>
          </w:p>
        </w:tc>
        <w:tc>
          <w:tcPr>
            <w:tcW w:w="1418" w:type="dxa"/>
            <w:tcBorders>
              <w:top w:val="nil"/>
              <w:left w:val="single" w:sz="4" w:space="0" w:color="auto"/>
              <w:bottom w:val="single" w:sz="4" w:space="0" w:color="auto"/>
              <w:right w:val="single" w:sz="4" w:space="0" w:color="auto"/>
            </w:tcBorders>
            <w:vAlign w:val="center"/>
          </w:tcPr>
          <w:p w14:paraId="1DD34E06" w14:textId="77777777" w:rsidR="00814899" w:rsidRDefault="00814899" w:rsidP="00670FEA">
            <w:pPr>
              <w:pStyle w:val="TAH"/>
            </w:pPr>
          </w:p>
        </w:tc>
        <w:tc>
          <w:tcPr>
            <w:tcW w:w="2032" w:type="dxa"/>
            <w:tcBorders>
              <w:top w:val="nil"/>
              <w:left w:val="single" w:sz="4" w:space="0" w:color="auto"/>
              <w:bottom w:val="single" w:sz="4" w:space="0" w:color="auto"/>
              <w:right w:val="single" w:sz="4" w:space="0" w:color="auto"/>
            </w:tcBorders>
            <w:vAlign w:val="center"/>
          </w:tcPr>
          <w:p w14:paraId="4E650289" w14:textId="77777777" w:rsidR="00814899" w:rsidRDefault="00814899" w:rsidP="00670FEA">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41F311E" w14:textId="77777777" w:rsidR="00814899" w:rsidRDefault="00814899" w:rsidP="00670FEA">
            <w:pPr>
              <w:pStyle w:val="TAH"/>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ABFC3B" w14:textId="77777777" w:rsidR="00814899" w:rsidRDefault="00814899" w:rsidP="00670FEA">
            <w:pPr>
              <w:pStyle w:val="TAH"/>
            </w:pPr>
            <w: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F81CFA" w14:textId="77777777" w:rsidR="00814899" w:rsidRDefault="00814899" w:rsidP="00670FEA">
            <w:pPr>
              <w:pStyle w:val="TAH"/>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7C8FD7" w14:textId="77777777" w:rsidR="00814899" w:rsidRDefault="00814899" w:rsidP="00670FEA">
            <w:pPr>
              <w:pStyle w:val="TAH"/>
            </w:pPr>
            <w:r>
              <w:t>T2</w:t>
            </w:r>
          </w:p>
        </w:tc>
      </w:tr>
      <w:tr w:rsidR="00814899" w14:paraId="4DD1AC4A" w14:textId="77777777" w:rsidTr="00670FEA">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611C1693" w14:textId="77777777" w:rsidR="00814899" w:rsidRDefault="00814899" w:rsidP="00670FEA">
            <w:pPr>
              <w:keepNext/>
              <w:keepLines/>
              <w:spacing w:after="0"/>
              <w:jc w:val="center"/>
              <w:rPr>
                <w:rFonts w:ascii="Arial" w:hAnsi="Arial"/>
                <w:b/>
                <w:sz w:val="18"/>
              </w:rPr>
            </w:pPr>
            <w:r>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0D9AE6D0" w14:textId="77777777" w:rsidR="00814899" w:rsidRDefault="00814899" w:rsidP="00670FEA">
            <w:pPr>
              <w:keepNext/>
              <w:keepLines/>
              <w:spacing w:after="0"/>
              <w:jc w:val="center"/>
              <w:rPr>
                <w:rFonts w:ascii="Arial" w:hAnsi="Arial"/>
                <w:b/>
                <w:sz w:val="18"/>
              </w:rPr>
            </w:pPr>
            <w:r>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0A957223" w14:textId="77777777" w:rsidR="00814899" w:rsidRDefault="00814899" w:rsidP="00670FE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2486183" w14:textId="77777777" w:rsidR="00814899" w:rsidRDefault="00814899" w:rsidP="00670FEA">
            <w:pPr>
              <w:keepNext/>
              <w:keepLines/>
              <w:spacing w:after="0"/>
              <w:jc w:val="center"/>
              <w:rPr>
                <w:rFonts w:ascii="Arial" w:hAnsi="Arial"/>
                <w:b/>
                <w:sz w:val="18"/>
              </w:rPr>
            </w:pPr>
            <w:r>
              <w:rPr>
                <w:rFonts w:ascii="Arial" w:hAnsi="Arial"/>
                <w:sz w:val="18"/>
              </w:rPr>
              <w:t xml:space="preserve">Setup 1 according to </w:t>
            </w:r>
            <w:r>
              <w:rPr>
                <w:rFonts w:ascii="Arial" w:hAnsi="Arial"/>
                <w:sz w:val="18"/>
                <w:lang w:eastAsia="fr-FR"/>
              </w:rPr>
              <w:t>A.3.15.1</w:t>
            </w:r>
          </w:p>
        </w:tc>
      </w:tr>
      <w:tr w:rsidR="00814899" w14:paraId="4478223E" w14:textId="77777777" w:rsidTr="00670FEA">
        <w:trPr>
          <w:trHeight w:val="187"/>
          <w:jc w:val="center"/>
        </w:trPr>
        <w:tc>
          <w:tcPr>
            <w:tcW w:w="8445" w:type="dxa"/>
            <w:vMerge/>
            <w:tcBorders>
              <w:top w:val="nil"/>
              <w:left w:val="single" w:sz="4" w:space="0" w:color="auto"/>
              <w:bottom w:val="single" w:sz="4" w:space="0" w:color="auto"/>
              <w:right w:val="single" w:sz="4" w:space="0" w:color="auto"/>
            </w:tcBorders>
            <w:vAlign w:val="center"/>
            <w:hideMark/>
          </w:tcPr>
          <w:p w14:paraId="7FCB7A94" w14:textId="77777777" w:rsidR="00814899" w:rsidRDefault="00814899" w:rsidP="00670FEA">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3C2A8EF4" w14:textId="77777777" w:rsidR="00814899" w:rsidRDefault="00814899" w:rsidP="00670FEA">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47BB04FA" w14:textId="77777777" w:rsidR="00814899" w:rsidRDefault="00814899" w:rsidP="00670FEA">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CBAB898" w14:textId="77777777" w:rsidR="00814899" w:rsidRDefault="00814899" w:rsidP="00670FEA">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2488DE3" w14:textId="77777777" w:rsidR="00814899" w:rsidRDefault="00814899" w:rsidP="00670FEA">
            <w:pPr>
              <w:keepNext/>
              <w:keepLines/>
              <w:spacing w:after="0"/>
              <w:jc w:val="center"/>
              <w:rPr>
                <w:rFonts w:ascii="Arial" w:hAnsi="Arial"/>
                <w:b/>
                <w:sz w:val="18"/>
              </w:rPr>
            </w:pPr>
          </w:p>
        </w:tc>
      </w:tr>
      <w:tr w:rsidR="00814899" w14:paraId="63D8456A" w14:textId="77777777" w:rsidTr="00670FEA">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4FC68A20" w14:textId="77777777" w:rsidR="00814899" w:rsidRDefault="00814899" w:rsidP="00670FEA">
            <w:pPr>
              <w:keepNext/>
              <w:keepLines/>
              <w:spacing w:after="0"/>
              <w:jc w:val="center"/>
              <w:rPr>
                <w:rFonts w:ascii="Arial" w:hAnsi="Arial"/>
                <w:noProof/>
                <w:position w:val="-12"/>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3</w:t>
            </w:r>
          </w:p>
        </w:tc>
        <w:tc>
          <w:tcPr>
            <w:tcW w:w="1418" w:type="dxa"/>
            <w:tcBorders>
              <w:top w:val="nil"/>
              <w:left w:val="single" w:sz="4" w:space="0" w:color="auto"/>
              <w:bottom w:val="single" w:sz="4" w:space="0" w:color="auto"/>
              <w:right w:val="single" w:sz="4" w:space="0" w:color="auto"/>
            </w:tcBorders>
            <w:vAlign w:val="center"/>
            <w:hideMark/>
          </w:tcPr>
          <w:p w14:paraId="0EADD328" w14:textId="77777777" w:rsidR="00814899" w:rsidRDefault="00814899" w:rsidP="00670FEA">
            <w:pPr>
              <w:keepNext/>
              <w:keepLines/>
              <w:spacing w:after="0"/>
              <w:jc w:val="center"/>
              <w:rPr>
                <w:rFonts w:ascii="Arial" w:hAnsi="Arial"/>
                <w:sz w:val="18"/>
                <w:szCs w:val="18"/>
              </w:rPr>
            </w:pPr>
            <w:r>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3D8A5DBA" w14:textId="77777777" w:rsidR="00814899" w:rsidRDefault="00814899" w:rsidP="00670FE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3A8B41" w14:textId="77777777" w:rsidR="00814899" w:rsidRDefault="00814899" w:rsidP="00670FEA">
            <w:pPr>
              <w:keepNext/>
              <w:keepLines/>
              <w:spacing w:after="0"/>
              <w:jc w:val="center"/>
              <w:rPr>
                <w:rFonts w:ascii="Arial" w:hAnsi="Arial"/>
                <w:b/>
                <w:sz w:val="18"/>
                <w:lang w:eastAsia="zh-CN"/>
              </w:rPr>
            </w:pPr>
            <w:r>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FCF88E" w14:textId="77777777" w:rsidR="00814899" w:rsidRDefault="00814899" w:rsidP="00670FEA">
            <w:pPr>
              <w:keepNext/>
              <w:keepLines/>
              <w:spacing w:after="0"/>
              <w:jc w:val="center"/>
              <w:rPr>
                <w:rFonts w:ascii="Arial" w:hAnsi="Arial"/>
                <w:b/>
                <w:sz w:val="18"/>
              </w:rPr>
            </w:pPr>
            <w:r>
              <w:rPr>
                <w:rFonts w:ascii="Arial" w:hAnsi="Arial"/>
                <w:sz w:val="18"/>
              </w:rPr>
              <w:t>Rough</w:t>
            </w:r>
          </w:p>
        </w:tc>
      </w:tr>
      <w:tr w:rsidR="00814899" w14:paraId="219D2D83" w14:textId="77777777" w:rsidTr="00670FE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AEBD5F6" w14:textId="77777777" w:rsidR="00814899" w:rsidRDefault="00814899" w:rsidP="00670FEA">
            <w:pPr>
              <w:keepNext/>
              <w:keepLines/>
              <w:spacing w:after="0"/>
              <w:rPr>
                <w:rFonts w:ascii="Arial" w:hAnsi="Arial"/>
                <w:sz w:val="18"/>
              </w:rPr>
            </w:pPr>
            <w:bookmarkStart w:id="151" w:name="_Hlk163929541"/>
            <w:r>
              <w:rPr>
                <w:rFonts w:ascii="Arial" w:eastAsia="Calibri" w:hAnsi="Arial"/>
                <w:noProof/>
                <w:position w:val="-12"/>
                <w:sz w:val="18"/>
                <w:szCs w:val="22"/>
                <w:lang w:val="en-US" w:eastAsia="zh-CN"/>
              </w:rPr>
              <w:drawing>
                <wp:inline distT="0" distB="0" distL="0" distR="0" wp14:anchorId="50F23024" wp14:editId="762DC1A5">
                  <wp:extent cx="381635" cy="2305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Pr>
                <w:rFonts w:ascii="Arial" w:hAnsi="Arial"/>
                <w:sz w:val="18"/>
                <w:vertAlign w:val="subscript"/>
                <w:lang w:eastAsia="zh-CN"/>
              </w:rPr>
              <w:t xml:space="preserve"> </w:t>
            </w:r>
            <w:proofErr w:type="spellStart"/>
            <w:r>
              <w:rPr>
                <w:rFonts w:ascii="Arial" w:hAnsi="Arial"/>
                <w:sz w:val="18"/>
                <w:vertAlign w:val="subscript"/>
                <w:lang w:eastAsia="zh-CN"/>
              </w:rPr>
              <w:t>BB</w:t>
            </w:r>
            <w:r>
              <w:rPr>
                <w:rFonts w:ascii="Arial" w:hAnsi="Arial"/>
                <w:sz w:val="18"/>
                <w:vertAlign w:val="superscript"/>
                <w:lang w:eastAsia="zh-CN"/>
              </w:rPr>
              <w:t>Note</w:t>
            </w:r>
            <w:proofErr w:type="spellEnd"/>
            <w:r>
              <w:rPr>
                <w:rFonts w:ascii="Arial" w:hAnsi="Arial"/>
                <w:sz w:val="18"/>
                <w:vertAlign w:val="superscript"/>
                <w:lang w:eastAsia="zh-CN"/>
              </w:rPr>
              <w:t xml:space="preserve"> 4</w:t>
            </w:r>
          </w:p>
        </w:tc>
        <w:tc>
          <w:tcPr>
            <w:tcW w:w="1418" w:type="dxa"/>
            <w:tcBorders>
              <w:top w:val="single" w:sz="4" w:space="0" w:color="auto"/>
              <w:left w:val="single" w:sz="4" w:space="0" w:color="auto"/>
              <w:bottom w:val="single" w:sz="4" w:space="0" w:color="auto"/>
              <w:right w:val="single" w:sz="4" w:space="0" w:color="auto"/>
            </w:tcBorders>
            <w:hideMark/>
          </w:tcPr>
          <w:p w14:paraId="447C3222" w14:textId="77777777" w:rsidR="00814899" w:rsidRDefault="00814899" w:rsidP="00670FEA">
            <w:pPr>
              <w:keepNext/>
              <w:keepLines/>
              <w:spacing w:after="0"/>
              <w:jc w:val="center"/>
              <w:rPr>
                <w:rFonts w:ascii="Arial" w:hAnsi="Arial"/>
                <w:sz w:val="18"/>
              </w:rPr>
            </w:pPr>
            <w:r>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6B9C0E40" w14:textId="77777777" w:rsidR="00814899" w:rsidRDefault="00814899" w:rsidP="00670FEA">
            <w:pPr>
              <w:keepNext/>
              <w:keepLines/>
              <w:spacing w:after="0"/>
              <w:jc w:val="center"/>
              <w:rPr>
                <w:rFonts w:ascii="Arial" w:hAnsi="Arial"/>
                <w:sz w:val="18"/>
              </w:rPr>
            </w:pPr>
            <w:r>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5CDBAD87" w14:textId="77777777" w:rsidR="00814899" w:rsidRDefault="00814899" w:rsidP="00670FEA">
            <w:pPr>
              <w:keepNext/>
              <w:keepLines/>
              <w:spacing w:after="0"/>
              <w:jc w:val="center"/>
              <w:rPr>
                <w:rFonts w:ascii="Arial" w:hAnsi="Arial"/>
                <w:sz w:val="18"/>
              </w:rPr>
            </w:pPr>
            <w:r>
              <w:rPr>
                <w:rFonts w:ascii="Arial" w:hAnsi="Arial"/>
                <w:sz w:val="18"/>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729CECAE" w14:textId="77777777" w:rsidR="00814899" w:rsidRDefault="00814899" w:rsidP="00670FEA">
            <w:pPr>
              <w:keepNext/>
              <w:keepLines/>
              <w:spacing w:after="0"/>
              <w:jc w:val="center"/>
              <w:rPr>
                <w:rFonts w:ascii="Arial" w:hAnsi="Arial"/>
                <w:sz w:val="18"/>
              </w:rPr>
            </w:pPr>
            <w:r>
              <w:rPr>
                <w:rFonts w:ascii="Arial" w:hAnsi="Arial"/>
                <w:sz w:val="18"/>
              </w:rPr>
              <w:t>16.5</w:t>
            </w:r>
          </w:p>
        </w:tc>
        <w:tc>
          <w:tcPr>
            <w:tcW w:w="871" w:type="dxa"/>
            <w:tcBorders>
              <w:top w:val="single" w:sz="4" w:space="0" w:color="auto"/>
              <w:left w:val="single" w:sz="4" w:space="0" w:color="auto"/>
              <w:bottom w:val="single" w:sz="4" w:space="0" w:color="auto"/>
              <w:right w:val="single" w:sz="4" w:space="0" w:color="auto"/>
            </w:tcBorders>
            <w:hideMark/>
          </w:tcPr>
          <w:p w14:paraId="0930CAD9" w14:textId="77777777" w:rsidR="00814899" w:rsidRDefault="00814899" w:rsidP="00670FEA">
            <w:pPr>
              <w:keepNext/>
              <w:keepLines/>
              <w:spacing w:after="0"/>
              <w:jc w:val="center"/>
              <w:rPr>
                <w:rFonts w:ascii="Arial" w:hAnsi="Arial"/>
                <w:sz w:val="18"/>
              </w:rPr>
            </w:pPr>
            <w:r>
              <w:rPr>
                <w:rFonts w:ascii="Arial" w:hAnsi="Arial"/>
                <w:sz w:val="18"/>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2FE28F38" w14:textId="77777777" w:rsidR="00814899" w:rsidRDefault="00814899" w:rsidP="00670FEA">
            <w:pPr>
              <w:keepNext/>
              <w:keepLines/>
              <w:spacing w:after="0"/>
              <w:jc w:val="center"/>
              <w:rPr>
                <w:rFonts w:ascii="Arial" w:hAnsi="Arial"/>
                <w:sz w:val="18"/>
              </w:rPr>
            </w:pPr>
            <w:r>
              <w:rPr>
                <w:rFonts w:ascii="Arial" w:hAnsi="Arial"/>
                <w:sz w:val="18"/>
              </w:rPr>
              <w:t>16.5</w:t>
            </w:r>
          </w:p>
        </w:tc>
      </w:tr>
      <w:tr w:rsidR="00814899" w14:paraId="53F55EE3" w14:textId="77777777" w:rsidTr="00670FEA">
        <w:trPr>
          <w:trHeight w:val="187"/>
          <w:jc w:val="center"/>
        </w:trPr>
        <w:tc>
          <w:tcPr>
            <w:tcW w:w="1509" w:type="dxa"/>
            <w:tcBorders>
              <w:top w:val="single" w:sz="4" w:space="0" w:color="auto"/>
              <w:left w:val="single" w:sz="4" w:space="0" w:color="auto"/>
              <w:bottom w:val="nil"/>
              <w:right w:val="single" w:sz="4" w:space="0" w:color="auto"/>
            </w:tcBorders>
            <w:hideMark/>
          </w:tcPr>
          <w:p w14:paraId="25E7D016" w14:textId="77777777" w:rsidR="00814899" w:rsidRDefault="00814899" w:rsidP="00670FEA">
            <w:pPr>
              <w:keepNext/>
              <w:keepLines/>
              <w:spacing w:after="0"/>
              <w:rPr>
                <w:rFonts w:ascii="Arial" w:hAnsi="Arial"/>
                <w:sz w:val="18"/>
                <w:vertAlign w:val="superscript"/>
              </w:rPr>
            </w:pPr>
            <w:r>
              <w:rPr>
                <w:rFonts w:ascii="Arial" w:hAnsi="Arial"/>
                <w:sz w:val="18"/>
              </w:rPr>
              <w:t xml:space="preserve">SSB_RP </w:t>
            </w:r>
            <w:r>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9269922" w14:textId="77777777" w:rsidR="00814899" w:rsidRDefault="00814899" w:rsidP="00670FEA">
            <w:pPr>
              <w:keepNext/>
              <w:keepLines/>
              <w:spacing w:after="0"/>
              <w:jc w:val="center"/>
              <w:rPr>
                <w:rFonts w:ascii="Arial" w:hAnsi="Arial"/>
                <w:sz w:val="18"/>
              </w:rPr>
            </w:pPr>
            <w:r>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68CD8F95" w14:textId="77777777" w:rsidR="00814899" w:rsidRDefault="00814899" w:rsidP="00670FEA">
            <w:pPr>
              <w:keepNext/>
              <w:keepLines/>
              <w:spacing w:after="0"/>
              <w:jc w:val="center"/>
              <w:rPr>
                <w:rFonts w:ascii="Arial" w:hAnsi="Arial"/>
                <w:sz w:val="18"/>
              </w:rPr>
            </w:pPr>
            <w:r>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310A25FD" w14:textId="77777777" w:rsidR="00814899" w:rsidRDefault="00814899" w:rsidP="00670FEA">
            <w:pPr>
              <w:keepNext/>
              <w:keepLines/>
              <w:spacing w:after="0"/>
              <w:jc w:val="center"/>
              <w:rPr>
                <w:rFonts w:ascii="Arial" w:hAnsi="Arial"/>
                <w:sz w:val="18"/>
              </w:rPr>
            </w:pPr>
            <w:r>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6D603319" w14:textId="77777777" w:rsidR="00814899" w:rsidRDefault="00814899" w:rsidP="00670FEA">
            <w:pPr>
              <w:keepNext/>
              <w:keepLines/>
              <w:spacing w:after="0"/>
              <w:jc w:val="center"/>
              <w:rPr>
                <w:rFonts w:ascii="Arial" w:hAnsi="Arial"/>
                <w:sz w:val="18"/>
              </w:rPr>
            </w:pPr>
            <w:r>
              <w:rPr>
                <w:rFonts w:ascii="Arial" w:hAnsi="Arial"/>
                <w:sz w:val="18"/>
              </w:rPr>
              <w:t>-85</w:t>
            </w:r>
          </w:p>
        </w:tc>
        <w:tc>
          <w:tcPr>
            <w:tcW w:w="871" w:type="dxa"/>
            <w:tcBorders>
              <w:top w:val="single" w:sz="4" w:space="0" w:color="auto"/>
              <w:left w:val="single" w:sz="4" w:space="0" w:color="auto"/>
              <w:bottom w:val="single" w:sz="4" w:space="0" w:color="auto"/>
              <w:right w:val="single" w:sz="4" w:space="0" w:color="auto"/>
            </w:tcBorders>
            <w:hideMark/>
          </w:tcPr>
          <w:p w14:paraId="1E953E45" w14:textId="77777777" w:rsidR="00814899" w:rsidRDefault="00814899" w:rsidP="00670FEA">
            <w:pPr>
              <w:keepNext/>
              <w:keepLines/>
              <w:spacing w:after="0"/>
              <w:jc w:val="center"/>
              <w:rPr>
                <w:rFonts w:ascii="Arial" w:hAnsi="Arial"/>
                <w:sz w:val="18"/>
              </w:rPr>
            </w:pPr>
            <w:r>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5E829E07" w14:textId="77777777" w:rsidR="00814899" w:rsidRDefault="00814899" w:rsidP="00670FEA">
            <w:pPr>
              <w:keepNext/>
              <w:keepLines/>
              <w:spacing w:after="0"/>
              <w:jc w:val="center"/>
              <w:rPr>
                <w:rFonts w:ascii="Arial" w:hAnsi="Arial"/>
                <w:sz w:val="18"/>
              </w:rPr>
            </w:pPr>
            <w:r>
              <w:rPr>
                <w:rFonts w:ascii="Arial" w:hAnsi="Arial"/>
                <w:sz w:val="18"/>
              </w:rPr>
              <w:t>-85</w:t>
            </w:r>
          </w:p>
        </w:tc>
      </w:tr>
      <w:tr w:rsidR="00814899" w14:paraId="2176361F" w14:textId="77777777" w:rsidTr="00670FEA">
        <w:trPr>
          <w:trHeight w:val="187"/>
          <w:jc w:val="center"/>
        </w:trPr>
        <w:tc>
          <w:tcPr>
            <w:tcW w:w="1509" w:type="dxa"/>
            <w:tcBorders>
              <w:top w:val="nil"/>
              <w:left w:val="single" w:sz="4" w:space="0" w:color="auto"/>
              <w:bottom w:val="single" w:sz="4" w:space="0" w:color="auto"/>
              <w:right w:val="single" w:sz="4" w:space="0" w:color="auto"/>
            </w:tcBorders>
          </w:tcPr>
          <w:p w14:paraId="07461D55" w14:textId="77777777" w:rsidR="00814899" w:rsidRDefault="00814899" w:rsidP="00670FEA">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7E00AD1" w14:textId="77777777" w:rsidR="00814899" w:rsidRDefault="00814899" w:rsidP="00670FEA">
            <w:pPr>
              <w:keepNext/>
              <w:keepLines/>
              <w:spacing w:after="0"/>
              <w:jc w:val="center"/>
              <w:rPr>
                <w:rFonts w:ascii="Arial" w:hAnsi="Arial"/>
                <w:sz w:val="18"/>
              </w:rPr>
            </w:pPr>
            <w:r>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590BAB99" w14:textId="77777777" w:rsidR="00814899" w:rsidRDefault="00814899" w:rsidP="00670FEA">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2FC2E4D9" w14:textId="77777777" w:rsidR="00814899" w:rsidRDefault="00814899" w:rsidP="00670FEA">
            <w:pPr>
              <w:keepNext/>
              <w:keepLines/>
              <w:spacing w:after="0"/>
              <w:jc w:val="center"/>
              <w:rPr>
                <w:rFonts w:ascii="Arial" w:eastAsia="Calibri" w:hAnsi="Arial"/>
                <w:sz w:val="18"/>
                <w:szCs w:val="22"/>
              </w:rPr>
            </w:pPr>
            <w:r>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62D2319F" w14:textId="77777777" w:rsidR="00814899" w:rsidRDefault="00814899" w:rsidP="00670FEA">
            <w:pPr>
              <w:keepNext/>
              <w:keepLines/>
              <w:spacing w:after="0"/>
              <w:jc w:val="center"/>
              <w:rPr>
                <w:rFonts w:ascii="Arial" w:eastAsia="Calibri" w:hAnsi="Arial"/>
                <w:sz w:val="18"/>
                <w:szCs w:val="22"/>
              </w:rPr>
            </w:pPr>
            <w:r>
              <w:rPr>
                <w:rFonts w:ascii="Arial" w:hAnsi="Arial"/>
                <w:sz w:val="18"/>
                <w:szCs w:val="22"/>
                <w:lang w:val="en-US" w:eastAsia="zh-CN"/>
              </w:rPr>
              <w:t>-82</w:t>
            </w:r>
          </w:p>
        </w:tc>
        <w:tc>
          <w:tcPr>
            <w:tcW w:w="871" w:type="dxa"/>
            <w:tcBorders>
              <w:top w:val="single" w:sz="4" w:space="0" w:color="auto"/>
              <w:left w:val="single" w:sz="4" w:space="0" w:color="auto"/>
              <w:bottom w:val="single" w:sz="4" w:space="0" w:color="auto"/>
              <w:right w:val="single" w:sz="4" w:space="0" w:color="auto"/>
            </w:tcBorders>
            <w:hideMark/>
          </w:tcPr>
          <w:p w14:paraId="34C683F8" w14:textId="77777777" w:rsidR="00814899" w:rsidRDefault="00814899" w:rsidP="00670FEA">
            <w:pPr>
              <w:keepNext/>
              <w:keepLines/>
              <w:spacing w:after="0"/>
              <w:jc w:val="center"/>
              <w:rPr>
                <w:rFonts w:ascii="Arial" w:eastAsia="Calibri" w:hAnsi="Arial"/>
                <w:sz w:val="18"/>
                <w:szCs w:val="22"/>
              </w:rPr>
            </w:pPr>
            <w:r>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3EC18774" w14:textId="77777777" w:rsidR="00814899" w:rsidRDefault="00814899" w:rsidP="00670FEA">
            <w:pPr>
              <w:keepNext/>
              <w:keepLines/>
              <w:spacing w:after="0"/>
              <w:jc w:val="center"/>
              <w:rPr>
                <w:rFonts w:ascii="Arial" w:eastAsia="Calibri" w:hAnsi="Arial"/>
                <w:sz w:val="18"/>
                <w:szCs w:val="22"/>
              </w:rPr>
            </w:pPr>
            <w:r>
              <w:rPr>
                <w:rFonts w:ascii="Arial" w:hAnsi="Arial"/>
                <w:sz w:val="18"/>
                <w:szCs w:val="22"/>
                <w:lang w:val="en-US" w:eastAsia="zh-CN"/>
              </w:rPr>
              <w:t>-82</w:t>
            </w:r>
          </w:p>
        </w:tc>
      </w:tr>
      <w:tr w:rsidR="00814899" w14:paraId="6DEE37C4" w14:textId="77777777" w:rsidTr="00670FEA">
        <w:trPr>
          <w:trHeight w:val="187"/>
          <w:jc w:val="center"/>
        </w:trPr>
        <w:tc>
          <w:tcPr>
            <w:tcW w:w="1509" w:type="dxa"/>
            <w:tcBorders>
              <w:top w:val="single" w:sz="4" w:space="0" w:color="auto"/>
              <w:left w:val="single" w:sz="4" w:space="0" w:color="auto"/>
              <w:bottom w:val="nil"/>
              <w:right w:val="single" w:sz="4" w:space="0" w:color="auto"/>
            </w:tcBorders>
            <w:hideMark/>
          </w:tcPr>
          <w:p w14:paraId="4F0719F4" w14:textId="77777777" w:rsidR="00814899" w:rsidRDefault="00814899" w:rsidP="00670FEA">
            <w:pPr>
              <w:keepNext/>
              <w:keepLines/>
              <w:spacing w:after="0"/>
              <w:rPr>
                <w:rFonts w:ascii="Arial" w:hAnsi="Arial"/>
                <w:sz w:val="18"/>
                <w:vertAlign w:val="superscript"/>
              </w:rPr>
            </w:pPr>
            <w:r>
              <w:rPr>
                <w:rFonts w:ascii="Arial" w:hAnsi="Arial"/>
                <w:sz w:val="18"/>
              </w:rPr>
              <w:t xml:space="preserve">Io </w:t>
            </w:r>
            <w:r>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E7B858C" w14:textId="77777777" w:rsidR="00814899" w:rsidRDefault="00814899" w:rsidP="00670FEA">
            <w:pPr>
              <w:keepNext/>
              <w:keepLines/>
              <w:spacing w:after="0"/>
              <w:jc w:val="center"/>
              <w:rPr>
                <w:rFonts w:ascii="Arial" w:hAnsi="Arial"/>
                <w:sz w:val="18"/>
              </w:rPr>
            </w:pPr>
            <w:r>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43BF38E1" w14:textId="77777777" w:rsidR="00814899" w:rsidRDefault="00814899" w:rsidP="00670FEA">
            <w:pPr>
              <w:keepNext/>
              <w:keepLines/>
              <w:spacing w:after="0"/>
              <w:jc w:val="center"/>
              <w:rPr>
                <w:rFonts w:ascii="Arial" w:hAnsi="Arial"/>
                <w:sz w:val="18"/>
              </w:rPr>
            </w:pPr>
            <w:r>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hideMark/>
          </w:tcPr>
          <w:p w14:paraId="19F5F498" w14:textId="77777777" w:rsidR="00814899" w:rsidRDefault="00814899" w:rsidP="00670FEA">
            <w:pPr>
              <w:keepNext/>
              <w:keepLines/>
              <w:spacing w:after="0"/>
              <w:jc w:val="center"/>
              <w:rPr>
                <w:rFonts w:ascii="Arial" w:hAnsi="Arial"/>
                <w:sz w:val="18"/>
              </w:rPr>
            </w:pPr>
            <w:r>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0BB5316E" w14:textId="77777777" w:rsidR="00814899" w:rsidRDefault="00814899" w:rsidP="00670FEA">
            <w:pPr>
              <w:keepNext/>
              <w:keepLines/>
              <w:spacing w:after="0"/>
              <w:jc w:val="center"/>
              <w:rPr>
                <w:rFonts w:ascii="Arial" w:hAnsi="Arial"/>
                <w:sz w:val="18"/>
              </w:rPr>
            </w:pPr>
            <w:r>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41360401" w14:textId="77777777" w:rsidR="00814899" w:rsidRDefault="00814899" w:rsidP="00670FEA">
            <w:pPr>
              <w:keepNext/>
              <w:keepLines/>
              <w:spacing w:after="0"/>
              <w:jc w:val="center"/>
              <w:rPr>
                <w:rFonts w:ascii="Arial" w:hAnsi="Arial"/>
                <w:sz w:val="18"/>
              </w:rPr>
            </w:pPr>
            <w:r>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5044794C" w14:textId="77777777" w:rsidR="00814899" w:rsidRDefault="00814899" w:rsidP="00670FEA">
            <w:pPr>
              <w:keepNext/>
              <w:keepLines/>
              <w:spacing w:after="0"/>
              <w:jc w:val="center"/>
              <w:rPr>
                <w:rFonts w:ascii="Arial" w:hAnsi="Arial"/>
                <w:sz w:val="18"/>
              </w:rPr>
            </w:pPr>
            <w:r>
              <w:rPr>
                <w:rFonts w:ascii="Arial" w:hAnsi="Arial"/>
                <w:sz w:val="18"/>
              </w:rPr>
              <w:t>-56</w:t>
            </w:r>
          </w:p>
        </w:tc>
      </w:tr>
      <w:tr w:rsidR="00814899" w14:paraId="428952D4" w14:textId="77777777" w:rsidTr="00670FEA">
        <w:trPr>
          <w:trHeight w:val="187"/>
          <w:jc w:val="center"/>
        </w:trPr>
        <w:tc>
          <w:tcPr>
            <w:tcW w:w="1509" w:type="dxa"/>
            <w:tcBorders>
              <w:top w:val="nil"/>
              <w:left w:val="single" w:sz="4" w:space="0" w:color="auto"/>
              <w:bottom w:val="single" w:sz="4" w:space="0" w:color="auto"/>
              <w:right w:val="single" w:sz="4" w:space="0" w:color="auto"/>
            </w:tcBorders>
          </w:tcPr>
          <w:p w14:paraId="66DE4E44" w14:textId="77777777" w:rsidR="00814899" w:rsidRDefault="00814899" w:rsidP="00670FEA">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96D6E7A" w14:textId="77777777" w:rsidR="00814899" w:rsidRDefault="00814899" w:rsidP="00670FEA">
            <w:pPr>
              <w:keepNext/>
              <w:keepLines/>
              <w:spacing w:after="0"/>
              <w:jc w:val="center"/>
              <w:rPr>
                <w:rFonts w:ascii="Arial" w:hAnsi="Arial"/>
                <w:sz w:val="18"/>
              </w:rPr>
            </w:pPr>
            <w:r>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76342E1C" w14:textId="77777777" w:rsidR="00814899" w:rsidRDefault="00814899" w:rsidP="00670FEA">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4AD9E8AC" w14:textId="77777777" w:rsidR="00814899" w:rsidRDefault="00814899" w:rsidP="00670FEA">
            <w:pPr>
              <w:keepNext/>
              <w:keepLines/>
              <w:spacing w:after="0"/>
              <w:jc w:val="center"/>
              <w:rPr>
                <w:rFonts w:ascii="Arial" w:eastAsia="Calibri" w:hAnsi="Arial"/>
                <w:sz w:val="18"/>
                <w:szCs w:val="22"/>
              </w:rPr>
            </w:pPr>
            <w:r>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24BFFC1B" w14:textId="77777777" w:rsidR="00814899" w:rsidRDefault="00814899" w:rsidP="00670FEA">
            <w:pPr>
              <w:keepNext/>
              <w:keepLines/>
              <w:spacing w:after="0"/>
              <w:jc w:val="center"/>
              <w:rPr>
                <w:rFonts w:ascii="Arial" w:eastAsia="Calibri" w:hAnsi="Arial"/>
                <w:sz w:val="18"/>
                <w:szCs w:val="22"/>
              </w:rPr>
            </w:pPr>
            <w:r>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743767AE" w14:textId="77777777" w:rsidR="00814899" w:rsidRDefault="00814899" w:rsidP="00670FEA">
            <w:pPr>
              <w:keepNext/>
              <w:keepLines/>
              <w:spacing w:after="0"/>
              <w:jc w:val="center"/>
              <w:rPr>
                <w:rFonts w:ascii="Arial" w:eastAsia="Calibri" w:hAnsi="Arial"/>
                <w:sz w:val="18"/>
                <w:szCs w:val="22"/>
              </w:rPr>
            </w:pPr>
            <w:r>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0C91702E" w14:textId="77777777" w:rsidR="00814899" w:rsidRDefault="00814899" w:rsidP="00670FEA">
            <w:pPr>
              <w:keepNext/>
              <w:keepLines/>
              <w:spacing w:after="0"/>
              <w:jc w:val="center"/>
              <w:rPr>
                <w:rFonts w:ascii="Arial" w:eastAsia="Calibri" w:hAnsi="Arial"/>
                <w:sz w:val="18"/>
                <w:szCs w:val="22"/>
              </w:rPr>
            </w:pPr>
            <w:r>
              <w:rPr>
                <w:rFonts w:ascii="Arial" w:hAnsi="Arial"/>
                <w:sz w:val="18"/>
              </w:rPr>
              <w:t>-56</w:t>
            </w:r>
          </w:p>
        </w:tc>
        <w:bookmarkEnd w:id="151"/>
      </w:tr>
      <w:tr w:rsidR="00814899" w14:paraId="30D0263C" w14:textId="77777777" w:rsidTr="00670FE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93B58BF" w14:textId="77777777" w:rsidR="00814899" w:rsidRDefault="00814899" w:rsidP="00670FEA">
            <w:pPr>
              <w:pStyle w:val="TAN"/>
            </w:pPr>
            <w:r>
              <w:t>Note 1:</w:t>
            </w:r>
            <w:r>
              <w:rPr>
                <w:rFonts w:cs="Arial"/>
              </w:rPr>
              <w:tab/>
            </w:r>
            <w:r>
              <w:t>The resources for uplink transmission are assigned to the UE prior to the start of time period T2.</w:t>
            </w:r>
          </w:p>
          <w:p w14:paraId="64C86709" w14:textId="77777777" w:rsidR="00814899" w:rsidRDefault="00814899" w:rsidP="00670FEA">
            <w:pPr>
              <w:pStyle w:val="TAN"/>
            </w:pPr>
            <w:r>
              <w:t>Note 2:</w:t>
            </w:r>
            <w:r>
              <w:rPr>
                <w:rFonts w:cs="Arial"/>
              </w:rPr>
              <w:tab/>
            </w:r>
            <w:r>
              <w:rPr>
                <w:rFonts w:cs="Arial"/>
                <w:szCs w:val="18"/>
              </w:rPr>
              <w:t>Es/</w:t>
            </w:r>
            <w:proofErr w:type="spellStart"/>
            <w:r>
              <w:rPr>
                <w:rFonts w:cs="Arial"/>
                <w:szCs w:val="18"/>
              </w:rPr>
              <w:t>Iot</w:t>
            </w:r>
            <w:proofErr w:type="spellEnd"/>
            <w:r>
              <w:rPr>
                <w:rFonts w:cs="Arial"/>
                <w:szCs w:val="18"/>
              </w:rPr>
              <w:t xml:space="preserve">, </w:t>
            </w:r>
            <w:r>
              <w:t>SSB_RP and Io levels have been derived from other parameters for information purposes. They are not settable parameters themselves.</w:t>
            </w:r>
          </w:p>
          <w:p w14:paraId="7725A154" w14:textId="77777777" w:rsidR="00814899" w:rsidRDefault="00814899" w:rsidP="00670FEA">
            <w:pPr>
              <w:pStyle w:val="TAN"/>
              <w:rPr>
                <w:rFonts w:cs="Arial"/>
              </w:rPr>
            </w:pPr>
            <w:r>
              <w:rPr>
                <w:rFonts w:cs="Arial"/>
              </w:rPr>
              <w:t>Note 3:</w:t>
            </w:r>
            <w:r>
              <w:rPr>
                <w:rFonts w:cs="Arial"/>
              </w:rPr>
              <w:tab/>
              <w:t>Information about types of UE beam is given in B.2.1.3, and does not limit UE implementation or test system implementation</w:t>
            </w:r>
          </w:p>
          <w:p w14:paraId="79AB0448" w14:textId="77777777" w:rsidR="00814899" w:rsidRDefault="00814899" w:rsidP="00670FEA">
            <w:pPr>
              <w:pStyle w:val="TAN"/>
            </w:pPr>
            <w:r>
              <w:rPr>
                <w:rFonts w:cs="Arial"/>
              </w:rPr>
              <w:t>Note 4:</w:t>
            </w:r>
            <w:r>
              <w:rPr>
                <w:rFonts w:cs="Arial"/>
              </w:rPr>
              <w:tab/>
              <w:t>Calculation of Es/</w:t>
            </w:r>
            <w:proofErr w:type="spellStart"/>
            <w:r>
              <w:rPr>
                <w:rFonts w:cs="Arial"/>
              </w:rPr>
              <w:t>Iot</w:t>
            </w:r>
            <w:r>
              <w:rPr>
                <w:rFonts w:cs="Arial"/>
                <w:vertAlign w:val="subscript"/>
              </w:rPr>
              <w: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1dB for UE multi-band relaxation factor ΔMB</w:t>
            </w:r>
            <w:r>
              <w:rPr>
                <w:rFonts w:cs="Arial"/>
                <w:vertAlign w:val="subscript"/>
              </w:rPr>
              <w:t>P</w:t>
            </w:r>
            <w:r>
              <w:rPr>
                <w:rFonts w:cs="Arial"/>
              </w:rPr>
              <w:t xml:space="preserve"> from TS 38.101-2 [19] Table 6.2.1.3-4.</w:t>
            </w:r>
          </w:p>
        </w:tc>
      </w:tr>
    </w:tbl>
    <w:p w14:paraId="3C578AD0" w14:textId="77777777" w:rsidR="00814899" w:rsidRDefault="00814899" w:rsidP="00814899">
      <w:pPr>
        <w:rPr>
          <w:rFonts w:eastAsia="Malgun Gothic"/>
        </w:rPr>
      </w:pPr>
    </w:p>
    <w:p w14:paraId="05751E30" w14:textId="77777777" w:rsidR="00814899" w:rsidRDefault="00814899" w:rsidP="00814899">
      <w:pPr>
        <w:pStyle w:val="Heading5"/>
      </w:pPr>
      <w:r>
        <w:t>A.7.6.22.1.3</w:t>
      </w:r>
      <w:r>
        <w:tab/>
        <w:t>Test Requirements</w:t>
      </w:r>
    </w:p>
    <w:p w14:paraId="7913DBFE" w14:textId="77777777" w:rsidR="00814899" w:rsidRDefault="00814899" w:rsidP="00814899">
      <w:pPr>
        <w:rPr>
          <w:sz w:val="24"/>
          <w:szCs w:val="24"/>
          <w:lang w:val="en-US" w:eastAsia="zh-CN"/>
        </w:rPr>
      </w:pPr>
      <w:r>
        <w:rPr>
          <w:rFonts w:cs="v4.2.0"/>
        </w:rPr>
        <w:t xml:space="preserve">The UE shall send L1-RSRP report every 320 slots in T2. No later than 960 </w:t>
      </w:r>
      <w:proofErr w:type="spellStart"/>
      <w:r>
        <w:rPr>
          <w:rFonts w:cs="v4.2.0"/>
        </w:rPr>
        <w:t>ms</w:t>
      </w:r>
      <w:proofErr w:type="spellEnd"/>
      <w:r>
        <w:rPr>
          <w:rFonts w:cs="v4.2.0"/>
        </w:rPr>
        <w:t xml:space="preserve"> plus 320 slots from the beginning of time period T2, UE shall send L1-RSRP report including the valid results for Cell 2 while meeting the accuracy requirements defined in clause 10.1.20B</w:t>
      </w:r>
      <w:r>
        <w:rPr>
          <w:rFonts w:cs="v4.2.0"/>
          <w:lang w:val="en-US" w:eastAsia="zh-CN"/>
        </w:rPr>
        <w:t>.</w:t>
      </w:r>
    </w:p>
    <w:p w14:paraId="09EBA732" w14:textId="77777777" w:rsidR="00814899" w:rsidRDefault="00814899" w:rsidP="00814899">
      <w:pPr>
        <w:rPr>
          <w:rFonts w:cs="v4.2.0"/>
        </w:rPr>
      </w:pPr>
      <w:r>
        <w:t>The reported L1-RSRP value shall include the Rx antenna gain in the range of -10 to +20 </w:t>
      </w:r>
      <w:proofErr w:type="spellStart"/>
      <w:r>
        <w:t>dB.</w:t>
      </w:r>
      <w:proofErr w:type="spellEnd"/>
    </w:p>
    <w:p w14:paraId="5AAE5697" w14:textId="21A45F55" w:rsidR="00814899" w:rsidRPr="00814899" w:rsidRDefault="00814899" w:rsidP="00814899">
      <w:r>
        <w:rPr>
          <w:rFonts w:cs="v4.2.0"/>
        </w:rPr>
        <w:lastRenderedPageBreak/>
        <w:t>The rate of correct events observed during repeated tests shall be at least 90%.</w:t>
      </w:r>
    </w:p>
    <w:p w14:paraId="16FC1D3E" w14:textId="1620D6E5" w:rsidR="00856798" w:rsidRPr="00A2656C" w:rsidRDefault="00814899" w:rsidP="0007644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D0714">
        <w:rPr>
          <w:rFonts w:ascii="Arial" w:hAnsi="Arial" w:cs="Arial"/>
          <w:noProof/>
          <w:color w:val="FF0000"/>
        </w:rPr>
        <w:t>9</w:t>
      </w:r>
    </w:p>
    <w:sectPr w:rsidR="00856798" w:rsidRPr="00A2656C"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82BF1" w14:textId="77777777" w:rsidR="00EA1EB8" w:rsidRDefault="00EA1EB8">
      <w:r>
        <w:separator/>
      </w:r>
    </w:p>
  </w:endnote>
  <w:endnote w:type="continuationSeparator" w:id="0">
    <w:p w14:paraId="47396A1E" w14:textId="77777777" w:rsidR="00EA1EB8" w:rsidRDefault="00EA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A5C40" w14:textId="77777777" w:rsidR="00EA1EB8" w:rsidRDefault="00EA1EB8">
      <w:r>
        <w:separator/>
      </w:r>
    </w:p>
  </w:footnote>
  <w:footnote w:type="continuationSeparator" w:id="0">
    <w:p w14:paraId="2D7D48A2" w14:textId="77777777" w:rsidR="00EA1EB8" w:rsidRDefault="00EA1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0632323">
    <w:abstractNumId w:val="9"/>
  </w:num>
  <w:num w:numId="2" w16cid:durableId="1554077680">
    <w:abstractNumId w:val="19"/>
  </w:num>
  <w:num w:numId="3" w16cid:durableId="842356616">
    <w:abstractNumId w:val="5"/>
  </w:num>
  <w:num w:numId="4" w16cid:durableId="13803519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22"/>
  </w:num>
  <w:num w:numId="6" w16cid:durableId="2124420093">
    <w:abstractNumId w:val="27"/>
  </w:num>
  <w:num w:numId="7" w16cid:durableId="1966882331">
    <w:abstractNumId w:val="11"/>
  </w:num>
  <w:num w:numId="8" w16cid:durableId="1375931651">
    <w:abstractNumId w:val="12"/>
  </w:num>
  <w:num w:numId="9" w16cid:durableId="1381829123">
    <w:abstractNumId w:val="0"/>
  </w:num>
  <w:num w:numId="10" w16cid:durableId="927270833">
    <w:abstractNumId w:val="13"/>
  </w:num>
  <w:num w:numId="11" w16cid:durableId="1371997399">
    <w:abstractNumId w:val="7"/>
  </w:num>
  <w:num w:numId="12" w16cid:durableId="1000891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25"/>
  </w:num>
  <w:num w:numId="14" w16cid:durableId="2113085964">
    <w:abstractNumId w:val="6"/>
  </w:num>
  <w:num w:numId="15" w16cid:durableId="1356032756">
    <w:abstractNumId w:val="14"/>
  </w:num>
  <w:num w:numId="16" w16cid:durableId="1628466682">
    <w:abstractNumId w:val="24"/>
  </w:num>
  <w:num w:numId="17" w16cid:durableId="1770807214">
    <w:abstractNumId w:val="26"/>
  </w:num>
  <w:num w:numId="18" w16cid:durableId="1623539997">
    <w:abstractNumId w:val="23"/>
  </w:num>
  <w:num w:numId="19" w16cid:durableId="780881915">
    <w:abstractNumId w:val="15"/>
  </w:num>
  <w:num w:numId="20" w16cid:durableId="565804619">
    <w:abstractNumId w:val="8"/>
  </w:num>
  <w:num w:numId="21" w16cid:durableId="1668485380">
    <w:abstractNumId w:val="16"/>
  </w:num>
  <w:num w:numId="22" w16cid:durableId="1745178855">
    <w:abstractNumId w:val="2"/>
  </w:num>
  <w:num w:numId="23" w16cid:durableId="2000574278">
    <w:abstractNumId w:val="1"/>
  </w:num>
  <w:num w:numId="24" w16cid:durableId="1755785066">
    <w:abstractNumId w:val="17"/>
  </w:num>
  <w:num w:numId="25" w16cid:durableId="1059400232">
    <w:abstractNumId w:val="20"/>
  </w:num>
  <w:num w:numId="26" w16cid:durableId="153760155">
    <w:abstractNumId w:val="3"/>
  </w:num>
  <w:num w:numId="27" w16cid:durableId="12778275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0"/>
  </w:num>
  <w:num w:numId="30" w16cid:durableId="2083679691">
    <w:abstractNumId w:val="28"/>
  </w:num>
  <w:num w:numId="31" w16cid:durableId="1299799772">
    <w:abstractNumId w:val="4"/>
  </w:num>
  <w:num w:numId="32" w16cid:durableId="205746716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Miao Wang">
    <w15:presenceInfo w15:providerId="None" w15:userId="Miao Wang"/>
  </w15:person>
  <w15:person w15:author="NR_Mob_enh2-Core-R2-127">
    <w15:presenceInfo w15:providerId="None" w15:userId="NR_Mob_enh2-Core-R2-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3"/>
    <w:rsid w:val="00005D7F"/>
    <w:rsid w:val="00022E4A"/>
    <w:rsid w:val="00053A13"/>
    <w:rsid w:val="00053EFE"/>
    <w:rsid w:val="00070E09"/>
    <w:rsid w:val="0007644D"/>
    <w:rsid w:val="000A6394"/>
    <w:rsid w:val="000B7FED"/>
    <w:rsid w:val="000C038A"/>
    <w:rsid w:val="000C6598"/>
    <w:rsid w:val="000D0714"/>
    <w:rsid w:val="000D44B3"/>
    <w:rsid w:val="000D60BD"/>
    <w:rsid w:val="000E40A6"/>
    <w:rsid w:val="000F56CF"/>
    <w:rsid w:val="00106999"/>
    <w:rsid w:val="00110737"/>
    <w:rsid w:val="00113C85"/>
    <w:rsid w:val="0014112B"/>
    <w:rsid w:val="00145D43"/>
    <w:rsid w:val="001718E3"/>
    <w:rsid w:val="00174D4E"/>
    <w:rsid w:val="0018787D"/>
    <w:rsid w:val="00192C46"/>
    <w:rsid w:val="001A08B3"/>
    <w:rsid w:val="001A7B60"/>
    <w:rsid w:val="001B52F0"/>
    <w:rsid w:val="001B7A65"/>
    <w:rsid w:val="001C5C5A"/>
    <w:rsid w:val="001E41F3"/>
    <w:rsid w:val="002077D0"/>
    <w:rsid w:val="002120AA"/>
    <w:rsid w:val="0021339C"/>
    <w:rsid w:val="0024266E"/>
    <w:rsid w:val="00251230"/>
    <w:rsid w:val="0026004D"/>
    <w:rsid w:val="002640DD"/>
    <w:rsid w:val="0026746C"/>
    <w:rsid w:val="002738E7"/>
    <w:rsid w:val="00275D12"/>
    <w:rsid w:val="002772F5"/>
    <w:rsid w:val="00284FEB"/>
    <w:rsid w:val="002860C4"/>
    <w:rsid w:val="002A329F"/>
    <w:rsid w:val="002A5474"/>
    <w:rsid w:val="002A657E"/>
    <w:rsid w:val="002B5741"/>
    <w:rsid w:val="002D504E"/>
    <w:rsid w:val="002E472E"/>
    <w:rsid w:val="002F30FD"/>
    <w:rsid w:val="00305409"/>
    <w:rsid w:val="003609EF"/>
    <w:rsid w:val="0036231A"/>
    <w:rsid w:val="00366851"/>
    <w:rsid w:val="00371AE0"/>
    <w:rsid w:val="00374DD4"/>
    <w:rsid w:val="00396D32"/>
    <w:rsid w:val="003C57A2"/>
    <w:rsid w:val="003D2830"/>
    <w:rsid w:val="003D578C"/>
    <w:rsid w:val="003E1A36"/>
    <w:rsid w:val="00410371"/>
    <w:rsid w:val="0041421D"/>
    <w:rsid w:val="00417165"/>
    <w:rsid w:val="004242F1"/>
    <w:rsid w:val="00431E9B"/>
    <w:rsid w:val="00442538"/>
    <w:rsid w:val="004931D0"/>
    <w:rsid w:val="004B6E67"/>
    <w:rsid w:val="004B75B7"/>
    <w:rsid w:val="004B7C49"/>
    <w:rsid w:val="004C69E2"/>
    <w:rsid w:val="004E1BBA"/>
    <w:rsid w:val="00504200"/>
    <w:rsid w:val="00507251"/>
    <w:rsid w:val="00507E2B"/>
    <w:rsid w:val="005141D9"/>
    <w:rsid w:val="0051580D"/>
    <w:rsid w:val="00547111"/>
    <w:rsid w:val="00555917"/>
    <w:rsid w:val="00577A92"/>
    <w:rsid w:val="005829F3"/>
    <w:rsid w:val="00592D74"/>
    <w:rsid w:val="00596B31"/>
    <w:rsid w:val="005E03FE"/>
    <w:rsid w:val="005E2C44"/>
    <w:rsid w:val="0060560E"/>
    <w:rsid w:val="00605A23"/>
    <w:rsid w:val="00621188"/>
    <w:rsid w:val="0062145B"/>
    <w:rsid w:val="006243C5"/>
    <w:rsid w:val="006257ED"/>
    <w:rsid w:val="00653DE4"/>
    <w:rsid w:val="00661720"/>
    <w:rsid w:val="00665C47"/>
    <w:rsid w:val="00667086"/>
    <w:rsid w:val="00683C52"/>
    <w:rsid w:val="00693F17"/>
    <w:rsid w:val="00694531"/>
    <w:rsid w:val="00695808"/>
    <w:rsid w:val="006B46FB"/>
    <w:rsid w:val="006C6A87"/>
    <w:rsid w:val="006E21FB"/>
    <w:rsid w:val="00704581"/>
    <w:rsid w:val="00715016"/>
    <w:rsid w:val="007227B4"/>
    <w:rsid w:val="00743A91"/>
    <w:rsid w:val="00792342"/>
    <w:rsid w:val="007977A8"/>
    <w:rsid w:val="00797842"/>
    <w:rsid w:val="007B512A"/>
    <w:rsid w:val="007C0EF8"/>
    <w:rsid w:val="007C2097"/>
    <w:rsid w:val="007C2AF0"/>
    <w:rsid w:val="007D6A07"/>
    <w:rsid w:val="007F7259"/>
    <w:rsid w:val="008040A8"/>
    <w:rsid w:val="00814899"/>
    <w:rsid w:val="00826AE3"/>
    <w:rsid w:val="008279FA"/>
    <w:rsid w:val="00856798"/>
    <w:rsid w:val="008626E7"/>
    <w:rsid w:val="00870EE7"/>
    <w:rsid w:val="0087770C"/>
    <w:rsid w:val="008863B9"/>
    <w:rsid w:val="008A45A6"/>
    <w:rsid w:val="008C4B7B"/>
    <w:rsid w:val="008D3CCC"/>
    <w:rsid w:val="008F3789"/>
    <w:rsid w:val="008F64C4"/>
    <w:rsid w:val="008F686C"/>
    <w:rsid w:val="00903D11"/>
    <w:rsid w:val="009148DE"/>
    <w:rsid w:val="00916744"/>
    <w:rsid w:val="00926A43"/>
    <w:rsid w:val="0093699A"/>
    <w:rsid w:val="00941E30"/>
    <w:rsid w:val="009531B0"/>
    <w:rsid w:val="0096238D"/>
    <w:rsid w:val="009741B3"/>
    <w:rsid w:val="009777D9"/>
    <w:rsid w:val="00991B88"/>
    <w:rsid w:val="009A5753"/>
    <w:rsid w:val="009A579D"/>
    <w:rsid w:val="009D6EF7"/>
    <w:rsid w:val="009E3297"/>
    <w:rsid w:val="009F734F"/>
    <w:rsid w:val="00A17191"/>
    <w:rsid w:val="00A246B6"/>
    <w:rsid w:val="00A3340D"/>
    <w:rsid w:val="00A40772"/>
    <w:rsid w:val="00A44730"/>
    <w:rsid w:val="00A47E70"/>
    <w:rsid w:val="00A50CF0"/>
    <w:rsid w:val="00A7671C"/>
    <w:rsid w:val="00AA2CBC"/>
    <w:rsid w:val="00AC5820"/>
    <w:rsid w:val="00AD1CD8"/>
    <w:rsid w:val="00AD31C9"/>
    <w:rsid w:val="00B258BB"/>
    <w:rsid w:val="00B579A3"/>
    <w:rsid w:val="00B67B97"/>
    <w:rsid w:val="00B968C8"/>
    <w:rsid w:val="00BA3EC5"/>
    <w:rsid w:val="00BA51D9"/>
    <w:rsid w:val="00BB464F"/>
    <w:rsid w:val="00BB5117"/>
    <w:rsid w:val="00BB5DFC"/>
    <w:rsid w:val="00BC7EA3"/>
    <w:rsid w:val="00BD279D"/>
    <w:rsid w:val="00BD6BB8"/>
    <w:rsid w:val="00BF0066"/>
    <w:rsid w:val="00C01937"/>
    <w:rsid w:val="00C33928"/>
    <w:rsid w:val="00C61C47"/>
    <w:rsid w:val="00C66BA2"/>
    <w:rsid w:val="00C76255"/>
    <w:rsid w:val="00C870F6"/>
    <w:rsid w:val="00C95985"/>
    <w:rsid w:val="00CC5026"/>
    <w:rsid w:val="00CC68D0"/>
    <w:rsid w:val="00CD07DC"/>
    <w:rsid w:val="00CE02EF"/>
    <w:rsid w:val="00CE0C4F"/>
    <w:rsid w:val="00CF0118"/>
    <w:rsid w:val="00D03F9A"/>
    <w:rsid w:val="00D06D51"/>
    <w:rsid w:val="00D24991"/>
    <w:rsid w:val="00D50255"/>
    <w:rsid w:val="00D519FC"/>
    <w:rsid w:val="00D64F51"/>
    <w:rsid w:val="00D66520"/>
    <w:rsid w:val="00D7189B"/>
    <w:rsid w:val="00D84AE9"/>
    <w:rsid w:val="00D87FA7"/>
    <w:rsid w:val="00D9124E"/>
    <w:rsid w:val="00DE1D61"/>
    <w:rsid w:val="00DE34CF"/>
    <w:rsid w:val="00DE379B"/>
    <w:rsid w:val="00DF0775"/>
    <w:rsid w:val="00E13F3D"/>
    <w:rsid w:val="00E34898"/>
    <w:rsid w:val="00E5373E"/>
    <w:rsid w:val="00E65B8E"/>
    <w:rsid w:val="00E729B4"/>
    <w:rsid w:val="00E74D02"/>
    <w:rsid w:val="00E7669C"/>
    <w:rsid w:val="00EA1EB8"/>
    <w:rsid w:val="00EB09B7"/>
    <w:rsid w:val="00EC0891"/>
    <w:rsid w:val="00EE226F"/>
    <w:rsid w:val="00EE7D7C"/>
    <w:rsid w:val="00F01E46"/>
    <w:rsid w:val="00F11396"/>
    <w:rsid w:val="00F25D98"/>
    <w:rsid w:val="00F300FB"/>
    <w:rsid w:val="00F35D8A"/>
    <w:rsid w:val="00F40BEB"/>
    <w:rsid w:val="00F40D95"/>
    <w:rsid w:val="00F92FE6"/>
    <w:rsid w:val="00F957CF"/>
    <w:rsid w:val="00FB6386"/>
    <w:rsid w:val="00FC4881"/>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7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Revision">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47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4473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CommentTextChar">
    <w:name w:val="Comment Text Char"/>
    <w:basedOn w:val="DefaultParagraphFont"/>
    <w:link w:val="CommentText"/>
    <w:qFormat/>
    <w:rsid w:val="0055591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729B4"/>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729B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729B4"/>
    <w:rPr>
      <w:rFonts w:ascii="Arial" w:hAnsi="Arial"/>
      <w:lang w:val="en-GB" w:eastAsia="en-US"/>
    </w:rPr>
  </w:style>
  <w:style w:type="character" w:customStyle="1" w:styleId="Heading7Char">
    <w:name w:val="Heading 7 Char"/>
    <w:aliases w:val="L7 Char,Header 7 Char"/>
    <w:basedOn w:val="DefaultParagraphFont"/>
    <w:link w:val="Heading7"/>
    <w:qFormat/>
    <w:rsid w:val="00E729B4"/>
    <w:rPr>
      <w:rFonts w:ascii="Arial" w:hAnsi="Arial"/>
      <w:lang w:val="en-GB" w:eastAsia="en-US"/>
    </w:rPr>
  </w:style>
  <w:style w:type="character" w:customStyle="1" w:styleId="Heading8Char">
    <w:name w:val="Heading 8 Char"/>
    <w:aliases w:val="Table Heading Char"/>
    <w:basedOn w:val="DefaultParagraphFont"/>
    <w:link w:val="Heading8"/>
    <w:qFormat/>
    <w:rsid w:val="00E729B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29B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E729B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29B4"/>
    <w:rPr>
      <w:rFonts w:ascii="Times New Roman" w:hAnsi="Times New Roman"/>
      <w:sz w:val="16"/>
      <w:lang w:val="en-GB" w:eastAsia="en-US"/>
    </w:rPr>
  </w:style>
  <w:style w:type="character" w:customStyle="1" w:styleId="ListChar">
    <w:name w:val="List Char"/>
    <w:link w:val="List"/>
    <w:qFormat/>
    <w:rsid w:val="00E729B4"/>
    <w:rPr>
      <w:rFonts w:ascii="Times New Roman" w:hAnsi="Times New Roman"/>
      <w:lang w:val="en-GB" w:eastAsia="en-US"/>
    </w:rPr>
  </w:style>
  <w:style w:type="character" w:customStyle="1" w:styleId="ListBulletChar">
    <w:name w:val="List Bullet Char"/>
    <w:aliases w:val="UL Char"/>
    <w:link w:val="ListBullet"/>
    <w:qFormat/>
    <w:rsid w:val="00E729B4"/>
    <w:rPr>
      <w:rFonts w:ascii="Times New Roman" w:hAnsi="Times New Roman"/>
      <w:lang w:val="en-GB" w:eastAsia="en-US"/>
    </w:rPr>
  </w:style>
  <w:style w:type="character" w:customStyle="1" w:styleId="ListBullet2Char">
    <w:name w:val="List Bullet 2 Char"/>
    <w:aliases w:val="lb2 Char"/>
    <w:link w:val="ListBullet2"/>
    <w:qFormat/>
    <w:rsid w:val="00E729B4"/>
    <w:rPr>
      <w:rFonts w:ascii="Times New Roman" w:hAnsi="Times New Roman"/>
      <w:lang w:val="en-GB" w:eastAsia="en-US"/>
    </w:rPr>
  </w:style>
  <w:style w:type="character" w:customStyle="1" w:styleId="ListBullet3Char">
    <w:name w:val="List Bullet 3 Char"/>
    <w:link w:val="ListBullet3"/>
    <w:qFormat/>
    <w:rsid w:val="00E729B4"/>
    <w:rPr>
      <w:rFonts w:ascii="Times New Roman" w:hAnsi="Times New Roman"/>
      <w:lang w:val="en-GB" w:eastAsia="en-US"/>
    </w:rPr>
  </w:style>
  <w:style w:type="character" w:customStyle="1" w:styleId="List2Char">
    <w:name w:val="List 2 Char"/>
    <w:link w:val="List2"/>
    <w:qFormat/>
    <w:rsid w:val="00E729B4"/>
    <w:rPr>
      <w:rFonts w:ascii="Times New Roman" w:hAnsi="Times New Roman"/>
      <w:lang w:val="en-GB" w:eastAsia="en-US"/>
    </w:rPr>
  </w:style>
  <w:style w:type="paragraph" w:styleId="IndexHeading">
    <w:name w:val="index heading"/>
    <w:basedOn w:val="Normal"/>
    <w:next w:val="Normal"/>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29B4"/>
    <w:rPr>
      <w:rFonts w:ascii="Times New Roman" w:eastAsia="MS Mincho" w:hAnsi="Times New Roman"/>
      <w:b/>
      <w:lang w:val="en-GB" w:eastAsia="en-GB"/>
    </w:rPr>
  </w:style>
  <w:style w:type="paragraph" w:customStyle="1" w:styleId="tabletext">
    <w:name w:val="table text"/>
    <w:basedOn w:val="Normal"/>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729B4"/>
    <w:rPr>
      <w:rFonts w:ascii="Times New Roman" w:eastAsia="MS Mincho" w:hAnsi="Times New Roman"/>
      <w:sz w:val="24"/>
      <w:lang w:val="en-GB" w:eastAsia="en-GB"/>
    </w:rPr>
  </w:style>
  <w:style w:type="paragraph" w:customStyle="1" w:styleId="HE">
    <w:name w:val="HE"/>
    <w:basedOn w:val="Normal"/>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729B4"/>
    <w:rPr>
      <w:rFonts w:ascii="Courier New" w:eastAsia="MS Mincho" w:hAnsi="Courier New"/>
      <w:lang w:val="en-GB" w:eastAsia="en-GB"/>
    </w:rPr>
  </w:style>
  <w:style w:type="paragraph" w:customStyle="1" w:styleId="text">
    <w:name w:val="text"/>
    <w:basedOn w:val="Normal"/>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Normal"/>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729B4"/>
    <w:rPr>
      <w:rFonts w:ascii="Times New Roman" w:eastAsia="MS Mincho" w:hAnsi="Times New Roman"/>
      <w:i/>
      <w:sz w:val="22"/>
      <w:lang w:val="en-GB" w:eastAsia="en-GB"/>
    </w:rPr>
  </w:style>
  <w:style w:type="character" w:styleId="PageNumber">
    <w:name w:val="page number"/>
    <w:basedOn w:val="DefaultParagraphFont"/>
    <w:qFormat/>
    <w:rsid w:val="00E729B4"/>
  </w:style>
  <w:style w:type="paragraph" w:styleId="BodyText2">
    <w:name w:val="Body Text 2"/>
    <w:basedOn w:val="Normal"/>
    <w:link w:val="BodyText2Char"/>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729B4"/>
    <w:rPr>
      <w:rFonts w:ascii="Times New Roman" w:eastAsia="MS Mincho" w:hAnsi="Times New Roman"/>
      <w:sz w:val="24"/>
      <w:lang w:val="en-GB" w:eastAsia="en-GB"/>
    </w:rPr>
  </w:style>
  <w:style w:type="paragraph" w:customStyle="1" w:styleId="para">
    <w:name w:val="para"/>
    <w:basedOn w:val="Normal"/>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Normal"/>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29B4"/>
    <w:rPr>
      <w:rFonts w:ascii="Times New Roman" w:eastAsia="MS Mincho" w:hAnsi="Times New Roman"/>
      <w:lang w:val="en-GB" w:eastAsia="en-GB"/>
    </w:rPr>
  </w:style>
  <w:style w:type="paragraph" w:customStyle="1" w:styleId="List1">
    <w:name w:val="List1"/>
    <w:basedOn w:val="Normal"/>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729B4"/>
    <w:rPr>
      <w:rFonts w:ascii="Times New Roman" w:eastAsia="MS Mincho" w:hAnsi="Times New Roman"/>
      <w:b/>
      <w:i/>
      <w:lang w:val="en-GB" w:eastAsia="en-GB"/>
    </w:rPr>
  </w:style>
  <w:style w:type="table" w:styleId="TableGrid">
    <w:name w:val="Table Grid"/>
    <w:aliases w:val="SGS Table Basic 1,TableGrid"/>
    <w:basedOn w:val="TableNormal"/>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Normal"/>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E729B4"/>
    <w:rPr>
      <w:rFonts w:ascii="Tahoma" w:hAnsi="Tahoma" w:cs="Tahoma"/>
      <w:sz w:val="16"/>
      <w:szCs w:val="16"/>
      <w:lang w:val="en-GB" w:eastAsia="en-US"/>
    </w:rPr>
  </w:style>
  <w:style w:type="paragraph" w:customStyle="1" w:styleId="centered">
    <w:name w:val="centered"/>
    <w:basedOn w:val="Normal"/>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Normal"/>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BodyTextIndent"/>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E729B4"/>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Normal"/>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Strong">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Normal"/>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BodyText"/>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Normal"/>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PlaceholderText">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0">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1">
    <w:name w:val="修订1"/>
    <w:hidden/>
    <w:uiPriority w:val="99"/>
    <w:semiHidden/>
    <w:qFormat/>
    <w:rsid w:val="00E729B4"/>
    <w:rPr>
      <w:rFonts w:ascii="Times New Roman" w:eastAsia="Batang" w:hAnsi="Times New Roman"/>
      <w:lang w:val="en-GB" w:eastAsia="en-US"/>
    </w:rPr>
  </w:style>
  <w:style w:type="paragraph" w:styleId="EndnoteText">
    <w:name w:val="endnote text"/>
    <w:basedOn w:val="Normal"/>
    <w:link w:val="EndnoteTextChar"/>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729B4"/>
    <w:rPr>
      <w:rFonts w:ascii="Times New Roman" w:eastAsia="Times New Roman" w:hAnsi="Times New Roman"/>
      <w:lang w:val="en-GB" w:eastAsia="en-GB"/>
    </w:rPr>
  </w:style>
  <w:style w:type="character" w:styleId="EndnoteReference">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Title">
    <w:name w:val="Title"/>
    <w:aliases w:val="Section Header"/>
    <w:basedOn w:val="Normal"/>
    <w:next w:val="Normal"/>
    <w:link w:val="TitleChar"/>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729B4"/>
    <w:rPr>
      <w:rFonts w:ascii="Courier New" w:eastAsia="Malgun Gothic" w:hAnsi="Courier New"/>
      <w:lang w:val="nb-NO" w:eastAsia="en-GB"/>
    </w:rPr>
  </w:style>
  <w:style w:type="paragraph" w:customStyle="1" w:styleId="FL">
    <w:name w:val="FL"/>
    <w:basedOn w:val="Normal"/>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Date">
    <w:name w:val="Date"/>
    <w:basedOn w:val="Normal"/>
    <w:next w:val="Normal"/>
    <w:link w:val="DateChar"/>
    <w:uiPriority w:val="99"/>
    <w:qFormat/>
    <w:rsid w:val="00E729B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Normal"/>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Normal"/>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29B4"/>
    <w:pPr>
      <w:keepNext/>
      <w:keepLines/>
      <w:spacing w:after="60"/>
      <w:ind w:left="210"/>
      <w:jc w:val="center"/>
    </w:pPr>
    <w:rPr>
      <w:b/>
      <w:sz w:val="20"/>
    </w:rPr>
  </w:style>
  <w:style w:type="paragraph" w:customStyle="1" w:styleId="14">
    <w:name w:val="図表目次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729B4"/>
    <w:pPr>
      <w:spacing w:before="120"/>
      <w:outlineLvl w:val="2"/>
    </w:pPr>
    <w:rPr>
      <w:sz w:val="28"/>
    </w:rPr>
  </w:style>
  <w:style w:type="paragraph" w:customStyle="1" w:styleId="Heading2Head2A2">
    <w:name w:val="Heading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729B4"/>
    <w:pPr>
      <w:ind w:left="283" w:hanging="283"/>
    </w:pPr>
    <w:rPr>
      <w:sz w:val="20"/>
      <w:lang w:eastAsia="de-DE"/>
    </w:rPr>
  </w:style>
  <w:style w:type="paragraph" w:customStyle="1" w:styleId="11BodyText">
    <w:name w:val="11 BodyText"/>
    <w:aliases w:val="Block_Text,np,b"/>
    <w:basedOn w:val="Normal"/>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Acronym">
    <w:name w:val="HTML Acronym"/>
    <w:uiPriority w:val="99"/>
    <w:unhideWhenUsed/>
    <w:qFormat/>
    <w:rsid w:val="00E729B4"/>
  </w:style>
  <w:style w:type="table" w:customStyle="1" w:styleId="TableGrid4">
    <w:name w:val="Table Grid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5">
    <w:name w:val="表格格線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Normal"/>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729B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1">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E729B4"/>
    <w:rPr>
      <w:rFonts w:ascii="Times New Roman" w:eastAsia="Batang" w:hAnsi="Times New Roman"/>
      <w:lang w:val="en-GB" w:eastAsia="en-US"/>
    </w:rPr>
  </w:style>
  <w:style w:type="table" w:customStyle="1" w:styleId="TableGrid6">
    <w:name w:val="Table Grid6"/>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E729B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E729B4"/>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729B4"/>
    <w:rPr>
      <w:rFonts w:ascii="Times New Roman" w:hAnsi="Times New Roman"/>
      <w:i/>
      <w:iCs/>
      <w:color w:val="4F81BD" w:themeColor="accent1"/>
      <w:lang w:val="en-GB" w:eastAsia="en-US"/>
    </w:rPr>
  </w:style>
  <w:style w:type="table" w:customStyle="1" w:styleId="23">
    <w:name w:val="网格型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729B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729B4"/>
    <w:rPr>
      <w:smallCaps/>
      <w:color w:val="C0504D"/>
      <w:u w:val="single"/>
    </w:rPr>
  </w:style>
  <w:style w:type="paragraph" w:customStyle="1" w:styleId="36">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729B4"/>
    <w:rPr>
      <w:rFonts w:ascii="Times New Roman" w:eastAsia="MS Mincho" w:hAnsi="Times New Roman"/>
      <w:sz w:val="24"/>
      <w:szCs w:val="24"/>
      <w:lang w:val="en-US" w:eastAsia="en-GB"/>
    </w:rPr>
  </w:style>
  <w:style w:type="paragraph" w:customStyle="1" w:styleId="Doc-text2">
    <w:name w:val="Doc-text2"/>
    <w:basedOn w:val="Normal"/>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Heading3"/>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9">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729B4"/>
    <w:rPr>
      <w:rFonts w:ascii="Times New Roman" w:hAnsi="Times New Roman" w:cs="Times New Roman" w:hint="default"/>
      <w:i/>
      <w:iCs/>
    </w:rPr>
  </w:style>
  <w:style w:type="character" w:styleId="IntenseEmphasis">
    <w:name w:val="Intense Emphasis"/>
    <w:uiPriority w:val="21"/>
    <w:qFormat/>
    <w:rsid w:val="00E729B4"/>
    <w:rPr>
      <w:b/>
      <w:bCs w:val="0"/>
      <w:i/>
      <w:iCs w:val="0"/>
      <w:color w:val="4F81BD"/>
    </w:rPr>
  </w:style>
  <w:style w:type="character" w:styleId="IntenseReference">
    <w:name w:val="Intense Reference"/>
    <w:qFormat/>
    <w:rsid w:val="00E729B4"/>
    <w:rPr>
      <w:b/>
      <w:bCs w:val="0"/>
      <w:smallCaps/>
      <w:color w:val="C0504D"/>
      <w:spacing w:val="5"/>
      <w:u w:val="single"/>
    </w:rPr>
  </w:style>
  <w:style w:type="paragraph" w:customStyle="1" w:styleId="Header-3gppTdoc">
    <w:name w:val="Header-3gpp Tdoc"/>
    <w:basedOn w:val="Header"/>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729B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729B4"/>
    <w:rPr>
      <w:rFonts w:ascii="Times New Roman" w:hAnsi="Times New Roman"/>
      <w:i/>
      <w:iCs/>
      <w:color w:val="4F81BD" w:themeColor="accent1"/>
      <w:lang w:val="en-GB" w:eastAsia="en-US"/>
    </w:rPr>
  </w:style>
  <w:style w:type="table" w:customStyle="1" w:styleId="5">
    <w:name w:val="网格型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729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29B4"/>
    <w:rPr>
      <w:color w:val="605E5C"/>
      <w:shd w:val="clear" w:color="auto" w:fill="E1DFDD"/>
    </w:rPr>
  </w:style>
  <w:style w:type="paragraph" w:customStyle="1" w:styleId="a0">
    <w:name w:val="吹き出し"/>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TableNormal"/>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c">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6">
    <w:name w:val="副標題 字元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729B4"/>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729B4"/>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729B4"/>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729B4"/>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E729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729B4"/>
    <w:rPr>
      <w:color w:val="605E5C"/>
      <w:shd w:val="clear" w:color="auto" w:fill="E1DFDD"/>
    </w:rPr>
  </w:style>
  <w:style w:type="character" w:customStyle="1" w:styleId="eop">
    <w:name w:val="eop"/>
    <w:basedOn w:val="DefaultParagraphFont"/>
    <w:qFormat/>
    <w:rsid w:val="00E729B4"/>
  </w:style>
  <w:style w:type="character" w:customStyle="1" w:styleId="normaltextrun">
    <w:name w:val="normaltextrun"/>
    <w:basedOn w:val="DefaultParagraphFont"/>
    <w:qFormat/>
    <w:rsid w:val="00E729B4"/>
  </w:style>
  <w:style w:type="paragraph" w:customStyle="1" w:styleId="IntenseQuote2">
    <w:name w:val="Intense Quote2"/>
    <w:basedOn w:val="Normal"/>
    <w:next w:val="Normal"/>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DefaultParagraphFont"/>
    <w:semiHidden/>
    <w:rsid w:val="00E729B4"/>
    <w:rPr>
      <w:rFonts w:ascii="Times New Roman" w:hAnsi="Times New Roman"/>
      <w:lang w:val="en-GB" w:eastAsia="en-US"/>
    </w:rPr>
  </w:style>
  <w:style w:type="character" w:customStyle="1" w:styleId="1f1">
    <w:name w:val="未处理的提及1"/>
    <w:basedOn w:val="DefaultParagraphFont"/>
    <w:uiPriority w:val="52"/>
    <w:unhideWhenUsed/>
    <w:rsid w:val="00E729B4"/>
    <w:rPr>
      <w:color w:val="605E5C"/>
      <w:shd w:val="clear" w:color="auto" w:fill="E1DFDD"/>
    </w:rPr>
  </w:style>
  <w:style w:type="table" w:customStyle="1" w:styleId="TableGrid161">
    <w:name w:val="Table Grid16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Normal"/>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Normal"/>
    <w:next w:val="Normal"/>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729B4"/>
    <w:rPr>
      <w:rFonts w:ascii="Arial" w:hAnsi="Arial"/>
      <w:sz w:val="36"/>
      <w:lang w:val="en-GB" w:eastAsia="en-US"/>
    </w:rPr>
  </w:style>
  <w:style w:type="character" w:styleId="Mention">
    <w:name w:val="Mention"/>
    <w:basedOn w:val="DefaultParagraphFont"/>
    <w:uiPriority w:val="99"/>
    <w:unhideWhenUsed/>
    <w:rsid w:val="00E729B4"/>
    <w:rPr>
      <w:color w:val="2B579A"/>
      <w:shd w:val="clear" w:color="auto" w:fill="E1DFDD"/>
    </w:rPr>
  </w:style>
  <w:style w:type="paragraph" w:styleId="TableofFigures">
    <w:name w:val="table of figures"/>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DefaultParagraphFont"/>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729B4"/>
    <w:rPr>
      <w:rFonts w:ascii="Times New Roman" w:eastAsia="MS Mincho" w:hAnsi="Times New Roman"/>
      <w:lang w:val="it-IT" w:eastAsia="en-GB"/>
    </w:rPr>
  </w:style>
  <w:style w:type="paragraph" w:customStyle="1" w:styleId="a1">
    <w:name w:val="参考资料列表"/>
    <w:basedOn w:val="List"/>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E729B4"/>
    <w:rPr>
      <w:rFonts w:ascii="Times New Roman" w:hAnsi="Times New Roman"/>
      <w:sz w:val="21"/>
      <w:szCs w:val="22"/>
      <w:lang w:val="en-GB" w:eastAsia="en-US"/>
    </w:rPr>
  </w:style>
  <w:style w:type="character" w:customStyle="1" w:styleId="a2">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Normal"/>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Normal"/>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Heading1"/>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Normal"/>
    <w:next w:val="Normal"/>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Normal"/>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Normal"/>
    <w:next w:val="Normal"/>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NoList"/>
    <w:uiPriority w:val="99"/>
    <w:semiHidden/>
    <w:unhideWhenUsed/>
    <w:rsid w:val="00E729B4"/>
  </w:style>
  <w:style w:type="numbering" w:customStyle="1" w:styleId="1f2">
    <w:name w:val="リストなし1"/>
    <w:next w:val="NoList"/>
    <w:uiPriority w:val="99"/>
    <w:semiHidden/>
    <w:unhideWhenUsed/>
    <w:rsid w:val="00E729B4"/>
  </w:style>
  <w:style w:type="numbering" w:customStyle="1" w:styleId="1f3">
    <w:name w:val="无列表1"/>
    <w:next w:val="NoList"/>
    <w:semiHidden/>
    <w:rsid w:val="00E729B4"/>
  </w:style>
  <w:style w:type="numbering" w:customStyle="1" w:styleId="NoList2">
    <w:name w:val="No List2"/>
    <w:next w:val="NoList"/>
    <w:uiPriority w:val="99"/>
    <w:semiHidden/>
    <w:rsid w:val="00E729B4"/>
  </w:style>
  <w:style w:type="numbering" w:customStyle="1" w:styleId="NoList3">
    <w:name w:val="No List3"/>
    <w:next w:val="NoList"/>
    <w:uiPriority w:val="99"/>
    <w:semiHidden/>
    <w:rsid w:val="00E729B4"/>
  </w:style>
  <w:style w:type="numbering" w:customStyle="1" w:styleId="NoList11">
    <w:name w:val="No List11"/>
    <w:next w:val="NoList"/>
    <w:uiPriority w:val="99"/>
    <w:semiHidden/>
    <w:unhideWhenUsed/>
    <w:rsid w:val="00E729B4"/>
  </w:style>
  <w:style w:type="numbering" w:customStyle="1" w:styleId="1f4">
    <w:name w:val="無清單1"/>
    <w:next w:val="NoList"/>
    <w:uiPriority w:val="99"/>
    <w:semiHidden/>
    <w:unhideWhenUsed/>
    <w:rsid w:val="00E729B4"/>
  </w:style>
  <w:style w:type="numbering" w:customStyle="1" w:styleId="11b">
    <w:name w:val="無清單11"/>
    <w:next w:val="NoList"/>
    <w:uiPriority w:val="99"/>
    <w:semiHidden/>
    <w:unhideWhenUsed/>
    <w:rsid w:val="00E729B4"/>
  </w:style>
  <w:style w:type="numbering" w:customStyle="1" w:styleId="NoList4">
    <w:name w:val="No List4"/>
    <w:next w:val="NoList"/>
    <w:uiPriority w:val="99"/>
    <w:semiHidden/>
    <w:unhideWhenUsed/>
    <w:rsid w:val="00E729B4"/>
  </w:style>
  <w:style w:type="numbering" w:customStyle="1" w:styleId="NoList12">
    <w:name w:val="No List12"/>
    <w:next w:val="NoList"/>
    <w:uiPriority w:val="99"/>
    <w:semiHidden/>
    <w:unhideWhenUsed/>
    <w:rsid w:val="00E729B4"/>
  </w:style>
  <w:style w:type="numbering" w:customStyle="1" w:styleId="11c">
    <w:name w:val="リストなし11"/>
    <w:next w:val="NoList"/>
    <w:uiPriority w:val="99"/>
    <w:semiHidden/>
    <w:unhideWhenUsed/>
    <w:rsid w:val="00E729B4"/>
  </w:style>
  <w:style w:type="numbering" w:customStyle="1" w:styleId="11d">
    <w:name w:val="无列表11"/>
    <w:next w:val="NoList"/>
    <w:semiHidden/>
    <w:rsid w:val="00E729B4"/>
  </w:style>
  <w:style w:type="numbering" w:customStyle="1" w:styleId="NoList21">
    <w:name w:val="No List21"/>
    <w:next w:val="NoList"/>
    <w:uiPriority w:val="99"/>
    <w:semiHidden/>
    <w:rsid w:val="00E729B4"/>
  </w:style>
  <w:style w:type="numbering" w:customStyle="1" w:styleId="NoList31">
    <w:name w:val="No List31"/>
    <w:next w:val="NoList"/>
    <w:uiPriority w:val="99"/>
    <w:semiHidden/>
    <w:rsid w:val="00E729B4"/>
  </w:style>
  <w:style w:type="numbering" w:customStyle="1" w:styleId="NoList111">
    <w:name w:val="No List111"/>
    <w:next w:val="NoList"/>
    <w:uiPriority w:val="99"/>
    <w:semiHidden/>
    <w:unhideWhenUsed/>
    <w:rsid w:val="00E729B4"/>
  </w:style>
  <w:style w:type="numbering" w:customStyle="1" w:styleId="12a">
    <w:name w:val="無清單12"/>
    <w:next w:val="NoList"/>
    <w:uiPriority w:val="99"/>
    <w:semiHidden/>
    <w:unhideWhenUsed/>
    <w:rsid w:val="00E729B4"/>
  </w:style>
  <w:style w:type="numbering" w:customStyle="1" w:styleId="1119">
    <w:name w:val="無清單111"/>
    <w:next w:val="NoList"/>
    <w:uiPriority w:val="99"/>
    <w:semiHidden/>
    <w:unhideWhenUsed/>
    <w:rsid w:val="00E729B4"/>
  </w:style>
  <w:style w:type="numbering" w:customStyle="1" w:styleId="28">
    <w:name w:val="无列表2"/>
    <w:next w:val="NoList"/>
    <w:uiPriority w:val="99"/>
    <w:semiHidden/>
    <w:unhideWhenUsed/>
    <w:rsid w:val="00E729B4"/>
  </w:style>
  <w:style w:type="numbering" w:customStyle="1" w:styleId="NoList121">
    <w:name w:val="No List121"/>
    <w:next w:val="NoList"/>
    <w:uiPriority w:val="99"/>
    <w:semiHidden/>
    <w:unhideWhenUsed/>
    <w:rsid w:val="00E729B4"/>
  </w:style>
  <w:style w:type="numbering" w:customStyle="1" w:styleId="111a">
    <w:name w:val="リストなし111"/>
    <w:next w:val="NoList"/>
    <w:uiPriority w:val="99"/>
    <w:semiHidden/>
    <w:unhideWhenUsed/>
    <w:rsid w:val="00E729B4"/>
  </w:style>
  <w:style w:type="numbering" w:customStyle="1" w:styleId="111b">
    <w:name w:val="无列表111"/>
    <w:next w:val="NoList"/>
    <w:semiHidden/>
    <w:rsid w:val="00E729B4"/>
  </w:style>
  <w:style w:type="numbering" w:customStyle="1" w:styleId="NoList211">
    <w:name w:val="No List211"/>
    <w:next w:val="NoList"/>
    <w:semiHidden/>
    <w:rsid w:val="00E729B4"/>
  </w:style>
  <w:style w:type="numbering" w:customStyle="1" w:styleId="NoList311">
    <w:name w:val="No List311"/>
    <w:next w:val="NoList"/>
    <w:uiPriority w:val="99"/>
    <w:semiHidden/>
    <w:rsid w:val="00E729B4"/>
  </w:style>
  <w:style w:type="numbering" w:customStyle="1" w:styleId="NoList1111">
    <w:name w:val="No List1111"/>
    <w:next w:val="NoList"/>
    <w:uiPriority w:val="99"/>
    <w:semiHidden/>
    <w:unhideWhenUsed/>
    <w:rsid w:val="00E729B4"/>
  </w:style>
  <w:style w:type="numbering" w:customStyle="1" w:styleId="1218">
    <w:name w:val="無清單121"/>
    <w:next w:val="NoList"/>
    <w:uiPriority w:val="99"/>
    <w:semiHidden/>
    <w:unhideWhenUsed/>
    <w:rsid w:val="00E729B4"/>
  </w:style>
  <w:style w:type="numbering" w:customStyle="1" w:styleId="11110">
    <w:name w:val="無清單1111"/>
    <w:next w:val="NoList"/>
    <w:uiPriority w:val="99"/>
    <w:semiHidden/>
    <w:unhideWhenUsed/>
    <w:rsid w:val="00E729B4"/>
  </w:style>
  <w:style w:type="numbering" w:customStyle="1" w:styleId="NoList5">
    <w:name w:val="No List5"/>
    <w:next w:val="NoList"/>
    <w:uiPriority w:val="99"/>
    <w:semiHidden/>
    <w:unhideWhenUsed/>
    <w:rsid w:val="00E729B4"/>
  </w:style>
  <w:style w:type="numbering" w:customStyle="1" w:styleId="NoList13">
    <w:name w:val="No List13"/>
    <w:next w:val="NoList"/>
    <w:uiPriority w:val="99"/>
    <w:semiHidden/>
    <w:unhideWhenUsed/>
    <w:rsid w:val="00E729B4"/>
  </w:style>
  <w:style w:type="numbering" w:customStyle="1" w:styleId="12b">
    <w:name w:val="リストなし12"/>
    <w:next w:val="NoList"/>
    <w:uiPriority w:val="99"/>
    <w:semiHidden/>
    <w:unhideWhenUsed/>
    <w:rsid w:val="00E729B4"/>
  </w:style>
  <w:style w:type="numbering" w:customStyle="1" w:styleId="12c">
    <w:name w:val="无列表12"/>
    <w:next w:val="NoList"/>
    <w:semiHidden/>
    <w:rsid w:val="00E729B4"/>
  </w:style>
  <w:style w:type="numbering" w:customStyle="1" w:styleId="NoList22">
    <w:name w:val="No List22"/>
    <w:next w:val="NoList"/>
    <w:semiHidden/>
    <w:rsid w:val="00E729B4"/>
  </w:style>
  <w:style w:type="numbering" w:customStyle="1" w:styleId="NoList32">
    <w:name w:val="No List32"/>
    <w:next w:val="NoList"/>
    <w:uiPriority w:val="99"/>
    <w:semiHidden/>
    <w:rsid w:val="00E729B4"/>
  </w:style>
  <w:style w:type="numbering" w:customStyle="1" w:styleId="NoList112">
    <w:name w:val="No List112"/>
    <w:next w:val="NoList"/>
    <w:uiPriority w:val="99"/>
    <w:semiHidden/>
    <w:unhideWhenUsed/>
    <w:rsid w:val="00E729B4"/>
  </w:style>
  <w:style w:type="numbering" w:customStyle="1" w:styleId="138">
    <w:name w:val="無清單13"/>
    <w:next w:val="NoList"/>
    <w:uiPriority w:val="99"/>
    <w:semiHidden/>
    <w:unhideWhenUsed/>
    <w:rsid w:val="00E729B4"/>
  </w:style>
  <w:style w:type="numbering" w:customStyle="1" w:styleId="1128">
    <w:name w:val="無清單112"/>
    <w:next w:val="NoList"/>
    <w:uiPriority w:val="99"/>
    <w:semiHidden/>
    <w:unhideWhenUsed/>
    <w:rsid w:val="00E729B4"/>
  </w:style>
  <w:style w:type="numbering" w:customStyle="1" w:styleId="217">
    <w:name w:val="无列表21"/>
    <w:next w:val="NoList"/>
    <w:uiPriority w:val="99"/>
    <w:semiHidden/>
    <w:unhideWhenUsed/>
    <w:rsid w:val="00E729B4"/>
  </w:style>
  <w:style w:type="numbering" w:customStyle="1" w:styleId="NoList122">
    <w:name w:val="No List122"/>
    <w:next w:val="NoList"/>
    <w:uiPriority w:val="99"/>
    <w:semiHidden/>
    <w:unhideWhenUsed/>
    <w:rsid w:val="00E729B4"/>
  </w:style>
  <w:style w:type="numbering" w:customStyle="1" w:styleId="1129">
    <w:name w:val="リストなし112"/>
    <w:next w:val="NoList"/>
    <w:uiPriority w:val="99"/>
    <w:semiHidden/>
    <w:unhideWhenUsed/>
    <w:rsid w:val="00E729B4"/>
  </w:style>
  <w:style w:type="numbering" w:customStyle="1" w:styleId="112a">
    <w:name w:val="无列表112"/>
    <w:next w:val="NoList"/>
    <w:semiHidden/>
    <w:rsid w:val="00E729B4"/>
  </w:style>
  <w:style w:type="numbering" w:customStyle="1" w:styleId="NoList212">
    <w:name w:val="No List212"/>
    <w:next w:val="NoList"/>
    <w:semiHidden/>
    <w:rsid w:val="00E729B4"/>
  </w:style>
  <w:style w:type="numbering" w:customStyle="1" w:styleId="NoList312">
    <w:name w:val="No List312"/>
    <w:next w:val="NoList"/>
    <w:uiPriority w:val="99"/>
    <w:semiHidden/>
    <w:rsid w:val="00E729B4"/>
  </w:style>
  <w:style w:type="numbering" w:customStyle="1" w:styleId="NoList1112">
    <w:name w:val="No List1112"/>
    <w:next w:val="NoList"/>
    <w:uiPriority w:val="99"/>
    <w:semiHidden/>
    <w:unhideWhenUsed/>
    <w:rsid w:val="00E729B4"/>
  </w:style>
  <w:style w:type="numbering" w:customStyle="1" w:styleId="1228">
    <w:name w:val="無清單122"/>
    <w:next w:val="NoList"/>
    <w:uiPriority w:val="99"/>
    <w:semiHidden/>
    <w:unhideWhenUsed/>
    <w:rsid w:val="00E729B4"/>
  </w:style>
  <w:style w:type="numbering" w:customStyle="1" w:styleId="11120">
    <w:name w:val="無清單1112"/>
    <w:next w:val="NoList"/>
    <w:uiPriority w:val="99"/>
    <w:semiHidden/>
    <w:unhideWhenUsed/>
    <w:rsid w:val="00E729B4"/>
  </w:style>
  <w:style w:type="numbering" w:customStyle="1" w:styleId="NoList6">
    <w:name w:val="No List6"/>
    <w:next w:val="NoList"/>
    <w:uiPriority w:val="99"/>
    <w:semiHidden/>
    <w:unhideWhenUsed/>
    <w:rsid w:val="00E729B4"/>
  </w:style>
  <w:style w:type="numbering" w:customStyle="1" w:styleId="NoList14">
    <w:name w:val="No List14"/>
    <w:next w:val="NoList"/>
    <w:uiPriority w:val="99"/>
    <w:semiHidden/>
    <w:unhideWhenUsed/>
    <w:rsid w:val="00E729B4"/>
  </w:style>
  <w:style w:type="numbering" w:customStyle="1" w:styleId="139">
    <w:name w:val="リストなし13"/>
    <w:next w:val="NoList"/>
    <w:uiPriority w:val="99"/>
    <w:semiHidden/>
    <w:unhideWhenUsed/>
    <w:rsid w:val="00E729B4"/>
  </w:style>
  <w:style w:type="numbering" w:customStyle="1" w:styleId="13a">
    <w:name w:val="无列表13"/>
    <w:next w:val="NoList"/>
    <w:semiHidden/>
    <w:rsid w:val="00E729B4"/>
  </w:style>
  <w:style w:type="numbering" w:customStyle="1" w:styleId="NoList23">
    <w:name w:val="No List23"/>
    <w:next w:val="NoList"/>
    <w:semiHidden/>
    <w:rsid w:val="00E729B4"/>
  </w:style>
  <w:style w:type="numbering" w:customStyle="1" w:styleId="NoList33">
    <w:name w:val="No List33"/>
    <w:next w:val="NoList"/>
    <w:uiPriority w:val="99"/>
    <w:semiHidden/>
    <w:rsid w:val="00E729B4"/>
  </w:style>
  <w:style w:type="numbering" w:customStyle="1" w:styleId="NoList113">
    <w:name w:val="No List113"/>
    <w:next w:val="NoList"/>
    <w:uiPriority w:val="99"/>
    <w:semiHidden/>
    <w:unhideWhenUsed/>
    <w:rsid w:val="00E729B4"/>
  </w:style>
  <w:style w:type="numbering" w:customStyle="1" w:styleId="148">
    <w:name w:val="無清單14"/>
    <w:next w:val="NoList"/>
    <w:uiPriority w:val="99"/>
    <w:semiHidden/>
    <w:unhideWhenUsed/>
    <w:rsid w:val="00E729B4"/>
  </w:style>
  <w:style w:type="numbering" w:customStyle="1" w:styleId="1137">
    <w:name w:val="無清單113"/>
    <w:next w:val="NoList"/>
    <w:uiPriority w:val="99"/>
    <w:semiHidden/>
    <w:unhideWhenUsed/>
    <w:rsid w:val="00E729B4"/>
  </w:style>
  <w:style w:type="numbering" w:customStyle="1" w:styleId="222">
    <w:name w:val="无列表22"/>
    <w:next w:val="NoList"/>
    <w:uiPriority w:val="99"/>
    <w:semiHidden/>
    <w:unhideWhenUsed/>
    <w:rsid w:val="00E729B4"/>
  </w:style>
  <w:style w:type="numbering" w:customStyle="1" w:styleId="NoList123">
    <w:name w:val="No List123"/>
    <w:next w:val="NoList"/>
    <w:uiPriority w:val="99"/>
    <w:semiHidden/>
    <w:unhideWhenUsed/>
    <w:rsid w:val="00E729B4"/>
  </w:style>
  <w:style w:type="numbering" w:customStyle="1" w:styleId="1138">
    <w:name w:val="リストなし113"/>
    <w:next w:val="NoList"/>
    <w:uiPriority w:val="99"/>
    <w:semiHidden/>
    <w:unhideWhenUsed/>
    <w:rsid w:val="00E729B4"/>
  </w:style>
  <w:style w:type="numbering" w:customStyle="1" w:styleId="1139">
    <w:name w:val="无列表113"/>
    <w:next w:val="NoList"/>
    <w:semiHidden/>
    <w:rsid w:val="00E729B4"/>
  </w:style>
  <w:style w:type="numbering" w:customStyle="1" w:styleId="NoList213">
    <w:name w:val="No List213"/>
    <w:next w:val="NoList"/>
    <w:semiHidden/>
    <w:rsid w:val="00E729B4"/>
  </w:style>
  <w:style w:type="numbering" w:customStyle="1" w:styleId="NoList313">
    <w:name w:val="No List313"/>
    <w:next w:val="NoList"/>
    <w:uiPriority w:val="99"/>
    <w:semiHidden/>
    <w:rsid w:val="00E729B4"/>
  </w:style>
  <w:style w:type="numbering" w:customStyle="1" w:styleId="NoList1113">
    <w:name w:val="No List1113"/>
    <w:next w:val="NoList"/>
    <w:uiPriority w:val="99"/>
    <w:semiHidden/>
    <w:unhideWhenUsed/>
    <w:rsid w:val="00E729B4"/>
  </w:style>
  <w:style w:type="numbering" w:customStyle="1" w:styleId="1236">
    <w:name w:val="無清單123"/>
    <w:next w:val="NoList"/>
    <w:uiPriority w:val="99"/>
    <w:semiHidden/>
    <w:unhideWhenUsed/>
    <w:rsid w:val="00E729B4"/>
  </w:style>
  <w:style w:type="numbering" w:customStyle="1" w:styleId="11130">
    <w:name w:val="無清單1113"/>
    <w:next w:val="NoList"/>
    <w:uiPriority w:val="99"/>
    <w:semiHidden/>
    <w:unhideWhenUsed/>
    <w:rsid w:val="00E729B4"/>
  </w:style>
  <w:style w:type="numbering" w:customStyle="1" w:styleId="NoList41">
    <w:name w:val="No List41"/>
    <w:next w:val="NoList"/>
    <w:uiPriority w:val="99"/>
    <w:semiHidden/>
    <w:unhideWhenUsed/>
    <w:rsid w:val="00E729B4"/>
  </w:style>
  <w:style w:type="numbering" w:customStyle="1" w:styleId="NoList1211">
    <w:name w:val="No List1211"/>
    <w:next w:val="NoList"/>
    <w:uiPriority w:val="99"/>
    <w:semiHidden/>
    <w:unhideWhenUsed/>
    <w:rsid w:val="00E729B4"/>
  </w:style>
  <w:style w:type="numbering" w:customStyle="1" w:styleId="11117">
    <w:name w:val="リストなし1111"/>
    <w:next w:val="NoList"/>
    <w:uiPriority w:val="99"/>
    <w:semiHidden/>
    <w:unhideWhenUsed/>
    <w:rsid w:val="00E729B4"/>
  </w:style>
  <w:style w:type="numbering" w:customStyle="1" w:styleId="11118">
    <w:name w:val="无列表1111"/>
    <w:next w:val="NoList"/>
    <w:semiHidden/>
    <w:rsid w:val="00E729B4"/>
  </w:style>
  <w:style w:type="numbering" w:customStyle="1" w:styleId="NoList2111">
    <w:name w:val="No List2111"/>
    <w:next w:val="NoList"/>
    <w:semiHidden/>
    <w:rsid w:val="00E729B4"/>
  </w:style>
  <w:style w:type="numbering" w:customStyle="1" w:styleId="NoList3111">
    <w:name w:val="No List3111"/>
    <w:next w:val="NoList"/>
    <w:uiPriority w:val="99"/>
    <w:semiHidden/>
    <w:rsid w:val="00E729B4"/>
  </w:style>
  <w:style w:type="numbering" w:customStyle="1" w:styleId="NoList11111">
    <w:name w:val="No List11111"/>
    <w:next w:val="NoList"/>
    <w:uiPriority w:val="99"/>
    <w:semiHidden/>
    <w:unhideWhenUsed/>
    <w:rsid w:val="00E729B4"/>
  </w:style>
  <w:style w:type="numbering" w:customStyle="1" w:styleId="12110">
    <w:name w:val="無清單1211"/>
    <w:next w:val="NoList"/>
    <w:uiPriority w:val="99"/>
    <w:semiHidden/>
    <w:unhideWhenUsed/>
    <w:rsid w:val="00E729B4"/>
  </w:style>
  <w:style w:type="numbering" w:customStyle="1" w:styleId="111110">
    <w:name w:val="無清單11111"/>
    <w:next w:val="NoList"/>
    <w:uiPriority w:val="99"/>
    <w:semiHidden/>
    <w:unhideWhenUsed/>
    <w:rsid w:val="00E729B4"/>
  </w:style>
  <w:style w:type="numbering" w:customStyle="1" w:styleId="NoList51">
    <w:name w:val="No List51"/>
    <w:next w:val="NoList"/>
    <w:uiPriority w:val="99"/>
    <w:semiHidden/>
    <w:unhideWhenUsed/>
    <w:rsid w:val="00E729B4"/>
  </w:style>
  <w:style w:type="numbering" w:customStyle="1" w:styleId="NoList131">
    <w:name w:val="No List131"/>
    <w:next w:val="NoList"/>
    <w:uiPriority w:val="99"/>
    <w:semiHidden/>
    <w:unhideWhenUsed/>
    <w:rsid w:val="00E729B4"/>
  </w:style>
  <w:style w:type="numbering" w:customStyle="1" w:styleId="1219">
    <w:name w:val="リストなし121"/>
    <w:next w:val="NoList"/>
    <w:uiPriority w:val="99"/>
    <w:semiHidden/>
    <w:unhideWhenUsed/>
    <w:rsid w:val="00E729B4"/>
  </w:style>
  <w:style w:type="numbering" w:customStyle="1" w:styleId="121a">
    <w:name w:val="无列表121"/>
    <w:next w:val="NoList"/>
    <w:semiHidden/>
    <w:rsid w:val="00E729B4"/>
  </w:style>
  <w:style w:type="numbering" w:customStyle="1" w:styleId="NoList221">
    <w:name w:val="No List221"/>
    <w:next w:val="NoList"/>
    <w:semiHidden/>
    <w:rsid w:val="00E729B4"/>
  </w:style>
  <w:style w:type="numbering" w:customStyle="1" w:styleId="NoList321">
    <w:name w:val="No List321"/>
    <w:next w:val="NoList"/>
    <w:uiPriority w:val="99"/>
    <w:semiHidden/>
    <w:rsid w:val="00E729B4"/>
  </w:style>
  <w:style w:type="numbering" w:customStyle="1" w:styleId="NoList1121">
    <w:name w:val="No List1121"/>
    <w:next w:val="NoList"/>
    <w:uiPriority w:val="99"/>
    <w:semiHidden/>
    <w:unhideWhenUsed/>
    <w:rsid w:val="00E729B4"/>
  </w:style>
  <w:style w:type="numbering" w:customStyle="1" w:styleId="1310">
    <w:name w:val="無清單131"/>
    <w:next w:val="NoList"/>
    <w:uiPriority w:val="99"/>
    <w:semiHidden/>
    <w:unhideWhenUsed/>
    <w:rsid w:val="00E729B4"/>
  </w:style>
  <w:style w:type="numbering" w:customStyle="1" w:styleId="11210">
    <w:name w:val="無清單1121"/>
    <w:next w:val="NoList"/>
    <w:uiPriority w:val="99"/>
    <w:semiHidden/>
    <w:unhideWhenUsed/>
    <w:rsid w:val="00E729B4"/>
  </w:style>
  <w:style w:type="numbering" w:customStyle="1" w:styleId="2110">
    <w:name w:val="无列表211"/>
    <w:next w:val="NoList"/>
    <w:uiPriority w:val="99"/>
    <w:semiHidden/>
    <w:unhideWhenUsed/>
    <w:rsid w:val="00E729B4"/>
  </w:style>
  <w:style w:type="numbering" w:customStyle="1" w:styleId="NoList1221">
    <w:name w:val="No List1221"/>
    <w:next w:val="NoList"/>
    <w:uiPriority w:val="99"/>
    <w:semiHidden/>
    <w:unhideWhenUsed/>
    <w:rsid w:val="00E729B4"/>
  </w:style>
  <w:style w:type="numbering" w:customStyle="1" w:styleId="11214">
    <w:name w:val="リストなし1121"/>
    <w:next w:val="NoList"/>
    <w:uiPriority w:val="99"/>
    <w:semiHidden/>
    <w:unhideWhenUsed/>
    <w:rsid w:val="00E729B4"/>
  </w:style>
  <w:style w:type="numbering" w:customStyle="1" w:styleId="11215">
    <w:name w:val="无列表1121"/>
    <w:next w:val="NoList"/>
    <w:semiHidden/>
    <w:rsid w:val="00E729B4"/>
  </w:style>
  <w:style w:type="numbering" w:customStyle="1" w:styleId="NoList2121">
    <w:name w:val="No List2121"/>
    <w:next w:val="NoList"/>
    <w:semiHidden/>
    <w:rsid w:val="00E729B4"/>
  </w:style>
  <w:style w:type="numbering" w:customStyle="1" w:styleId="NoList3121">
    <w:name w:val="No List3121"/>
    <w:next w:val="NoList"/>
    <w:uiPriority w:val="99"/>
    <w:semiHidden/>
    <w:rsid w:val="00E729B4"/>
  </w:style>
  <w:style w:type="numbering" w:customStyle="1" w:styleId="NoList11121">
    <w:name w:val="No List11121"/>
    <w:next w:val="NoList"/>
    <w:uiPriority w:val="99"/>
    <w:semiHidden/>
    <w:unhideWhenUsed/>
    <w:rsid w:val="00E729B4"/>
  </w:style>
  <w:style w:type="numbering" w:customStyle="1" w:styleId="12210">
    <w:name w:val="無清單1221"/>
    <w:next w:val="NoList"/>
    <w:uiPriority w:val="99"/>
    <w:semiHidden/>
    <w:unhideWhenUsed/>
    <w:rsid w:val="00E729B4"/>
  </w:style>
  <w:style w:type="numbering" w:customStyle="1" w:styleId="111210">
    <w:name w:val="無清單11121"/>
    <w:next w:val="NoList"/>
    <w:uiPriority w:val="99"/>
    <w:semiHidden/>
    <w:unhideWhenUsed/>
    <w:rsid w:val="00E729B4"/>
  </w:style>
  <w:style w:type="numbering" w:customStyle="1" w:styleId="3a">
    <w:name w:val="无列表3"/>
    <w:next w:val="NoList"/>
    <w:uiPriority w:val="99"/>
    <w:semiHidden/>
    <w:unhideWhenUsed/>
    <w:rsid w:val="00E729B4"/>
  </w:style>
  <w:style w:type="numbering" w:customStyle="1" w:styleId="1314">
    <w:name w:val="无列表131"/>
    <w:next w:val="NoList"/>
    <w:semiHidden/>
    <w:rsid w:val="00E729B4"/>
  </w:style>
  <w:style w:type="numbering" w:customStyle="1" w:styleId="NoList1131">
    <w:name w:val="No List1131"/>
    <w:next w:val="NoList"/>
    <w:uiPriority w:val="99"/>
    <w:semiHidden/>
    <w:unhideWhenUsed/>
    <w:rsid w:val="00E729B4"/>
  </w:style>
  <w:style w:type="numbering" w:customStyle="1" w:styleId="NoList411">
    <w:name w:val="No List411"/>
    <w:next w:val="NoList"/>
    <w:uiPriority w:val="99"/>
    <w:semiHidden/>
    <w:unhideWhenUsed/>
    <w:rsid w:val="00E729B4"/>
  </w:style>
  <w:style w:type="numbering" w:customStyle="1" w:styleId="2210">
    <w:name w:val="无列表221"/>
    <w:next w:val="NoList"/>
    <w:uiPriority w:val="99"/>
    <w:semiHidden/>
    <w:unhideWhenUsed/>
    <w:rsid w:val="00E729B4"/>
  </w:style>
  <w:style w:type="numbering" w:customStyle="1" w:styleId="NoList12111">
    <w:name w:val="No List12111"/>
    <w:next w:val="NoList"/>
    <w:uiPriority w:val="99"/>
    <w:semiHidden/>
    <w:unhideWhenUsed/>
    <w:rsid w:val="00E729B4"/>
  </w:style>
  <w:style w:type="numbering" w:customStyle="1" w:styleId="111112">
    <w:name w:val="リストなし11111"/>
    <w:next w:val="NoList"/>
    <w:uiPriority w:val="99"/>
    <w:semiHidden/>
    <w:unhideWhenUsed/>
    <w:rsid w:val="00E729B4"/>
  </w:style>
  <w:style w:type="numbering" w:customStyle="1" w:styleId="111113">
    <w:name w:val="无列表11111"/>
    <w:next w:val="NoList"/>
    <w:semiHidden/>
    <w:rsid w:val="00E729B4"/>
  </w:style>
  <w:style w:type="numbering" w:customStyle="1" w:styleId="NoList21111">
    <w:name w:val="No List21111"/>
    <w:next w:val="NoList"/>
    <w:semiHidden/>
    <w:rsid w:val="00E729B4"/>
  </w:style>
  <w:style w:type="numbering" w:customStyle="1" w:styleId="NoList31111">
    <w:name w:val="No List31111"/>
    <w:next w:val="NoList"/>
    <w:uiPriority w:val="99"/>
    <w:semiHidden/>
    <w:rsid w:val="00E729B4"/>
  </w:style>
  <w:style w:type="numbering" w:customStyle="1" w:styleId="NoList111111">
    <w:name w:val="No List111111"/>
    <w:next w:val="NoList"/>
    <w:uiPriority w:val="99"/>
    <w:semiHidden/>
    <w:unhideWhenUsed/>
    <w:rsid w:val="00E729B4"/>
  </w:style>
  <w:style w:type="numbering" w:customStyle="1" w:styleId="121110">
    <w:name w:val="無清單12111"/>
    <w:next w:val="NoList"/>
    <w:uiPriority w:val="99"/>
    <w:semiHidden/>
    <w:unhideWhenUsed/>
    <w:rsid w:val="00E729B4"/>
  </w:style>
  <w:style w:type="numbering" w:customStyle="1" w:styleId="1111110">
    <w:name w:val="無清單111111"/>
    <w:next w:val="NoList"/>
    <w:uiPriority w:val="99"/>
    <w:semiHidden/>
    <w:unhideWhenUsed/>
    <w:rsid w:val="00E729B4"/>
  </w:style>
  <w:style w:type="numbering" w:customStyle="1" w:styleId="NoList1311">
    <w:name w:val="No List1311"/>
    <w:next w:val="NoList"/>
    <w:uiPriority w:val="99"/>
    <w:semiHidden/>
    <w:unhideWhenUsed/>
    <w:rsid w:val="00E729B4"/>
  </w:style>
  <w:style w:type="numbering" w:customStyle="1" w:styleId="12114">
    <w:name w:val="リストなし1211"/>
    <w:next w:val="NoList"/>
    <w:uiPriority w:val="99"/>
    <w:semiHidden/>
    <w:unhideWhenUsed/>
    <w:rsid w:val="00E729B4"/>
  </w:style>
  <w:style w:type="numbering" w:customStyle="1" w:styleId="12115">
    <w:name w:val="无列表1211"/>
    <w:next w:val="NoList"/>
    <w:semiHidden/>
    <w:rsid w:val="00E729B4"/>
  </w:style>
  <w:style w:type="numbering" w:customStyle="1" w:styleId="NoList2211">
    <w:name w:val="No List2211"/>
    <w:next w:val="NoList"/>
    <w:semiHidden/>
    <w:rsid w:val="00E729B4"/>
  </w:style>
  <w:style w:type="numbering" w:customStyle="1" w:styleId="NoList3211">
    <w:name w:val="No List3211"/>
    <w:next w:val="NoList"/>
    <w:uiPriority w:val="99"/>
    <w:semiHidden/>
    <w:rsid w:val="00E729B4"/>
  </w:style>
  <w:style w:type="numbering" w:customStyle="1" w:styleId="NoList11211">
    <w:name w:val="No List11211"/>
    <w:next w:val="NoList"/>
    <w:uiPriority w:val="99"/>
    <w:semiHidden/>
    <w:unhideWhenUsed/>
    <w:rsid w:val="00E729B4"/>
  </w:style>
  <w:style w:type="numbering" w:customStyle="1" w:styleId="13110">
    <w:name w:val="無清單1311"/>
    <w:next w:val="NoList"/>
    <w:uiPriority w:val="99"/>
    <w:semiHidden/>
    <w:unhideWhenUsed/>
    <w:rsid w:val="00E729B4"/>
  </w:style>
  <w:style w:type="numbering" w:customStyle="1" w:styleId="112110">
    <w:name w:val="無清單11211"/>
    <w:next w:val="NoList"/>
    <w:uiPriority w:val="99"/>
    <w:semiHidden/>
    <w:unhideWhenUsed/>
    <w:rsid w:val="00E729B4"/>
  </w:style>
  <w:style w:type="numbering" w:customStyle="1" w:styleId="2111">
    <w:name w:val="无列表2111"/>
    <w:next w:val="NoList"/>
    <w:uiPriority w:val="99"/>
    <w:semiHidden/>
    <w:unhideWhenUsed/>
    <w:rsid w:val="00E729B4"/>
  </w:style>
  <w:style w:type="numbering" w:customStyle="1" w:styleId="NoList12211">
    <w:name w:val="No List12211"/>
    <w:next w:val="NoList"/>
    <w:uiPriority w:val="99"/>
    <w:semiHidden/>
    <w:unhideWhenUsed/>
    <w:rsid w:val="00E729B4"/>
  </w:style>
  <w:style w:type="numbering" w:customStyle="1" w:styleId="112111">
    <w:name w:val="リストなし11211"/>
    <w:next w:val="NoList"/>
    <w:uiPriority w:val="99"/>
    <w:semiHidden/>
    <w:unhideWhenUsed/>
    <w:rsid w:val="00E729B4"/>
  </w:style>
  <w:style w:type="numbering" w:customStyle="1" w:styleId="112112">
    <w:name w:val="无列表11211"/>
    <w:next w:val="NoList"/>
    <w:semiHidden/>
    <w:rsid w:val="00E729B4"/>
  </w:style>
  <w:style w:type="numbering" w:customStyle="1" w:styleId="NoList21211">
    <w:name w:val="No List21211"/>
    <w:next w:val="NoList"/>
    <w:semiHidden/>
    <w:rsid w:val="00E729B4"/>
  </w:style>
  <w:style w:type="numbering" w:customStyle="1" w:styleId="NoList31211">
    <w:name w:val="No List31211"/>
    <w:next w:val="NoList"/>
    <w:uiPriority w:val="99"/>
    <w:semiHidden/>
    <w:rsid w:val="00E729B4"/>
  </w:style>
  <w:style w:type="numbering" w:customStyle="1" w:styleId="NoList111211">
    <w:name w:val="No List111211"/>
    <w:next w:val="NoList"/>
    <w:uiPriority w:val="99"/>
    <w:semiHidden/>
    <w:unhideWhenUsed/>
    <w:rsid w:val="00E729B4"/>
  </w:style>
  <w:style w:type="numbering" w:customStyle="1" w:styleId="122110">
    <w:name w:val="無清單12211"/>
    <w:next w:val="NoList"/>
    <w:uiPriority w:val="99"/>
    <w:semiHidden/>
    <w:unhideWhenUsed/>
    <w:rsid w:val="00E729B4"/>
  </w:style>
  <w:style w:type="numbering" w:customStyle="1" w:styleId="111211">
    <w:name w:val="無清單111211"/>
    <w:next w:val="NoList"/>
    <w:uiPriority w:val="99"/>
    <w:semiHidden/>
    <w:unhideWhenUsed/>
    <w:rsid w:val="00E729B4"/>
  </w:style>
  <w:style w:type="numbering" w:customStyle="1" w:styleId="NoList511">
    <w:name w:val="No List511"/>
    <w:next w:val="NoList"/>
    <w:uiPriority w:val="99"/>
    <w:semiHidden/>
    <w:unhideWhenUsed/>
    <w:rsid w:val="00E729B4"/>
  </w:style>
  <w:style w:type="numbering" w:customStyle="1" w:styleId="NoList61">
    <w:name w:val="No List61"/>
    <w:next w:val="NoList"/>
    <w:uiPriority w:val="99"/>
    <w:semiHidden/>
    <w:unhideWhenUsed/>
    <w:rsid w:val="00E729B4"/>
  </w:style>
  <w:style w:type="numbering" w:customStyle="1" w:styleId="NoList141">
    <w:name w:val="No List141"/>
    <w:next w:val="NoList"/>
    <w:uiPriority w:val="99"/>
    <w:semiHidden/>
    <w:unhideWhenUsed/>
    <w:rsid w:val="00E729B4"/>
  </w:style>
  <w:style w:type="numbering" w:customStyle="1" w:styleId="1315">
    <w:name w:val="リストなし131"/>
    <w:next w:val="NoList"/>
    <w:uiPriority w:val="99"/>
    <w:semiHidden/>
    <w:unhideWhenUsed/>
    <w:rsid w:val="00E729B4"/>
  </w:style>
  <w:style w:type="numbering" w:customStyle="1" w:styleId="NoList231">
    <w:name w:val="No List231"/>
    <w:next w:val="NoList"/>
    <w:semiHidden/>
    <w:rsid w:val="00E729B4"/>
  </w:style>
  <w:style w:type="numbering" w:customStyle="1" w:styleId="NoList331">
    <w:name w:val="No List331"/>
    <w:next w:val="NoList"/>
    <w:uiPriority w:val="99"/>
    <w:semiHidden/>
    <w:rsid w:val="00E729B4"/>
  </w:style>
  <w:style w:type="numbering" w:customStyle="1" w:styleId="NoList114">
    <w:name w:val="No List114"/>
    <w:next w:val="NoList"/>
    <w:uiPriority w:val="99"/>
    <w:semiHidden/>
    <w:unhideWhenUsed/>
    <w:rsid w:val="00E729B4"/>
  </w:style>
  <w:style w:type="numbering" w:customStyle="1" w:styleId="1410">
    <w:name w:val="無清單141"/>
    <w:next w:val="NoList"/>
    <w:uiPriority w:val="99"/>
    <w:semiHidden/>
    <w:unhideWhenUsed/>
    <w:rsid w:val="00E729B4"/>
  </w:style>
  <w:style w:type="numbering" w:customStyle="1" w:styleId="11310">
    <w:name w:val="無清單1131"/>
    <w:next w:val="NoList"/>
    <w:uiPriority w:val="99"/>
    <w:semiHidden/>
    <w:unhideWhenUsed/>
    <w:rsid w:val="00E729B4"/>
  </w:style>
  <w:style w:type="numbering" w:customStyle="1" w:styleId="NoList42">
    <w:name w:val="No List42"/>
    <w:next w:val="NoList"/>
    <w:uiPriority w:val="99"/>
    <w:semiHidden/>
    <w:unhideWhenUsed/>
    <w:rsid w:val="00E729B4"/>
  </w:style>
  <w:style w:type="numbering" w:customStyle="1" w:styleId="NoList1231">
    <w:name w:val="No List1231"/>
    <w:next w:val="NoList"/>
    <w:uiPriority w:val="99"/>
    <w:semiHidden/>
    <w:unhideWhenUsed/>
    <w:rsid w:val="00E729B4"/>
  </w:style>
  <w:style w:type="numbering" w:customStyle="1" w:styleId="11312">
    <w:name w:val="リストなし1131"/>
    <w:next w:val="NoList"/>
    <w:uiPriority w:val="99"/>
    <w:semiHidden/>
    <w:unhideWhenUsed/>
    <w:rsid w:val="00E729B4"/>
  </w:style>
  <w:style w:type="numbering" w:customStyle="1" w:styleId="11313">
    <w:name w:val="无列表1131"/>
    <w:next w:val="NoList"/>
    <w:semiHidden/>
    <w:rsid w:val="00E729B4"/>
  </w:style>
  <w:style w:type="numbering" w:customStyle="1" w:styleId="NoList2131">
    <w:name w:val="No List2131"/>
    <w:next w:val="NoList"/>
    <w:semiHidden/>
    <w:rsid w:val="00E729B4"/>
  </w:style>
  <w:style w:type="numbering" w:customStyle="1" w:styleId="NoList3131">
    <w:name w:val="No List3131"/>
    <w:next w:val="NoList"/>
    <w:uiPriority w:val="99"/>
    <w:semiHidden/>
    <w:rsid w:val="00E729B4"/>
  </w:style>
  <w:style w:type="numbering" w:customStyle="1" w:styleId="NoList11131">
    <w:name w:val="No List11131"/>
    <w:next w:val="NoList"/>
    <w:uiPriority w:val="99"/>
    <w:semiHidden/>
    <w:unhideWhenUsed/>
    <w:rsid w:val="00E729B4"/>
  </w:style>
  <w:style w:type="numbering" w:customStyle="1" w:styleId="12310">
    <w:name w:val="無清單1231"/>
    <w:next w:val="NoList"/>
    <w:uiPriority w:val="99"/>
    <w:semiHidden/>
    <w:unhideWhenUsed/>
    <w:rsid w:val="00E729B4"/>
  </w:style>
  <w:style w:type="numbering" w:customStyle="1" w:styleId="111310">
    <w:name w:val="無清單11131"/>
    <w:next w:val="NoList"/>
    <w:uiPriority w:val="99"/>
    <w:semiHidden/>
    <w:unhideWhenUsed/>
    <w:rsid w:val="00E729B4"/>
  </w:style>
  <w:style w:type="numbering" w:customStyle="1" w:styleId="NoList1212">
    <w:name w:val="No List1212"/>
    <w:next w:val="NoList"/>
    <w:uiPriority w:val="99"/>
    <w:semiHidden/>
    <w:unhideWhenUsed/>
    <w:rsid w:val="00E729B4"/>
  </w:style>
  <w:style w:type="numbering" w:customStyle="1" w:styleId="11125">
    <w:name w:val="リストなし1112"/>
    <w:next w:val="NoList"/>
    <w:uiPriority w:val="99"/>
    <w:semiHidden/>
    <w:unhideWhenUsed/>
    <w:rsid w:val="00E729B4"/>
  </w:style>
  <w:style w:type="numbering" w:customStyle="1" w:styleId="11126">
    <w:name w:val="无列表1112"/>
    <w:next w:val="NoList"/>
    <w:semiHidden/>
    <w:rsid w:val="00E729B4"/>
  </w:style>
  <w:style w:type="numbering" w:customStyle="1" w:styleId="NoList2112">
    <w:name w:val="No List2112"/>
    <w:next w:val="NoList"/>
    <w:semiHidden/>
    <w:rsid w:val="00E729B4"/>
  </w:style>
  <w:style w:type="numbering" w:customStyle="1" w:styleId="NoList3112">
    <w:name w:val="No List3112"/>
    <w:next w:val="NoList"/>
    <w:uiPriority w:val="99"/>
    <w:semiHidden/>
    <w:rsid w:val="00E729B4"/>
  </w:style>
  <w:style w:type="numbering" w:customStyle="1" w:styleId="NoList11112">
    <w:name w:val="No List11112"/>
    <w:next w:val="NoList"/>
    <w:uiPriority w:val="99"/>
    <w:semiHidden/>
    <w:unhideWhenUsed/>
    <w:rsid w:val="00E729B4"/>
  </w:style>
  <w:style w:type="numbering" w:customStyle="1" w:styleId="12120">
    <w:name w:val="無清單1212"/>
    <w:next w:val="NoList"/>
    <w:uiPriority w:val="99"/>
    <w:semiHidden/>
    <w:unhideWhenUsed/>
    <w:rsid w:val="00E729B4"/>
  </w:style>
  <w:style w:type="numbering" w:customStyle="1" w:styleId="111120">
    <w:name w:val="無清單11112"/>
    <w:next w:val="NoList"/>
    <w:uiPriority w:val="99"/>
    <w:semiHidden/>
    <w:unhideWhenUsed/>
    <w:rsid w:val="00E729B4"/>
  </w:style>
  <w:style w:type="numbering" w:customStyle="1" w:styleId="NoList52">
    <w:name w:val="No List52"/>
    <w:next w:val="NoList"/>
    <w:uiPriority w:val="99"/>
    <w:semiHidden/>
    <w:unhideWhenUsed/>
    <w:rsid w:val="00E729B4"/>
  </w:style>
  <w:style w:type="numbering" w:customStyle="1" w:styleId="NoList132">
    <w:name w:val="No List132"/>
    <w:next w:val="NoList"/>
    <w:uiPriority w:val="99"/>
    <w:semiHidden/>
    <w:unhideWhenUsed/>
    <w:rsid w:val="00E729B4"/>
  </w:style>
  <w:style w:type="numbering" w:customStyle="1" w:styleId="1229">
    <w:name w:val="リストなし122"/>
    <w:next w:val="NoList"/>
    <w:uiPriority w:val="99"/>
    <w:semiHidden/>
    <w:unhideWhenUsed/>
    <w:rsid w:val="00E729B4"/>
  </w:style>
  <w:style w:type="numbering" w:customStyle="1" w:styleId="122a">
    <w:name w:val="无列表122"/>
    <w:next w:val="NoList"/>
    <w:semiHidden/>
    <w:rsid w:val="00E729B4"/>
  </w:style>
  <w:style w:type="numbering" w:customStyle="1" w:styleId="NoList222">
    <w:name w:val="No List222"/>
    <w:next w:val="NoList"/>
    <w:semiHidden/>
    <w:rsid w:val="00E729B4"/>
  </w:style>
  <w:style w:type="numbering" w:customStyle="1" w:styleId="NoList322">
    <w:name w:val="No List322"/>
    <w:next w:val="NoList"/>
    <w:uiPriority w:val="99"/>
    <w:semiHidden/>
    <w:rsid w:val="00E729B4"/>
  </w:style>
  <w:style w:type="numbering" w:customStyle="1" w:styleId="NoList1122">
    <w:name w:val="No List1122"/>
    <w:next w:val="NoList"/>
    <w:uiPriority w:val="99"/>
    <w:semiHidden/>
    <w:unhideWhenUsed/>
    <w:rsid w:val="00E729B4"/>
  </w:style>
  <w:style w:type="numbering" w:customStyle="1" w:styleId="1320">
    <w:name w:val="無清單132"/>
    <w:next w:val="NoList"/>
    <w:uiPriority w:val="99"/>
    <w:semiHidden/>
    <w:unhideWhenUsed/>
    <w:rsid w:val="00E729B4"/>
  </w:style>
  <w:style w:type="numbering" w:customStyle="1" w:styleId="11220">
    <w:name w:val="無清單1122"/>
    <w:next w:val="NoList"/>
    <w:uiPriority w:val="99"/>
    <w:semiHidden/>
    <w:unhideWhenUsed/>
    <w:rsid w:val="00E729B4"/>
  </w:style>
  <w:style w:type="numbering" w:customStyle="1" w:styleId="2120">
    <w:name w:val="无列表212"/>
    <w:next w:val="NoList"/>
    <w:uiPriority w:val="99"/>
    <w:semiHidden/>
    <w:unhideWhenUsed/>
    <w:rsid w:val="00E729B4"/>
  </w:style>
  <w:style w:type="numbering" w:customStyle="1" w:styleId="NoList11122">
    <w:name w:val="No List11122"/>
    <w:next w:val="NoList"/>
    <w:uiPriority w:val="99"/>
    <w:semiHidden/>
    <w:unhideWhenUsed/>
    <w:rsid w:val="00E729B4"/>
  </w:style>
  <w:style w:type="numbering" w:customStyle="1" w:styleId="NoList7">
    <w:name w:val="No List7"/>
    <w:next w:val="NoList"/>
    <w:uiPriority w:val="99"/>
    <w:semiHidden/>
    <w:unhideWhenUsed/>
    <w:rsid w:val="00E729B4"/>
  </w:style>
  <w:style w:type="numbering" w:customStyle="1" w:styleId="NoList15">
    <w:name w:val="No List15"/>
    <w:next w:val="NoList"/>
    <w:uiPriority w:val="99"/>
    <w:semiHidden/>
    <w:unhideWhenUsed/>
    <w:rsid w:val="00E729B4"/>
  </w:style>
  <w:style w:type="numbering" w:customStyle="1" w:styleId="149">
    <w:name w:val="リストなし14"/>
    <w:next w:val="NoList"/>
    <w:uiPriority w:val="99"/>
    <w:semiHidden/>
    <w:unhideWhenUsed/>
    <w:rsid w:val="00E729B4"/>
  </w:style>
  <w:style w:type="numbering" w:customStyle="1" w:styleId="14a">
    <w:name w:val="无列表14"/>
    <w:next w:val="NoList"/>
    <w:semiHidden/>
    <w:rsid w:val="00E729B4"/>
  </w:style>
  <w:style w:type="numbering" w:customStyle="1" w:styleId="NoList24">
    <w:name w:val="No List24"/>
    <w:next w:val="NoList"/>
    <w:semiHidden/>
    <w:rsid w:val="00E729B4"/>
  </w:style>
  <w:style w:type="numbering" w:customStyle="1" w:styleId="NoList34">
    <w:name w:val="No List34"/>
    <w:next w:val="NoList"/>
    <w:uiPriority w:val="99"/>
    <w:semiHidden/>
    <w:rsid w:val="00E729B4"/>
  </w:style>
  <w:style w:type="numbering" w:customStyle="1" w:styleId="NoList115">
    <w:name w:val="No List115"/>
    <w:next w:val="NoList"/>
    <w:uiPriority w:val="99"/>
    <w:semiHidden/>
    <w:unhideWhenUsed/>
    <w:rsid w:val="00E729B4"/>
  </w:style>
  <w:style w:type="numbering" w:customStyle="1" w:styleId="157">
    <w:name w:val="無清單15"/>
    <w:next w:val="NoList"/>
    <w:uiPriority w:val="99"/>
    <w:semiHidden/>
    <w:unhideWhenUsed/>
    <w:rsid w:val="00E729B4"/>
  </w:style>
  <w:style w:type="numbering" w:customStyle="1" w:styleId="1142">
    <w:name w:val="無清單114"/>
    <w:next w:val="NoList"/>
    <w:uiPriority w:val="99"/>
    <w:semiHidden/>
    <w:unhideWhenUsed/>
    <w:rsid w:val="00E729B4"/>
  </w:style>
  <w:style w:type="numbering" w:customStyle="1" w:styleId="NoList43">
    <w:name w:val="No List43"/>
    <w:next w:val="NoList"/>
    <w:uiPriority w:val="99"/>
    <w:semiHidden/>
    <w:unhideWhenUsed/>
    <w:rsid w:val="00E729B4"/>
  </w:style>
  <w:style w:type="numbering" w:customStyle="1" w:styleId="NoList124">
    <w:name w:val="No List124"/>
    <w:next w:val="NoList"/>
    <w:uiPriority w:val="99"/>
    <w:semiHidden/>
    <w:unhideWhenUsed/>
    <w:rsid w:val="00E729B4"/>
  </w:style>
  <w:style w:type="numbering" w:customStyle="1" w:styleId="1143">
    <w:name w:val="リストなし114"/>
    <w:next w:val="NoList"/>
    <w:uiPriority w:val="99"/>
    <w:semiHidden/>
    <w:unhideWhenUsed/>
    <w:rsid w:val="00E729B4"/>
  </w:style>
  <w:style w:type="numbering" w:customStyle="1" w:styleId="1144">
    <w:name w:val="无列表114"/>
    <w:next w:val="NoList"/>
    <w:semiHidden/>
    <w:rsid w:val="00E729B4"/>
  </w:style>
  <w:style w:type="numbering" w:customStyle="1" w:styleId="NoList214">
    <w:name w:val="No List214"/>
    <w:next w:val="NoList"/>
    <w:semiHidden/>
    <w:rsid w:val="00E729B4"/>
  </w:style>
  <w:style w:type="numbering" w:customStyle="1" w:styleId="NoList314">
    <w:name w:val="No List314"/>
    <w:next w:val="NoList"/>
    <w:uiPriority w:val="99"/>
    <w:semiHidden/>
    <w:rsid w:val="00E729B4"/>
  </w:style>
  <w:style w:type="numbering" w:customStyle="1" w:styleId="NoList1114">
    <w:name w:val="No List1114"/>
    <w:next w:val="NoList"/>
    <w:uiPriority w:val="99"/>
    <w:semiHidden/>
    <w:unhideWhenUsed/>
    <w:rsid w:val="00E729B4"/>
  </w:style>
  <w:style w:type="numbering" w:customStyle="1" w:styleId="1242">
    <w:name w:val="無清單124"/>
    <w:next w:val="NoList"/>
    <w:uiPriority w:val="99"/>
    <w:semiHidden/>
    <w:unhideWhenUsed/>
    <w:rsid w:val="00E729B4"/>
  </w:style>
  <w:style w:type="numbering" w:customStyle="1" w:styleId="11140">
    <w:name w:val="無清單1114"/>
    <w:next w:val="NoList"/>
    <w:uiPriority w:val="99"/>
    <w:semiHidden/>
    <w:unhideWhenUsed/>
    <w:rsid w:val="00E729B4"/>
  </w:style>
  <w:style w:type="numbering" w:customStyle="1" w:styleId="231">
    <w:name w:val="无列表23"/>
    <w:next w:val="NoList"/>
    <w:uiPriority w:val="99"/>
    <w:semiHidden/>
    <w:unhideWhenUsed/>
    <w:rsid w:val="00E729B4"/>
  </w:style>
  <w:style w:type="numbering" w:customStyle="1" w:styleId="NoList1213">
    <w:name w:val="No List1213"/>
    <w:next w:val="NoList"/>
    <w:uiPriority w:val="99"/>
    <w:semiHidden/>
    <w:unhideWhenUsed/>
    <w:rsid w:val="00E729B4"/>
  </w:style>
  <w:style w:type="numbering" w:customStyle="1" w:styleId="11132">
    <w:name w:val="リストなし1113"/>
    <w:next w:val="NoList"/>
    <w:uiPriority w:val="99"/>
    <w:semiHidden/>
    <w:unhideWhenUsed/>
    <w:rsid w:val="00E729B4"/>
  </w:style>
  <w:style w:type="numbering" w:customStyle="1" w:styleId="11133">
    <w:name w:val="无列表1113"/>
    <w:next w:val="NoList"/>
    <w:semiHidden/>
    <w:rsid w:val="00E729B4"/>
  </w:style>
  <w:style w:type="numbering" w:customStyle="1" w:styleId="NoList2113">
    <w:name w:val="No List2113"/>
    <w:next w:val="NoList"/>
    <w:semiHidden/>
    <w:rsid w:val="00E729B4"/>
  </w:style>
  <w:style w:type="numbering" w:customStyle="1" w:styleId="NoList3113">
    <w:name w:val="No List3113"/>
    <w:next w:val="NoList"/>
    <w:uiPriority w:val="99"/>
    <w:semiHidden/>
    <w:rsid w:val="00E729B4"/>
  </w:style>
  <w:style w:type="numbering" w:customStyle="1" w:styleId="NoList11113">
    <w:name w:val="No List11113"/>
    <w:next w:val="NoList"/>
    <w:uiPriority w:val="99"/>
    <w:semiHidden/>
    <w:unhideWhenUsed/>
    <w:rsid w:val="00E729B4"/>
  </w:style>
  <w:style w:type="numbering" w:customStyle="1" w:styleId="12130">
    <w:name w:val="無清單1213"/>
    <w:next w:val="NoList"/>
    <w:uiPriority w:val="99"/>
    <w:semiHidden/>
    <w:unhideWhenUsed/>
    <w:rsid w:val="00E729B4"/>
  </w:style>
  <w:style w:type="numbering" w:customStyle="1" w:styleId="111130">
    <w:name w:val="無清單11113"/>
    <w:next w:val="NoList"/>
    <w:uiPriority w:val="99"/>
    <w:semiHidden/>
    <w:unhideWhenUsed/>
    <w:rsid w:val="00E729B4"/>
  </w:style>
  <w:style w:type="numbering" w:customStyle="1" w:styleId="NoList53">
    <w:name w:val="No List53"/>
    <w:next w:val="NoList"/>
    <w:uiPriority w:val="99"/>
    <w:semiHidden/>
    <w:unhideWhenUsed/>
    <w:rsid w:val="00E729B4"/>
  </w:style>
  <w:style w:type="numbering" w:customStyle="1" w:styleId="NoList133">
    <w:name w:val="No List133"/>
    <w:next w:val="NoList"/>
    <w:uiPriority w:val="99"/>
    <w:semiHidden/>
    <w:unhideWhenUsed/>
    <w:rsid w:val="00E729B4"/>
  </w:style>
  <w:style w:type="numbering" w:customStyle="1" w:styleId="1237">
    <w:name w:val="リストなし123"/>
    <w:next w:val="NoList"/>
    <w:uiPriority w:val="99"/>
    <w:semiHidden/>
    <w:unhideWhenUsed/>
    <w:rsid w:val="00E729B4"/>
  </w:style>
  <w:style w:type="numbering" w:customStyle="1" w:styleId="1238">
    <w:name w:val="无列表123"/>
    <w:next w:val="NoList"/>
    <w:semiHidden/>
    <w:rsid w:val="00E729B4"/>
  </w:style>
  <w:style w:type="numbering" w:customStyle="1" w:styleId="NoList223">
    <w:name w:val="No List223"/>
    <w:next w:val="NoList"/>
    <w:semiHidden/>
    <w:rsid w:val="00E729B4"/>
  </w:style>
  <w:style w:type="numbering" w:customStyle="1" w:styleId="NoList323">
    <w:name w:val="No List323"/>
    <w:next w:val="NoList"/>
    <w:uiPriority w:val="99"/>
    <w:semiHidden/>
    <w:rsid w:val="00E729B4"/>
  </w:style>
  <w:style w:type="numbering" w:customStyle="1" w:styleId="NoList1123">
    <w:name w:val="No List1123"/>
    <w:next w:val="NoList"/>
    <w:uiPriority w:val="99"/>
    <w:semiHidden/>
    <w:unhideWhenUsed/>
    <w:rsid w:val="00E729B4"/>
  </w:style>
  <w:style w:type="numbering" w:customStyle="1" w:styleId="1331">
    <w:name w:val="無清單133"/>
    <w:next w:val="NoList"/>
    <w:uiPriority w:val="99"/>
    <w:semiHidden/>
    <w:unhideWhenUsed/>
    <w:rsid w:val="00E729B4"/>
  </w:style>
  <w:style w:type="numbering" w:customStyle="1" w:styleId="11230">
    <w:name w:val="無清單1123"/>
    <w:next w:val="NoList"/>
    <w:uiPriority w:val="99"/>
    <w:semiHidden/>
    <w:unhideWhenUsed/>
    <w:rsid w:val="00E729B4"/>
  </w:style>
  <w:style w:type="numbering" w:customStyle="1" w:styleId="2131">
    <w:name w:val="无列表213"/>
    <w:next w:val="NoList"/>
    <w:uiPriority w:val="99"/>
    <w:semiHidden/>
    <w:unhideWhenUsed/>
    <w:rsid w:val="00E729B4"/>
  </w:style>
  <w:style w:type="numbering" w:customStyle="1" w:styleId="NoList1222">
    <w:name w:val="No List1222"/>
    <w:next w:val="NoList"/>
    <w:uiPriority w:val="99"/>
    <w:semiHidden/>
    <w:unhideWhenUsed/>
    <w:rsid w:val="00E729B4"/>
  </w:style>
  <w:style w:type="numbering" w:customStyle="1" w:styleId="11221">
    <w:name w:val="リストなし1122"/>
    <w:next w:val="NoList"/>
    <w:uiPriority w:val="99"/>
    <w:semiHidden/>
    <w:unhideWhenUsed/>
    <w:rsid w:val="00E729B4"/>
  </w:style>
  <w:style w:type="numbering" w:customStyle="1" w:styleId="11222">
    <w:name w:val="无列表1122"/>
    <w:next w:val="NoList"/>
    <w:semiHidden/>
    <w:rsid w:val="00E729B4"/>
  </w:style>
  <w:style w:type="numbering" w:customStyle="1" w:styleId="NoList2122">
    <w:name w:val="No List2122"/>
    <w:next w:val="NoList"/>
    <w:semiHidden/>
    <w:rsid w:val="00E729B4"/>
  </w:style>
  <w:style w:type="numbering" w:customStyle="1" w:styleId="NoList3122">
    <w:name w:val="No List3122"/>
    <w:next w:val="NoList"/>
    <w:uiPriority w:val="99"/>
    <w:semiHidden/>
    <w:rsid w:val="00E729B4"/>
  </w:style>
  <w:style w:type="numbering" w:customStyle="1" w:styleId="NoList11123">
    <w:name w:val="No List11123"/>
    <w:next w:val="NoList"/>
    <w:uiPriority w:val="99"/>
    <w:semiHidden/>
    <w:unhideWhenUsed/>
    <w:rsid w:val="00E729B4"/>
  </w:style>
  <w:style w:type="numbering" w:customStyle="1" w:styleId="12220">
    <w:name w:val="無清單1222"/>
    <w:next w:val="NoList"/>
    <w:uiPriority w:val="99"/>
    <w:semiHidden/>
    <w:unhideWhenUsed/>
    <w:rsid w:val="00E729B4"/>
  </w:style>
  <w:style w:type="numbering" w:customStyle="1" w:styleId="111220">
    <w:name w:val="無清單11122"/>
    <w:next w:val="NoList"/>
    <w:uiPriority w:val="99"/>
    <w:semiHidden/>
    <w:unhideWhenUsed/>
    <w:rsid w:val="00E729B4"/>
  </w:style>
  <w:style w:type="numbering" w:customStyle="1" w:styleId="NoList8">
    <w:name w:val="No List8"/>
    <w:next w:val="NoList"/>
    <w:uiPriority w:val="99"/>
    <w:semiHidden/>
    <w:unhideWhenUsed/>
    <w:rsid w:val="00E729B4"/>
  </w:style>
  <w:style w:type="numbering" w:customStyle="1" w:styleId="NoList16">
    <w:name w:val="No List16"/>
    <w:next w:val="NoList"/>
    <w:uiPriority w:val="99"/>
    <w:semiHidden/>
    <w:unhideWhenUsed/>
    <w:rsid w:val="00E729B4"/>
  </w:style>
  <w:style w:type="numbering" w:customStyle="1" w:styleId="158">
    <w:name w:val="リストなし15"/>
    <w:next w:val="NoList"/>
    <w:uiPriority w:val="99"/>
    <w:semiHidden/>
    <w:unhideWhenUsed/>
    <w:rsid w:val="00E729B4"/>
  </w:style>
  <w:style w:type="numbering" w:customStyle="1" w:styleId="159">
    <w:name w:val="无列表15"/>
    <w:next w:val="NoList"/>
    <w:semiHidden/>
    <w:rsid w:val="00E729B4"/>
  </w:style>
  <w:style w:type="numbering" w:customStyle="1" w:styleId="NoList25">
    <w:name w:val="No List25"/>
    <w:next w:val="NoList"/>
    <w:semiHidden/>
    <w:rsid w:val="00E729B4"/>
  </w:style>
  <w:style w:type="numbering" w:customStyle="1" w:styleId="NoList35">
    <w:name w:val="No List35"/>
    <w:next w:val="NoList"/>
    <w:uiPriority w:val="99"/>
    <w:semiHidden/>
    <w:rsid w:val="00E729B4"/>
  </w:style>
  <w:style w:type="numbering" w:customStyle="1" w:styleId="NoList116">
    <w:name w:val="No List116"/>
    <w:next w:val="NoList"/>
    <w:uiPriority w:val="99"/>
    <w:semiHidden/>
    <w:unhideWhenUsed/>
    <w:rsid w:val="00E729B4"/>
  </w:style>
  <w:style w:type="numbering" w:customStyle="1" w:styleId="162">
    <w:name w:val="無清單16"/>
    <w:next w:val="NoList"/>
    <w:uiPriority w:val="99"/>
    <w:semiHidden/>
    <w:unhideWhenUsed/>
    <w:rsid w:val="00E729B4"/>
  </w:style>
  <w:style w:type="numbering" w:customStyle="1" w:styleId="1152">
    <w:name w:val="無清單115"/>
    <w:next w:val="NoList"/>
    <w:uiPriority w:val="99"/>
    <w:semiHidden/>
    <w:unhideWhenUsed/>
    <w:rsid w:val="00E729B4"/>
  </w:style>
  <w:style w:type="numbering" w:customStyle="1" w:styleId="NoList44">
    <w:name w:val="No List44"/>
    <w:next w:val="NoList"/>
    <w:uiPriority w:val="99"/>
    <w:semiHidden/>
    <w:unhideWhenUsed/>
    <w:rsid w:val="00E729B4"/>
  </w:style>
  <w:style w:type="numbering" w:customStyle="1" w:styleId="NoList125">
    <w:name w:val="No List125"/>
    <w:next w:val="NoList"/>
    <w:uiPriority w:val="99"/>
    <w:semiHidden/>
    <w:unhideWhenUsed/>
    <w:rsid w:val="00E729B4"/>
  </w:style>
  <w:style w:type="numbering" w:customStyle="1" w:styleId="1153">
    <w:name w:val="リストなし115"/>
    <w:next w:val="NoList"/>
    <w:uiPriority w:val="99"/>
    <w:semiHidden/>
    <w:unhideWhenUsed/>
    <w:rsid w:val="00E729B4"/>
  </w:style>
  <w:style w:type="numbering" w:customStyle="1" w:styleId="1154">
    <w:name w:val="无列表115"/>
    <w:next w:val="NoList"/>
    <w:semiHidden/>
    <w:rsid w:val="00E729B4"/>
  </w:style>
  <w:style w:type="numbering" w:customStyle="1" w:styleId="NoList215">
    <w:name w:val="No List215"/>
    <w:next w:val="NoList"/>
    <w:semiHidden/>
    <w:rsid w:val="00E729B4"/>
  </w:style>
  <w:style w:type="numbering" w:customStyle="1" w:styleId="NoList315">
    <w:name w:val="No List315"/>
    <w:next w:val="NoList"/>
    <w:uiPriority w:val="99"/>
    <w:semiHidden/>
    <w:rsid w:val="00E729B4"/>
  </w:style>
  <w:style w:type="numbering" w:customStyle="1" w:styleId="NoList1115">
    <w:name w:val="No List1115"/>
    <w:next w:val="NoList"/>
    <w:uiPriority w:val="99"/>
    <w:semiHidden/>
    <w:unhideWhenUsed/>
    <w:rsid w:val="00E729B4"/>
  </w:style>
  <w:style w:type="numbering" w:customStyle="1" w:styleId="1250">
    <w:name w:val="無清單125"/>
    <w:next w:val="NoList"/>
    <w:uiPriority w:val="99"/>
    <w:semiHidden/>
    <w:unhideWhenUsed/>
    <w:rsid w:val="00E729B4"/>
  </w:style>
  <w:style w:type="numbering" w:customStyle="1" w:styleId="11150">
    <w:name w:val="無清單1115"/>
    <w:next w:val="NoList"/>
    <w:uiPriority w:val="99"/>
    <w:semiHidden/>
    <w:unhideWhenUsed/>
    <w:rsid w:val="00E729B4"/>
  </w:style>
  <w:style w:type="numbering" w:customStyle="1" w:styleId="240">
    <w:name w:val="无列表24"/>
    <w:next w:val="NoList"/>
    <w:uiPriority w:val="99"/>
    <w:semiHidden/>
    <w:unhideWhenUsed/>
    <w:rsid w:val="00E729B4"/>
  </w:style>
  <w:style w:type="numbering" w:customStyle="1" w:styleId="NoList1214">
    <w:name w:val="No List1214"/>
    <w:next w:val="NoList"/>
    <w:uiPriority w:val="99"/>
    <w:semiHidden/>
    <w:unhideWhenUsed/>
    <w:rsid w:val="00E729B4"/>
  </w:style>
  <w:style w:type="numbering" w:customStyle="1" w:styleId="11141">
    <w:name w:val="リストなし1114"/>
    <w:next w:val="NoList"/>
    <w:uiPriority w:val="99"/>
    <w:semiHidden/>
    <w:unhideWhenUsed/>
    <w:rsid w:val="00E729B4"/>
  </w:style>
  <w:style w:type="numbering" w:customStyle="1" w:styleId="11142">
    <w:name w:val="无列表1114"/>
    <w:next w:val="NoList"/>
    <w:semiHidden/>
    <w:rsid w:val="00E729B4"/>
  </w:style>
  <w:style w:type="numbering" w:customStyle="1" w:styleId="NoList2114">
    <w:name w:val="No List2114"/>
    <w:next w:val="NoList"/>
    <w:semiHidden/>
    <w:rsid w:val="00E729B4"/>
  </w:style>
  <w:style w:type="numbering" w:customStyle="1" w:styleId="NoList3114">
    <w:name w:val="No List3114"/>
    <w:next w:val="NoList"/>
    <w:uiPriority w:val="99"/>
    <w:semiHidden/>
    <w:rsid w:val="00E729B4"/>
  </w:style>
  <w:style w:type="numbering" w:customStyle="1" w:styleId="NoList11114">
    <w:name w:val="No List11114"/>
    <w:next w:val="NoList"/>
    <w:uiPriority w:val="99"/>
    <w:semiHidden/>
    <w:unhideWhenUsed/>
    <w:rsid w:val="00E729B4"/>
  </w:style>
  <w:style w:type="numbering" w:customStyle="1" w:styleId="12140">
    <w:name w:val="無清單1214"/>
    <w:next w:val="NoList"/>
    <w:uiPriority w:val="99"/>
    <w:semiHidden/>
    <w:unhideWhenUsed/>
    <w:rsid w:val="00E729B4"/>
  </w:style>
  <w:style w:type="numbering" w:customStyle="1" w:styleId="111140">
    <w:name w:val="無清單11114"/>
    <w:next w:val="NoList"/>
    <w:uiPriority w:val="99"/>
    <w:semiHidden/>
    <w:unhideWhenUsed/>
    <w:rsid w:val="00E729B4"/>
  </w:style>
  <w:style w:type="numbering" w:customStyle="1" w:styleId="NoList54">
    <w:name w:val="No List54"/>
    <w:next w:val="NoList"/>
    <w:uiPriority w:val="99"/>
    <w:semiHidden/>
    <w:unhideWhenUsed/>
    <w:rsid w:val="00E729B4"/>
  </w:style>
  <w:style w:type="numbering" w:customStyle="1" w:styleId="NoList134">
    <w:name w:val="No List134"/>
    <w:next w:val="NoList"/>
    <w:uiPriority w:val="99"/>
    <w:semiHidden/>
    <w:unhideWhenUsed/>
    <w:rsid w:val="00E729B4"/>
  </w:style>
  <w:style w:type="numbering" w:customStyle="1" w:styleId="1243">
    <w:name w:val="リストなし124"/>
    <w:next w:val="NoList"/>
    <w:uiPriority w:val="99"/>
    <w:semiHidden/>
    <w:unhideWhenUsed/>
    <w:rsid w:val="00E729B4"/>
  </w:style>
  <w:style w:type="numbering" w:customStyle="1" w:styleId="1244">
    <w:name w:val="无列表124"/>
    <w:next w:val="NoList"/>
    <w:semiHidden/>
    <w:rsid w:val="00E729B4"/>
  </w:style>
  <w:style w:type="numbering" w:customStyle="1" w:styleId="NoList224">
    <w:name w:val="No List224"/>
    <w:next w:val="NoList"/>
    <w:semiHidden/>
    <w:rsid w:val="00E729B4"/>
  </w:style>
  <w:style w:type="numbering" w:customStyle="1" w:styleId="NoList324">
    <w:name w:val="No List324"/>
    <w:next w:val="NoList"/>
    <w:uiPriority w:val="99"/>
    <w:semiHidden/>
    <w:rsid w:val="00E729B4"/>
  </w:style>
  <w:style w:type="numbering" w:customStyle="1" w:styleId="NoList1124">
    <w:name w:val="No List1124"/>
    <w:next w:val="NoList"/>
    <w:uiPriority w:val="99"/>
    <w:semiHidden/>
    <w:unhideWhenUsed/>
    <w:rsid w:val="00E729B4"/>
  </w:style>
  <w:style w:type="numbering" w:customStyle="1" w:styleId="1340">
    <w:name w:val="無清單134"/>
    <w:next w:val="NoList"/>
    <w:uiPriority w:val="99"/>
    <w:semiHidden/>
    <w:unhideWhenUsed/>
    <w:rsid w:val="00E729B4"/>
  </w:style>
  <w:style w:type="numbering" w:customStyle="1" w:styleId="11240">
    <w:name w:val="無清單1124"/>
    <w:next w:val="NoList"/>
    <w:uiPriority w:val="99"/>
    <w:semiHidden/>
    <w:unhideWhenUsed/>
    <w:rsid w:val="00E729B4"/>
  </w:style>
  <w:style w:type="numbering" w:customStyle="1" w:styleId="2140">
    <w:name w:val="无列表214"/>
    <w:next w:val="NoList"/>
    <w:uiPriority w:val="99"/>
    <w:semiHidden/>
    <w:unhideWhenUsed/>
    <w:rsid w:val="00E729B4"/>
  </w:style>
  <w:style w:type="numbering" w:customStyle="1" w:styleId="NoList1223">
    <w:name w:val="No List1223"/>
    <w:next w:val="NoList"/>
    <w:uiPriority w:val="99"/>
    <w:semiHidden/>
    <w:unhideWhenUsed/>
    <w:rsid w:val="00E729B4"/>
  </w:style>
  <w:style w:type="numbering" w:customStyle="1" w:styleId="11231">
    <w:name w:val="リストなし1123"/>
    <w:next w:val="NoList"/>
    <w:uiPriority w:val="99"/>
    <w:semiHidden/>
    <w:unhideWhenUsed/>
    <w:rsid w:val="00E729B4"/>
  </w:style>
  <w:style w:type="numbering" w:customStyle="1" w:styleId="11232">
    <w:name w:val="无列表1123"/>
    <w:next w:val="NoList"/>
    <w:semiHidden/>
    <w:rsid w:val="00E729B4"/>
  </w:style>
  <w:style w:type="numbering" w:customStyle="1" w:styleId="NoList2123">
    <w:name w:val="No List2123"/>
    <w:next w:val="NoList"/>
    <w:semiHidden/>
    <w:rsid w:val="00E729B4"/>
  </w:style>
  <w:style w:type="numbering" w:customStyle="1" w:styleId="NoList3123">
    <w:name w:val="No List3123"/>
    <w:next w:val="NoList"/>
    <w:uiPriority w:val="99"/>
    <w:semiHidden/>
    <w:rsid w:val="00E729B4"/>
  </w:style>
  <w:style w:type="numbering" w:customStyle="1" w:styleId="NoList11124">
    <w:name w:val="No List11124"/>
    <w:next w:val="NoList"/>
    <w:uiPriority w:val="99"/>
    <w:semiHidden/>
    <w:unhideWhenUsed/>
    <w:rsid w:val="00E729B4"/>
  </w:style>
  <w:style w:type="numbering" w:customStyle="1" w:styleId="12230">
    <w:name w:val="無清單1223"/>
    <w:next w:val="NoList"/>
    <w:uiPriority w:val="99"/>
    <w:semiHidden/>
    <w:unhideWhenUsed/>
    <w:rsid w:val="00E729B4"/>
  </w:style>
  <w:style w:type="numbering" w:customStyle="1" w:styleId="111230">
    <w:name w:val="無清單11123"/>
    <w:next w:val="NoList"/>
    <w:uiPriority w:val="99"/>
    <w:semiHidden/>
    <w:unhideWhenUsed/>
    <w:rsid w:val="00E729B4"/>
  </w:style>
  <w:style w:type="numbering" w:customStyle="1" w:styleId="NoList62">
    <w:name w:val="No List62"/>
    <w:next w:val="NoList"/>
    <w:uiPriority w:val="99"/>
    <w:semiHidden/>
    <w:unhideWhenUsed/>
    <w:rsid w:val="00E729B4"/>
  </w:style>
  <w:style w:type="numbering" w:customStyle="1" w:styleId="NoList142">
    <w:name w:val="No List142"/>
    <w:next w:val="NoList"/>
    <w:uiPriority w:val="99"/>
    <w:semiHidden/>
    <w:unhideWhenUsed/>
    <w:rsid w:val="00E729B4"/>
  </w:style>
  <w:style w:type="numbering" w:customStyle="1" w:styleId="1321">
    <w:name w:val="リストなし132"/>
    <w:next w:val="NoList"/>
    <w:uiPriority w:val="99"/>
    <w:semiHidden/>
    <w:unhideWhenUsed/>
    <w:rsid w:val="00E729B4"/>
  </w:style>
  <w:style w:type="numbering" w:customStyle="1" w:styleId="1322">
    <w:name w:val="无列表132"/>
    <w:next w:val="NoList"/>
    <w:semiHidden/>
    <w:rsid w:val="00E729B4"/>
  </w:style>
  <w:style w:type="numbering" w:customStyle="1" w:styleId="NoList232">
    <w:name w:val="No List232"/>
    <w:next w:val="NoList"/>
    <w:semiHidden/>
    <w:rsid w:val="00E729B4"/>
  </w:style>
  <w:style w:type="numbering" w:customStyle="1" w:styleId="NoList332">
    <w:name w:val="No List332"/>
    <w:next w:val="NoList"/>
    <w:uiPriority w:val="99"/>
    <w:semiHidden/>
    <w:rsid w:val="00E729B4"/>
  </w:style>
  <w:style w:type="numbering" w:customStyle="1" w:styleId="NoList1132">
    <w:name w:val="No List1132"/>
    <w:next w:val="NoList"/>
    <w:uiPriority w:val="99"/>
    <w:semiHidden/>
    <w:unhideWhenUsed/>
    <w:rsid w:val="00E729B4"/>
  </w:style>
  <w:style w:type="numbering" w:customStyle="1" w:styleId="1420">
    <w:name w:val="無清單142"/>
    <w:next w:val="NoList"/>
    <w:uiPriority w:val="99"/>
    <w:semiHidden/>
    <w:unhideWhenUsed/>
    <w:rsid w:val="00E729B4"/>
  </w:style>
  <w:style w:type="numbering" w:customStyle="1" w:styleId="11320">
    <w:name w:val="無清單1132"/>
    <w:next w:val="NoList"/>
    <w:uiPriority w:val="99"/>
    <w:semiHidden/>
    <w:unhideWhenUsed/>
    <w:rsid w:val="00E729B4"/>
  </w:style>
  <w:style w:type="numbering" w:customStyle="1" w:styleId="2220">
    <w:name w:val="无列表222"/>
    <w:next w:val="NoList"/>
    <w:uiPriority w:val="99"/>
    <w:semiHidden/>
    <w:unhideWhenUsed/>
    <w:rsid w:val="00E729B4"/>
  </w:style>
  <w:style w:type="numbering" w:customStyle="1" w:styleId="NoList1232">
    <w:name w:val="No List1232"/>
    <w:next w:val="NoList"/>
    <w:uiPriority w:val="99"/>
    <w:semiHidden/>
    <w:unhideWhenUsed/>
    <w:rsid w:val="00E729B4"/>
  </w:style>
  <w:style w:type="numbering" w:customStyle="1" w:styleId="11321">
    <w:name w:val="リストなし1132"/>
    <w:next w:val="NoList"/>
    <w:uiPriority w:val="99"/>
    <w:semiHidden/>
    <w:unhideWhenUsed/>
    <w:rsid w:val="00E729B4"/>
  </w:style>
  <w:style w:type="numbering" w:customStyle="1" w:styleId="11322">
    <w:name w:val="无列表1132"/>
    <w:next w:val="NoList"/>
    <w:semiHidden/>
    <w:rsid w:val="00E729B4"/>
  </w:style>
  <w:style w:type="numbering" w:customStyle="1" w:styleId="NoList2132">
    <w:name w:val="No List2132"/>
    <w:next w:val="NoList"/>
    <w:semiHidden/>
    <w:rsid w:val="00E729B4"/>
  </w:style>
  <w:style w:type="numbering" w:customStyle="1" w:styleId="NoList3132">
    <w:name w:val="No List3132"/>
    <w:next w:val="NoList"/>
    <w:uiPriority w:val="99"/>
    <w:semiHidden/>
    <w:rsid w:val="00E729B4"/>
  </w:style>
  <w:style w:type="numbering" w:customStyle="1" w:styleId="NoList11132">
    <w:name w:val="No List11132"/>
    <w:next w:val="NoList"/>
    <w:uiPriority w:val="99"/>
    <w:semiHidden/>
    <w:unhideWhenUsed/>
    <w:rsid w:val="00E729B4"/>
  </w:style>
  <w:style w:type="numbering" w:customStyle="1" w:styleId="12320">
    <w:name w:val="無清單1232"/>
    <w:next w:val="NoList"/>
    <w:uiPriority w:val="99"/>
    <w:semiHidden/>
    <w:unhideWhenUsed/>
    <w:rsid w:val="00E729B4"/>
  </w:style>
  <w:style w:type="numbering" w:customStyle="1" w:styleId="111320">
    <w:name w:val="無清單11132"/>
    <w:next w:val="NoList"/>
    <w:uiPriority w:val="99"/>
    <w:semiHidden/>
    <w:unhideWhenUsed/>
    <w:rsid w:val="00E729B4"/>
  </w:style>
  <w:style w:type="numbering" w:customStyle="1" w:styleId="NoList412">
    <w:name w:val="No List412"/>
    <w:next w:val="NoList"/>
    <w:uiPriority w:val="99"/>
    <w:semiHidden/>
    <w:unhideWhenUsed/>
    <w:rsid w:val="00E729B4"/>
  </w:style>
  <w:style w:type="numbering" w:customStyle="1" w:styleId="NoList12112">
    <w:name w:val="No List12112"/>
    <w:next w:val="NoList"/>
    <w:uiPriority w:val="99"/>
    <w:semiHidden/>
    <w:unhideWhenUsed/>
    <w:rsid w:val="00E729B4"/>
  </w:style>
  <w:style w:type="numbering" w:customStyle="1" w:styleId="111121">
    <w:name w:val="リストなし11112"/>
    <w:next w:val="NoList"/>
    <w:uiPriority w:val="99"/>
    <w:semiHidden/>
    <w:unhideWhenUsed/>
    <w:rsid w:val="00E729B4"/>
  </w:style>
  <w:style w:type="numbering" w:customStyle="1" w:styleId="111122">
    <w:name w:val="无列表11112"/>
    <w:next w:val="NoList"/>
    <w:semiHidden/>
    <w:rsid w:val="00E729B4"/>
  </w:style>
  <w:style w:type="numbering" w:customStyle="1" w:styleId="NoList21112">
    <w:name w:val="No List21112"/>
    <w:next w:val="NoList"/>
    <w:semiHidden/>
    <w:rsid w:val="00E729B4"/>
  </w:style>
  <w:style w:type="numbering" w:customStyle="1" w:styleId="NoList31112">
    <w:name w:val="No List31112"/>
    <w:next w:val="NoList"/>
    <w:uiPriority w:val="99"/>
    <w:semiHidden/>
    <w:rsid w:val="00E729B4"/>
  </w:style>
  <w:style w:type="numbering" w:customStyle="1" w:styleId="NoList111112">
    <w:name w:val="No List111112"/>
    <w:next w:val="NoList"/>
    <w:uiPriority w:val="99"/>
    <w:semiHidden/>
    <w:unhideWhenUsed/>
    <w:rsid w:val="00E729B4"/>
  </w:style>
  <w:style w:type="numbering" w:customStyle="1" w:styleId="121120">
    <w:name w:val="無清單12112"/>
    <w:next w:val="NoList"/>
    <w:uiPriority w:val="99"/>
    <w:semiHidden/>
    <w:unhideWhenUsed/>
    <w:rsid w:val="00E729B4"/>
  </w:style>
  <w:style w:type="numbering" w:customStyle="1" w:styleId="1111120">
    <w:name w:val="無清單111112"/>
    <w:next w:val="NoList"/>
    <w:uiPriority w:val="99"/>
    <w:semiHidden/>
    <w:unhideWhenUsed/>
    <w:rsid w:val="00E729B4"/>
  </w:style>
  <w:style w:type="numbering" w:customStyle="1" w:styleId="NoList512">
    <w:name w:val="No List512"/>
    <w:next w:val="NoList"/>
    <w:uiPriority w:val="99"/>
    <w:semiHidden/>
    <w:unhideWhenUsed/>
    <w:rsid w:val="00E729B4"/>
  </w:style>
  <w:style w:type="numbering" w:customStyle="1" w:styleId="NoList1312">
    <w:name w:val="No List1312"/>
    <w:next w:val="NoList"/>
    <w:uiPriority w:val="99"/>
    <w:semiHidden/>
    <w:unhideWhenUsed/>
    <w:rsid w:val="00E729B4"/>
  </w:style>
  <w:style w:type="numbering" w:customStyle="1" w:styleId="12121">
    <w:name w:val="リストなし1212"/>
    <w:next w:val="NoList"/>
    <w:uiPriority w:val="99"/>
    <w:semiHidden/>
    <w:unhideWhenUsed/>
    <w:rsid w:val="00E729B4"/>
  </w:style>
  <w:style w:type="numbering" w:customStyle="1" w:styleId="12122">
    <w:name w:val="无列表1212"/>
    <w:next w:val="NoList"/>
    <w:semiHidden/>
    <w:rsid w:val="00E729B4"/>
  </w:style>
  <w:style w:type="numbering" w:customStyle="1" w:styleId="NoList2212">
    <w:name w:val="No List2212"/>
    <w:next w:val="NoList"/>
    <w:semiHidden/>
    <w:rsid w:val="00E729B4"/>
  </w:style>
  <w:style w:type="numbering" w:customStyle="1" w:styleId="NoList3212">
    <w:name w:val="No List3212"/>
    <w:next w:val="NoList"/>
    <w:uiPriority w:val="99"/>
    <w:semiHidden/>
    <w:rsid w:val="00E729B4"/>
  </w:style>
  <w:style w:type="numbering" w:customStyle="1" w:styleId="NoList11212">
    <w:name w:val="No List11212"/>
    <w:next w:val="NoList"/>
    <w:uiPriority w:val="99"/>
    <w:semiHidden/>
    <w:unhideWhenUsed/>
    <w:rsid w:val="00E729B4"/>
  </w:style>
  <w:style w:type="numbering" w:customStyle="1" w:styleId="13120">
    <w:name w:val="無清單1312"/>
    <w:next w:val="NoList"/>
    <w:uiPriority w:val="99"/>
    <w:semiHidden/>
    <w:unhideWhenUsed/>
    <w:rsid w:val="00E729B4"/>
  </w:style>
  <w:style w:type="numbering" w:customStyle="1" w:styleId="112120">
    <w:name w:val="無清單11212"/>
    <w:next w:val="NoList"/>
    <w:uiPriority w:val="99"/>
    <w:semiHidden/>
    <w:unhideWhenUsed/>
    <w:rsid w:val="00E729B4"/>
  </w:style>
  <w:style w:type="numbering" w:customStyle="1" w:styleId="2112">
    <w:name w:val="无列表2112"/>
    <w:next w:val="NoList"/>
    <w:uiPriority w:val="99"/>
    <w:semiHidden/>
    <w:unhideWhenUsed/>
    <w:rsid w:val="00E729B4"/>
  </w:style>
  <w:style w:type="numbering" w:customStyle="1" w:styleId="NoList12212">
    <w:name w:val="No List12212"/>
    <w:next w:val="NoList"/>
    <w:uiPriority w:val="99"/>
    <w:semiHidden/>
    <w:unhideWhenUsed/>
    <w:rsid w:val="00E729B4"/>
  </w:style>
  <w:style w:type="numbering" w:customStyle="1" w:styleId="112121">
    <w:name w:val="リストなし11212"/>
    <w:next w:val="NoList"/>
    <w:uiPriority w:val="99"/>
    <w:semiHidden/>
    <w:unhideWhenUsed/>
    <w:rsid w:val="00E729B4"/>
  </w:style>
  <w:style w:type="numbering" w:customStyle="1" w:styleId="112122">
    <w:name w:val="无列表11212"/>
    <w:next w:val="NoList"/>
    <w:semiHidden/>
    <w:rsid w:val="00E729B4"/>
  </w:style>
  <w:style w:type="numbering" w:customStyle="1" w:styleId="NoList21212">
    <w:name w:val="No List21212"/>
    <w:next w:val="NoList"/>
    <w:semiHidden/>
    <w:rsid w:val="00E729B4"/>
  </w:style>
  <w:style w:type="numbering" w:customStyle="1" w:styleId="NoList31212">
    <w:name w:val="No List31212"/>
    <w:next w:val="NoList"/>
    <w:uiPriority w:val="99"/>
    <w:semiHidden/>
    <w:rsid w:val="00E729B4"/>
  </w:style>
  <w:style w:type="numbering" w:customStyle="1" w:styleId="NoList111212">
    <w:name w:val="No List111212"/>
    <w:next w:val="NoList"/>
    <w:uiPriority w:val="99"/>
    <w:semiHidden/>
    <w:unhideWhenUsed/>
    <w:rsid w:val="00E729B4"/>
  </w:style>
  <w:style w:type="numbering" w:customStyle="1" w:styleId="122120">
    <w:name w:val="無清單12212"/>
    <w:next w:val="NoList"/>
    <w:uiPriority w:val="99"/>
    <w:semiHidden/>
    <w:unhideWhenUsed/>
    <w:rsid w:val="00E729B4"/>
  </w:style>
  <w:style w:type="numbering" w:customStyle="1" w:styleId="111212">
    <w:name w:val="無清單111212"/>
    <w:next w:val="NoList"/>
    <w:uiPriority w:val="99"/>
    <w:semiHidden/>
    <w:unhideWhenUsed/>
    <w:rsid w:val="00E729B4"/>
  </w:style>
  <w:style w:type="numbering" w:customStyle="1" w:styleId="31b">
    <w:name w:val="无列表31"/>
    <w:next w:val="NoList"/>
    <w:uiPriority w:val="99"/>
    <w:semiHidden/>
    <w:unhideWhenUsed/>
    <w:rsid w:val="00E729B4"/>
  </w:style>
  <w:style w:type="numbering" w:customStyle="1" w:styleId="13111">
    <w:name w:val="无列表1311"/>
    <w:next w:val="NoList"/>
    <w:semiHidden/>
    <w:rsid w:val="00E729B4"/>
  </w:style>
  <w:style w:type="numbering" w:customStyle="1" w:styleId="NoList11311">
    <w:name w:val="No List11311"/>
    <w:next w:val="NoList"/>
    <w:uiPriority w:val="99"/>
    <w:semiHidden/>
    <w:unhideWhenUsed/>
    <w:rsid w:val="00E729B4"/>
  </w:style>
  <w:style w:type="numbering" w:customStyle="1" w:styleId="NoList4111">
    <w:name w:val="No List4111"/>
    <w:next w:val="NoList"/>
    <w:uiPriority w:val="99"/>
    <w:semiHidden/>
    <w:unhideWhenUsed/>
    <w:rsid w:val="00E729B4"/>
  </w:style>
  <w:style w:type="numbering" w:customStyle="1" w:styleId="2211">
    <w:name w:val="无列表2211"/>
    <w:next w:val="NoList"/>
    <w:uiPriority w:val="99"/>
    <w:semiHidden/>
    <w:unhideWhenUsed/>
    <w:rsid w:val="00E729B4"/>
  </w:style>
  <w:style w:type="numbering" w:customStyle="1" w:styleId="NoList121111">
    <w:name w:val="No List121111"/>
    <w:next w:val="NoList"/>
    <w:uiPriority w:val="99"/>
    <w:semiHidden/>
    <w:unhideWhenUsed/>
    <w:rsid w:val="00E729B4"/>
  </w:style>
  <w:style w:type="numbering" w:customStyle="1" w:styleId="1111111">
    <w:name w:val="リストなし111111"/>
    <w:next w:val="NoList"/>
    <w:uiPriority w:val="99"/>
    <w:semiHidden/>
    <w:unhideWhenUsed/>
    <w:rsid w:val="00E729B4"/>
  </w:style>
  <w:style w:type="numbering" w:customStyle="1" w:styleId="1111112">
    <w:name w:val="无列表111111"/>
    <w:next w:val="NoList"/>
    <w:semiHidden/>
    <w:rsid w:val="00E729B4"/>
  </w:style>
  <w:style w:type="numbering" w:customStyle="1" w:styleId="NoList211111">
    <w:name w:val="No List211111"/>
    <w:next w:val="NoList"/>
    <w:semiHidden/>
    <w:rsid w:val="00E729B4"/>
  </w:style>
  <w:style w:type="numbering" w:customStyle="1" w:styleId="NoList311111">
    <w:name w:val="No List311111"/>
    <w:next w:val="NoList"/>
    <w:uiPriority w:val="99"/>
    <w:semiHidden/>
    <w:rsid w:val="00E729B4"/>
  </w:style>
  <w:style w:type="numbering" w:customStyle="1" w:styleId="NoList1111111">
    <w:name w:val="No List1111111"/>
    <w:next w:val="NoList"/>
    <w:uiPriority w:val="99"/>
    <w:semiHidden/>
    <w:unhideWhenUsed/>
    <w:rsid w:val="00E729B4"/>
  </w:style>
  <w:style w:type="numbering" w:customStyle="1" w:styleId="121111">
    <w:name w:val="無清單121111"/>
    <w:next w:val="NoList"/>
    <w:uiPriority w:val="99"/>
    <w:semiHidden/>
    <w:unhideWhenUsed/>
    <w:rsid w:val="00E729B4"/>
  </w:style>
  <w:style w:type="numbering" w:customStyle="1" w:styleId="11111110">
    <w:name w:val="無清單1111111"/>
    <w:next w:val="NoList"/>
    <w:uiPriority w:val="99"/>
    <w:semiHidden/>
    <w:unhideWhenUsed/>
    <w:rsid w:val="00E729B4"/>
  </w:style>
  <w:style w:type="numbering" w:customStyle="1" w:styleId="NoList13111">
    <w:name w:val="No List13111"/>
    <w:next w:val="NoList"/>
    <w:uiPriority w:val="99"/>
    <w:semiHidden/>
    <w:unhideWhenUsed/>
    <w:rsid w:val="00E729B4"/>
  </w:style>
  <w:style w:type="numbering" w:customStyle="1" w:styleId="121112">
    <w:name w:val="リストなし12111"/>
    <w:next w:val="NoList"/>
    <w:uiPriority w:val="99"/>
    <w:semiHidden/>
    <w:unhideWhenUsed/>
    <w:rsid w:val="00E729B4"/>
  </w:style>
  <w:style w:type="numbering" w:customStyle="1" w:styleId="121113">
    <w:name w:val="无列表12111"/>
    <w:next w:val="NoList"/>
    <w:semiHidden/>
    <w:rsid w:val="00E729B4"/>
  </w:style>
  <w:style w:type="numbering" w:customStyle="1" w:styleId="NoList22111">
    <w:name w:val="No List22111"/>
    <w:next w:val="NoList"/>
    <w:semiHidden/>
    <w:rsid w:val="00E729B4"/>
  </w:style>
  <w:style w:type="numbering" w:customStyle="1" w:styleId="NoList32111">
    <w:name w:val="No List32111"/>
    <w:next w:val="NoList"/>
    <w:uiPriority w:val="99"/>
    <w:semiHidden/>
    <w:rsid w:val="00E729B4"/>
  </w:style>
  <w:style w:type="numbering" w:customStyle="1" w:styleId="NoList112111">
    <w:name w:val="No List112111"/>
    <w:next w:val="NoList"/>
    <w:uiPriority w:val="99"/>
    <w:semiHidden/>
    <w:unhideWhenUsed/>
    <w:rsid w:val="00E729B4"/>
  </w:style>
  <w:style w:type="numbering" w:customStyle="1" w:styleId="131110">
    <w:name w:val="無清單13111"/>
    <w:next w:val="NoList"/>
    <w:uiPriority w:val="99"/>
    <w:semiHidden/>
    <w:unhideWhenUsed/>
    <w:rsid w:val="00E729B4"/>
  </w:style>
  <w:style w:type="numbering" w:customStyle="1" w:styleId="1121110">
    <w:name w:val="無清單112111"/>
    <w:next w:val="NoList"/>
    <w:uiPriority w:val="99"/>
    <w:semiHidden/>
    <w:unhideWhenUsed/>
    <w:rsid w:val="00E729B4"/>
  </w:style>
  <w:style w:type="numbering" w:customStyle="1" w:styleId="21111">
    <w:name w:val="无列表21111"/>
    <w:next w:val="NoList"/>
    <w:uiPriority w:val="99"/>
    <w:semiHidden/>
    <w:unhideWhenUsed/>
    <w:rsid w:val="00E729B4"/>
  </w:style>
  <w:style w:type="numbering" w:customStyle="1" w:styleId="NoList122111">
    <w:name w:val="No List122111"/>
    <w:next w:val="NoList"/>
    <w:uiPriority w:val="99"/>
    <w:semiHidden/>
    <w:unhideWhenUsed/>
    <w:rsid w:val="00E729B4"/>
  </w:style>
  <w:style w:type="numbering" w:customStyle="1" w:styleId="1121111">
    <w:name w:val="リストなし112111"/>
    <w:next w:val="NoList"/>
    <w:uiPriority w:val="99"/>
    <w:semiHidden/>
    <w:unhideWhenUsed/>
    <w:rsid w:val="00E729B4"/>
  </w:style>
  <w:style w:type="numbering" w:customStyle="1" w:styleId="1121112">
    <w:name w:val="无列表112111"/>
    <w:next w:val="NoList"/>
    <w:semiHidden/>
    <w:rsid w:val="00E729B4"/>
  </w:style>
  <w:style w:type="numbering" w:customStyle="1" w:styleId="NoList212111">
    <w:name w:val="No List212111"/>
    <w:next w:val="NoList"/>
    <w:semiHidden/>
    <w:rsid w:val="00E729B4"/>
  </w:style>
  <w:style w:type="numbering" w:customStyle="1" w:styleId="NoList312111">
    <w:name w:val="No List312111"/>
    <w:next w:val="NoList"/>
    <w:uiPriority w:val="99"/>
    <w:semiHidden/>
    <w:rsid w:val="00E729B4"/>
  </w:style>
  <w:style w:type="numbering" w:customStyle="1" w:styleId="NoList1112111">
    <w:name w:val="No List1112111"/>
    <w:next w:val="NoList"/>
    <w:uiPriority w:val="99"/>
    <w:semiHidden/>
    <w:unhideWhenUsed/>
    <w:rsid w:val="00E729B4"/>
  </w:style>
  <w:style w:type="numbering" w:customStyle="1" w:styleId="122111">
    <w:name w:val="無清單122111"/>
    <w:next w:val="NoList"/>
    <w:uiPriority w:val="99"/>
    <w:semiHidden/>
    <w:unhideWhenUsed/>
    <w:rsid w:val="00E729B4"/>
  </w:style>
  <w:style w:type="numbering" w:customStyle="1" w:styleId="1112111">
    <w:name w:val="無清單1112111"/>
    <w:next w:val="NoList"/>
    <w:uiPriority w:val="99"/>
    <w:semiHidden/>
    <w:unhideWhenUsed/>
    <w:rsid w:val="00E729B4"/>
  </w:style>
  <w:style w:type="numbering" w:customStyle="1" w:styleId="NoList5111">
    <w:name w:val="No List5111"/>
    <w:next w:val="NoList"/>
    <w:uiPriority w:val="99"/>
    <w:semiHidden/>
    <w:unhideWhenUsed/>
    <w:rsid w:val="00E729B4"/>
  </w:style>
  <w:style w:type="numbering" w:customStyle="1" w:styleId="NoList611">
    <w:name w:val="No List611"/>
    <w:next w:val="NoList"/>
    <w:uiPriority w:val="99"/>
    <w:semiHidden/>
    <w:unhideWhenUsed/>
    <w:rsid w:val="00E729B4"/>
  </w:style>
  <w:style w:type="numbering" w:customStyle="1" w:styleId="NoList1411">
    <w:name w:val="No List1411"/>
    <w:next w:val="NoList"/>
    <w:uiPriority w:val="99"/>
    <w:semiHidden/>
    <w:unhideWhenUsed/>
    <w:rsid w:val="00E729B4"/>
  </w:style>
  <w:style w:type="numbering" w:customStyle="1" w:styleId="13112">
    <w:name w:val="リストなし1311"/>
    <w:next w:val="NoList"/>
    <w:uiPriority w:val="99"/>
    <w:semiHidden/>
    <w:unhideWhenUsed/>
    <w:rsid w:val="00E729B4"/>
  </w:style>
  <w:style w:type="numbering" w:customStyle="1" w:styleId="NoList2311">
    <w:name w:val="No List2311"/>
    <w:next w:val="NoList"/>
    <w:semiHidden/>
    <w:rsid w:val="00E729B4"/>
  </w:style>
  <w:style w:type="numbering" w:customStyle="1" w:styleId="NoList3311">
    <w:name w:val="No List3311"/>
    <w:next w:val="NoList"/>
    <w:uiPriority w:val="99"/>
    <w:semiHidden/>
    <w:rsid w:val="00E729B4"/>
  </w:style>
  <w:style w:type="numbering" w:customStyle="1" w:styleId="NoList1141">
    <w:name w:val="No List1141"/>
    <w:next w:val="NoList"/>
    <w:uiPriority w:val="99"/>
    <w:semiHidden/>
    <w:unhideWhenUsed/>
    <w:rsid w:val="00E729B4"/>
  </w:style>
  <w:style w:type="numbering" w:customStyle="1" w:styleId="14110">
    <w:name w:val="無清單1411"/>
    <w:next w:val="NoList"/>
    <w:uiPriority w:val="99"/>
    <w:semiHidden/>
    <w:unhideWhenUsed/>
    <w:rsid w:val="00E729B4"/>
  </w:style>
  <w:style w:type="numbering" w:customStyle="1" w:styleId="113110">
    <w:name w:val="無清單11311"/>
    <w:next w:val="NoList"/>
    <w:uiPriority w:val="99"/>
    <w:semiHidden/>
    <w:unhideWhenUsed/>
    <w:rsid w:val="00E729B4"/>
  </w:style>
  <w:style w:type="numbering" w:customStyle="1" w:styleId="NoList421">
    <w:name w:val="No List421"/>
    <w:next w:val="NoList"/>
    <w:uiPriority w:val="99"/>
    <w:semiHidden/>
    <w:unhideWhenUsed/>
    <w:rsid w:val="00E729B4"/>
  </w:style>
  <w:style w:type="numbering" w:customStyle="1" w:styleId="NoList12311">
    <w:name w:val="No List12311"/>
    <w:next w:val="NoList"/>
    <w:uiPriority w:val="99"/>
    <w:semiHidden/>
    <w:unhideWhenUsed/>
    <w:rsid w:val="00E729B4"/>
  </w:style>
  <w:style w:type="numbering" w:customStyle="1" w:styleId="113111">
    <w:name w:val="リストなし11311"/>
    <w:next w:val="NoList"/>
    <w:uiPriority w:val="99"/>
    <w:semiHidden/>
    <w:unhideWhenUsed/>
    <w:rsid w:val="00E729B4"/>
  </w:style>
  <w:style w:type="numbering" w:customStyle="1" w:styleId="113112">
    <w:name w:val="无列表11311"/>
    <w:next w:val="NoList"/>
    <w:semiHidden/>
    <w:rsid w:val="00E729B4"/>
  </w:style>
  <w:style w:type="numbering" w:customStyle="1" w:styleId="NoList21311">
    <w:name w:val="No List21311"/>
    <w:next w:val="NoList"/>
    <w:semiHidden/>
    <w:rsid w:val="00E729B4"/>
  </w:style>
  <w:style w:type="numbering" w:customStyle="1" w:styleId="NoList31311">
    <w:name w:val="No List31311"/>
    <w:next w:val="NoList"/>
    <w:uiPriority w:val="99"/>
    <w:semiHidden/>
    <w:rsid w:val="00E729B4"/>
  </w:style>
  <w:style w:type="numbering" w:customStyle="1" w:styleId="NoList111311">
    <w:name w:val="No List111311"/>
    <w:next w:val="NoList"/>
    <w:uiPriority w:val="99"/>
    <w:semiHidden/>
    <w:unhideWhenUsed/>
    <w:rsid w:val="00E729B4"/>
  </w:style>
  <w:style w:type="numbering" w:customStyle="1" w:styleId="12311">
    <w:name w:val="無清單12311"/>
    <w:next w:val="NoList"/>
    <w:uiPriority w:val="99"/>
    <w:semiHidden/>
    <w:unhideWhenUsed/>
    <w:rsid w:val="00E729B4"/>
  </w:style>
  <w:style w:type="numbering" w:customStyle="1" w:styleId="111311">
    <w:name w:val="無清單111311"/>
    <w:next w:val="NoList"/>
    <w:uiPriority w:val="99"/>
    <w:semiHidden/>
    <w:unhideWhenUsed/>
    <w:rsid w:val="00E729B4"/>
  </w:style>
  <w:style w:type="numbering" w:customStyle="1" w:styleId="NoList12121">
    <w:name w:val="No List12121"/>
    <w:next w:val="NoList"/>
    <w:uiPriority w:val="99"/>
    <w:semiHidden/>
    <w:unhideWhenUsed/>
    <w:rsid w:val="00E729B4"/>
  </w:style>
  <w:style w:type="numbering" w:customStyle="1" w:styleId="111213">
    <w:name w:val="リストなし11121"/>
    <w:next w:val="NoList"/>
    <w:uiPriority w:val="99"/>
    <w:semiHidden/>
    <w:unhideWhenUsed/>
    <w:rsid w:val="00E729B4"/>
  </w:style>
  <w:style w:type="numbering" w:customStyle="1" w:styleId="111214">
    <w:name w:val="无列表11121"/>
    <w:next w:val="NoList"/>
    <w:semiHidden/>
    <w:rsid w:val="00E729B4"/>
  </w:style>
  <w:style w:type="numbering" w:customStyle="1" w:styleId="NoList21121">
    <w:name w:val="No List21121"/>
    <w:next w:val="NoList"/>
    <w:semiHidden/>
    <w:rsid w:val="00E729B4"/>
  </w:style>
  <w:style w:type="numbering" w:customStyle="1" w:styleId="NoList31121">
    <w:name w:val="No List31121"/>
    <w:next w:val="NoList"/>
    <w:uiPriority w:val="99"/>
    <w:semiHidden/>
    <w:rsid w:val="00E729B4"/>
  </w:style>
  <w:style w:type="numbering" w:customStyle="1" w:styleId="NoList111121">
    <w:name w:val="No List111121"/>
    <w:next w:val="NoList"/>
    <w:uiPriority w:val="99"/>
    <w:semiHidden/>
    <w:unhideWhenUsed/>
    <w:rsid w:val="00E729B4"/>
  </w:style>
  <w:style w:type="numbering" w:customStyle="1" w:styleId="121210">
    <w:name w:val="無清單12121"/>
    <w:next w:val="NoList"/>
    <w:uiPriority w:val="99"/>
    <w:semiHidden/>
    <w:unhideWhenUsed/>
    <w:rsid w:val="00E729B4"/>
  </w:style>
  <w:style w:type="numbering" w:customStyle="1" w:styleId="1111210">
    <w:name w:val="無清單111121"/>
    <w:next w:val="NoList"/>
    <w:uiPriority w:val="99"/>
    <w:semiHidden/>
    <w:unhideWhenUsed/>
    <w:rsid w:val="00E729B4"/>
  </w:style>
  <w:style w:type="numbering" w:customStyle="1" w:styleId="NoList521">
    <w:name w:val="No List521"/>
    <w:next w:val="NoList"/>
    <w:uiPriority w:val="99"/>
    <w:semiHidden/>
    <w:unhideWhenUsed/>
    <w:rsid w:val="00E729B4"/>
  </w:style>
  <w:style w:type="numbering" w:customStyle="1" w:styleId="NoList1321">
    <w:name w:val="No List1321"/>
    <w:next w:val="NoList"/>
    <w:uiPriority w:val="99"/>
    <w:semiHidden/>
    <w:unhideWhenUsed/>
    <w:rsid w:val="00E729B4"/>
  </w:style>
  <w:style w:type="numbering" w:customStyle="1" w:styleId="12214">
    <w:name w:val="リストなし1221"/>
    <w:next w:val="NoList"/>
    <w:uiPriority w:val="99"/>
    <w:semiHidden/>
    <w:unhideWhenUsed/>
    <w:rsid w:val="00E729B4"/>
  </w:style>
  <w:style w:type="numbering" w:customStyle="1" w:styleId="12215">
    <w:name w:val="无列表1221"/>
    <w:next w:val="NoList"/>
    <w:semiHidden/>
    <w:rsid w:val="00E729B4"/>
  </w:style>
  <w:style w:type="numbering" w:customStyle="1" w:styleId="NoList2221">
    <w:name w:val="No List2221"/>
    <w:next w:val="NoList"/>
    <w:semiHidden/>
    <w:rsid w:val="00E729B4"/>
  </w:style>
  <w:style w:type="numbering" w:customStyle="1" w:styleId="NoList3221">
    <w:name w:val="No List3221"/>
    <w:next w:val="NoList"/>
    <w:uiPriority w:val="99"/>
    <w:semiHidden/>
    <w:rsid w:val="00E729B4"/>
  </w:style>
  <w:style w:type="numbering" w:customStyle="1" w:styleId="NoList11221">
    <w:name w:val="No List11221"/>
    <w:next w:val="NoList"/>
    <w:uiPriority w:val="99"/>
    <w:semiHidden/>
    <w:unhideWhenUsed/>
    <w:rsid w:val="00E729B4"/>
  </w:style>
  <w:style w:type="numbering" w:customStyle="1" w:styleId="13210">
    <w:name w:val="無清單1321"/>
    <w:next w:val="NoList"/>
    <w:uiPriority w:val="99"/>
    <w:semiHidden/>
    <w:unhideWhenUsed/>
    <w:rsid w:val="00E729B4"/>
  </w:style>
  <w:style w:type="numbering" w:customStyle="1" w:styleId="112210">
    <w:name w:val="無清單11221"/>
    <w:next w:val="NoList"/>
    <w:uiPriority w:val="99"/>
    <w:semiHidden/>
    <w:unhideWhenUsed/>
    <w:rsid w:val="00E729B4"/>
  </w:style>
  <w:style w:type="numbering" w:customStyle="1" w:styleId="2121">
    <w:name w:val="无列表2121"/>
    <w:next w:val="NoList"/>
    <w:uiPriority w:val="99"/>
    <w:semiHidden/>
    <w:unhideWhenUsed/>
    <w:rsid w:val="00E729B4"/>
  </w:style>
  <w:style w:type="numbering" w:customStyle="1" w:styleId="NoList111221">
    <w:name w:val="No List111221"/>
    <w:next w:val="NoList"/>
    <w:uiPriority w:val="99"/>
    <w:semiHidden/>
    <w:unhideWhenUsed/>
    <w:rsid w:val="00E729B4"/>
  </w:style>
  <w:style w:type="numbering" w:customStyle="1" w:styleId="NoList71">
    <w:name w:val="No List71"/>
    <w:next w:val="NoList"/>
    <w:uiPriority w:val="99"/>
    <w:semiHidden/>
    <w:unhideWhenUsed/>
    <w:rsid w:val="00E729B4"/>
  </w:style>
  <w:style w:type="numbering" w:customStyle="1" w:styleId="NoList151">
    <w:name w:val="No List151"/>
    <w:next w:val="NoList"/>
    <w:uiPriority w:val="99"/>
    <w:semiHidden/>
    <w:unhideWhenUsed/>
    <w:rsid w:val="00E729B4"/>
  </w:style>
  <w:style w:type="numbering" w:customStyle="1" w:styleId="1414">
    <w:name w:val="リストなし141"/>
    <w:next w:val="NoList"/>
    <w:uiPriority w:val="99"/>
    <w:semiHidden/>
    <w:unhideWhenUsed/>
    <w:rsid w:val="00E729B4"/>
  </w:style>
  <w:style w:type="numbering" w:customStyle="1" w:styleId="1415">
    <w:name w:val="无列表141"/>
    <w:next w:val="NoList"/>
    <w:semiHidden/>
    <w:rsid w:val="00E729B4"/>
  </w:style>
  <w:style w:type="numbering" w:customStyle="1" w:styleId="NoList241">
    <w:name w:val="No List241"/>
    <w:next w:val="NoList"/>
    <w:semiHidden/>
    <w:rsid w:val="00E729B4"/>
  </w:style>
  <w:style w:type="numbering" w:customStyle="1" w:styleId="NoList341">
    <w:name w:val="No List341"/>
    <w:next w:val="NoList"/>
    <w:uiPriority w:val="99"/>
    <w:semiHidden/>
    <w:rsid w:val="00E729B4"/>
  </w:style>
  <w:style w:type="numbering" w:customStyle="1" w:styleId="NoList1151">
    <w:name w:val="No List1151"/>
    <w:next w:val="NoList"/>
    <w:uiPriority w:val="99"/>
    <w:semiHidden/>
    <w:unhideWhenUsed/>
    <w:rsid w:val="00E729B4"/>
  </w:style>
  <w:style w:type="numbering" w:customStyle="1" w:styleId="1510">
    <w:name w:val="無清單151"/>
    <w:next w:val="NoList"/>
    <w:uiPriority w:val="99"/>
    <w:semiHidden/>
    <w:unhideWhenUsed/>
    <w:rsid w:val="00E729B4"/>
  </w:style>
  <w:style w:type="numbering" w:customStyle="1" w:styleId="11411">
    <w:name w:val="無清單1141"/>
    <w:next w:val="NoList"/>
    <w:uiPriority w:val="99"/>
    <w:semiHidden/>
    <w:unhideWhenUsed/>
    <w:rsid w:val="00E729B4"/>
  </w:style>
  <w:style w:type="numbering" w:customStyle="1" w:styleId="NoList431">
    <w:name w:val="No List431"/>
    <w:next w:val="NoList"/>
    <w:uiPriority w:val="99"/>
    <w:semiHidden/>
    <w:unhideWhenUsed/>
    <w:rsid w:val="00E729B4"/>
  </w:style>
  <w:style w:type="numbering" w:customStyle="1" w:styleId="NoList1241">
    <w:name w:val="No List1241"/>
    <w:next w:val="NoList"/>
    <w:uiPriority w:val="99"/>
    <w:semiHidden/>
    <w:unhideWhenUsed/>
    <w:rsid w:val="00E729B4"/>
  </w:style>
  <w:style w:type="numbering" w:customStyle="1" w:styleId="11412">
    <w:name w:val="リストなし1141"/>
    <w:next w:val="NoList"/>
    <w:uiPriority w:val="99"/>
    <w:semiHidden/>
    <w:unhideWhenUsed/>
    <w:rsid w:val="00E729B4"/>
  </w:style>
  <w:style w:type="numbering" w:customStyle="1" w:styleId="11413">
    <w:name w:val="无列表1141"/>
    <w:next w:val="NoList"/>
    <w:semiHidden/>
    <w:rsid w:val="00E729B4"/>
  </w:style>
  <w:style w:type="numbering" w:customStyle="1" w:styleId="NoList2141">
    <w:name w:val="No List2141"/>
    <w:next w:val="NoList"/>
    <w:semiHidden/>
    <w:rsid w:val="00E729B4"/>
  </w:style>
  <w:style w:type="numbering" w:customStyle="1" w:styleId="NoList3141">
    <w:name w:val="No List3141"/>
    <w:next w:val="NoList"/>
    <w:uiPriority w:val="99"/>
    <w:semiHidden/>
    <w:rsid w:val="00E729B4"/>
  </w:style>
  <w:style w:type="numbering" w:customStyle="1" w:styleId="NoList11141">
    <w:name w:val="No List11141"/>
    <w:next w:val="NoList"/>
    <w:uiPriority w:val="99"/>
    <w:semiHidden/>
    <w:unhideWhenUsed/>
    <w:rsid w:val="00E729B4"/>
  </w:style>
  <w:style w:type="numbering" w:customStyle="1" w:styleId="12410">
    <w:name w:val="無清單1241"/>
    <w:next w:val="NoList"/>
    <w:uiPriority w:val="99"/>
    <w:semiHidden/>
    <w:unhideWhenUsed/>
    <w:rsid w:val="00E729B4"/>
  </w:style>
  <w:style w:type="numbering" w:customStyle="1" w:styleId="111410">
    <w:name w:val="無清單11141"/>
    <w:next w:val="NoList"/>
    <w:uiPriority w:val="99"/>
    <w:semiHidden/>
    <w:unhideWhenUsed/>
    <w:rsid w:val="00E729B4"/>
  </w:style>
  <w:style w:type="numbering" w:customStyle="1" w:styleId="2310">
    <w:name w:val="无列表231"/>
    <w:next w:val="NoList"/>
    <w:uiPriority w:val="99"/>
    <w:semiHidden/>
    <w:unhideWhenUsed/>
    <w:rsid w:val="00E729B4"/>
  </w:style>
  <w:style w:type="numbering" w:customStyle="1" w:styleId="NoList12131">
    <w:name w:val="No List12131"/>
    <w:next w:val="NoList"/>
    <w:uiPriority w:val="99"/>
    <w:semiHidden/>
    <w:unhideWhenUsed/>
    <w:rsid w:val="00E729B4"/>
  </w:style>
  <w:style w:type="numbering" w:customStyle="1" w:styleId="111312">
    <w:name w:val="リストなし11131"/>
    <w:next w:val="NoList"/>
    <w:uiPriority w:val="99"/>
    <w:semiHidden/>
    <w:unhideWhenUsed/>
    <w:rsid w:val="00E729B4"/>
  </w:style>
  <w:style w:type="numbering" w:customStyle="1" w:styleId="111313">
    <w:name w:val="无列表11131"/>
    <w:next w:val="NoList"/>
    <w:semiHidden/>
    <w:rsid w:val="00E729B4"/>
  </w:style>
  <w:style w:type="numbering" w:customStyle="1" w:styleId="NoList21131">
    <w:name w:val="No List21131"/>
    <w:next w:val="NoList"/>
    <w:semiHidden/>
    <w:rsid w:val="00E729B4"/>
  </w:style>
  <w:style w:type="numbering" w:customStyle="1" w:styleId="NoList31131">
    <w:name w:val="No List31131"/>
    <w:next w:val="NoList"/>
    <w:uiPriority w:val="99"/>
    <w:semiHidden/>
    <w:rsid w:val="00E729B4"/>
  </w:style>
  <w:style w:type="numbering" w:customStyle="1" w:styleId="NoList111131">
    <w:name w:val="No List111131"/>
    <w:next w:val="NoList"/>
    <w:uiPriority w:val="99"/>
    <w:semiHidden/>
    <w:unhideWhenUsed/>
    <w:rsid w:val="00E729B4"/>
  </w:style>
  <w:style w:type="numbering" w:customStyle="1" w:styleId="12131">
    <w:name w:val="無清單12131"/>
    <w:next w:val="NoList"/>
    <w:uiPriority w:val="99"/>
    <w:semiHidden/>
    <w:unhideWhenUsed/>
    <w:rsid w:val="00E729B4"/>
  </w:style>
  <w:style w:type="numbering" w:customStyle="1" w:styleId="111131">
    <w:name w:val="無清單111131"/>
    <w:next w:val="NoList"/>
    <w:uiPriority w:val="99"/>
    <w:semiHidden/>
    <w:unhideWhenUsed/>
    <w:rsid w:val="00E729B4"/>
  </w:style>
  <w:style w:type="numbering" w:customStyle="1" w:styleId="NoList531">
    <w:name w:val="No List531"/>
    <w:next w:val="NoList"/>
    <w:uiPriority w:val="99"/>
    <w:semiHidden/>
    <w:unhideWhenUsed/>
    <w:rsid w:val="00E729B4"/>
  </w:style>
  <w:style w:type="numbering" w:customStyle="1" w:styleId="NoList1331">
    <w:name w:val="No List1331"/>
    <w:next w:val="NoList"/>
    <w:uiPriority w:val="99"/>
    <w:semiHidden/>
    <w:unhideWhenUsed/>
    <w:rsid w:val="00E729B4"/>
  </w:style>
  <w:style w:type="numbering" w:customStyle="1" w:styleId="12312">
    <w:name w:val="リストなし1231"/>
    <w:next w:val="NoList"/>
    <w:uiPriority w:val="99"/>
    <w:semiHidden/>
    <w:unhideWhenUsed/>
    <w:rsid w:val="00E729B4"/>
  </w:style>
  <w:style w:type="numbering" w:customStyle="1" w:styleId="12313">
    <w:name w:val="无列表1231"/>
    <w:next w:val="NoList"/>
    <w:semiHidden/>
    <w:rsid w:val="00E729B4"/>
  </w:style>
  <w:style w:type="numbering" w:customStyle="1" w:styleId="NoList2231">
    <w:name w:val="No List2231"/>
    <w:next w:val="NoList"/>
    <w:semiHidden/>
    <w:rsid w:val="00E729B4"/>
  </w:style>
  <w:style w:type="numbering" w:customStyle="1" w:styleId="NoList3231">
    <w:name w:val="No List3231"/>
    <w:next w:val="NoList"/>
    <w:uiPriority w:val="99"/>
    <w:semiHidden/>
    <w:rsid w:val="00E729B4"/>
  </w:style>
  <w:style w:type="numbering" w:customStyle="1" w:styleId="NoList11231">
    <w:name w:val="No List11231"/>
    <w:next w:val="NoList"/>
    <w:uiPriority w:val="99"/>
    <w:semiHidden/>
    <w:unhideWhenUsed/>
    <w:rsid w:val="00E729B4"/>
  </w:style>
  <w:style w:type="numbering" w:customStyle="1" w:styleId="13310">
    <w:name w:val="無清單1331"/>
    <w:next w:val="NoList"/>
    <w:uiPriority w:val="99"/>
    <w:semiHidden/>
    <w:unhideWhenUsed/>
    <w:rsid w:val="00E729B4"/>
  </w:style>
  <w:style w:type="numbering" w:customStyle="1" w:styleId="112310">
    <w:name w:val="無清單11231"/>
    <w:next w:val="NoList"/>
    <w:uiPriority w:val="99"/>
    <w:semiHidden/>
    <w:unhideWhenUsed/>
    <w:rsid w:val="00E729B4"/>
  </w:style>
  <w:style w:type="numbering" w:customStyle="1" w:styleId="21310">
    <w:name w:val="无列表2131"/>
    <w:next w:val="NoList"/>
    <w:uiPriority w:val="99"/>
    <w:semiHidden/>
    <w:unhideWhenUsed/>
    <w:rsid w:val="00E729B4"/>
  </w:style>
  <w:style w:type="numbering" w:customStyle="1" w:styleId="NoList12221">
    <w:name w:val="No List12221"/>
    <w:next w:val="NoList"/>
    <w:uiPriority w:val="99"/>
    <w:semiHidden/>
    <w:unhideWhenUsed/>
    <w:rsid w:val="00E729B4"/>
  </w:style>
  <w:style w:type="numbering" w:customStyle="1" w:styleId="112211">
    <w:name w:val="リストなし11221"/>
    <w:next w:val="NoList"/>
    <w:uiPriority w:val="99"/>
    <w:semiHidden/>
    <w:unhideWhenUsed/>
    <w:rsid w:val="00E729B4"/>
  </w:style>
  <w:style w:type="numbering" w:customStyle="1" w:styleId="112212">
    <w:name w:val="无列表11221"/>
    <w:next w:val="NoList"/>
    <w:semiHidden/>
    <w:rsid w:val="00E729B4"/>
  </w:style>
  <w:style w:type="numbering" w:customStyle="1" w:styleId="NoList21221">
    <w:name w:val="No List21221"/>
    <w:next w:val="NoList"/>
    <w:semiHidden/>
    <w:rsid w:val="00E729B4"/>
  </w:style>
  <w:style w:type="numbering" w:customStyle="1" w:styleId="NoList31221">
    <w:name w:val="No List31221"/>
    <w:next w:val="NoList"/>
    <w:uiPriority w:val="99"/>
    <w:semiHidden/>
    <w:rsid w:val="00E729B4"/>
  </w:style>
  <w:style w:type="numbering" w:customStyle="1" w:styleId="NoList111231">
    <w:name w:val="No List111231"/>
    <w:next w:val="NoList"/>
    <w:uiPriority w:val="99"/>
    <w:semiHidden/>
    <w:unhideWhenUsed/>
    <w:rsid w:val="00E729B4"/>
  </w:style>
  <w:style w:type="numbering" w:customStyle="1" w:styleId="12221">
    <w:name w:val="無清單12221"/>
    <w:next w:val="NoList"/>
    <w:uiPriority w:val="99"/>
    <w:semiHidden/>
    <w:unhideWhenUsed/>
    <w:rsid w:val="00E729B4"/>
  </w:style>
  <w:style w:type="numbering" w:customStyle="1" w:styleId="111221">
    <w:name w:val="無清單111221"/>
    <w:next w:val="NoList"/>
    <w:uiPriority w:val="99"/>
    <w:semiHidden/>
    <w:unhideWhenUsed/>
    <w:rsid w:val="00E729B4"/>
  </w:style>
  <w:style w:type="numbering" w:customStyle="1" w:styleId="4a">
    <w:name w:val="无列表4"/>
    <w:next w:val="NoList"/>
    <w:uiPriority w:val="99"/>
    <w:semiHidden/>
    <w:unhideWhenUsed/>
    <w:rsid w:val="00E729B4"/>
  </w:style>
  <w:style w:type="numbering" w:customStyle="1" w:styleId="320">
    <w:name w:val="无列表32"/>
    <w:next w:val="NoList"/>
    <w:uiPriority w:val="99"/>
    <w:semiHidden/>
    <w:unhideWhenUsed/>
    <w:rsid w:val="00E729B4"/>
  </w:style>
  <w:style w:type="numbering" w:customStyle="1" w:styleId="13121">
    <w:name w:val="无列表1312"/>
    <w:next w:val="NoList"/>
    <w:semiHidden/>
    <w:rsid w:val="00E729B4"/>
  </w:style>
  <w:style w:type="numbering" w:customStyle="1" w:styleId="NoList4112">
    <w:name w:val="No List4112"/>
    <w:next w:val="NoList"/>
    <w:uiPriority w:val="99"/>
    <w:semiHidden/>
    <w:unhideWhenUsed/>
    <w:rsid w:val="00E729B4"/>
  </w:style>
  <w:style w:type="numbering" w:customStyle="1" w:styleId="2212">
    <w:name w:val="无列表2212"/>
    <w:next w:val="NoList"/>
    <w:uiPriority w:val="99"/>
    <w:semiHidden/>
    <w:unhideWhenUsed/>
    <w:rsid w:val="00E729B4"/>
  </w:style>
  <w:style w:type="numbering" w:customStyle="1" w:styleId="NoList121112">
    <w:name w:val="No List121112"/>
    <w:next w:val="NoList"/>
    <w:uiPriority w:val="99"/>
    <w:semiHidden/>
    <w:unhideWhenUsed/>
    <w:rsid w:val="00E729B4"/>
  </w:style>
  <w:style w:type="numbering" w:customStyle="1" w:styleId="1111121">
    <w:name w:val="リストなし111112"/>
    <w:next w:val="NoList"/>
    <w:uiPriority w:val="99"/>
    <w:semiHidden/>
    <w:unhideWhenUsed/>
    <w:rsid w:val="00E729B4"/>
  </w:style>
  <w:style w:type="numbering" w:customStyle="1" w:styleId="1111122">
    <w:name w:val="无列表111112"/>
    <w:next w:val="NoList"/>
    <w:semiHidden/>
    <w:rsid w:val="00E729B4"/>
  </w:style>
  <w:style w:type="numbering" w:customStyle="1" w:styleId="NoList211112">
    <w:name w:val="No List211112"/>
    <w:next w:val="NoList"/>
    <w:semiHidden/>
    <w:rsid w:val="00E729B4"/>
  </w:style>
  <w:style w:type="numbering" w:customStyle="1" w:styleId="NoList311112">
    <w:name w:val="No List311112"/>
    <w:next w:val="NoList"/>
    <w:uiPriority w:val="99"/>
    <w:semiHidden/>
    <w:rsid w:val="00E729B4"/>
  </w:style>
  <w:style w:type="numbering" w:customStyle="1" w:styleId="NoList1111112">
    <w:name w:val="No List1111112"/>
    <w:next w:val="NoList"/>
    <w:uiPriority w:val="99"/>
    <w:semiHidden/>
    <w:unhideWhenUsed/>
    <w:rsid w:val="00E729B4"/>
  </w:style>
  <w:style w:type="numbering" w:customStyle="1" w:styleId="1211120">
    <w:name w:val="無清單121112"/>
    <w:next w:val="NoList"/>
    <w:uiPriority w:val="99"/>
    <w:semiHidden/>
    <w:unhideWhenUsed/>
    <w:rsid w:val="00E729B4"/>
  </w:style>
  <w:style w:type="numbering" w:customStyle="1" w:styleId="11111120">
    <w:name w:val="無清單1111112"/>
    <w:next w:val="NoList"/>
    <w:uiPriority w:val="99"/>
    <w:semiHidden/>
    <w:unhideWhenUsed/>
    <w:rsid w:val="00E729B4"/>
  </w:style>
  <w:style w:type="numbering" w:customStyle="1" w:styleId="NoList13112">
    <w:name w:val="No List13112"/>
    <w:next w:val="NoList"/>
    <w:uiPriority w:val="99"/>
    <w:semiHidden/>
    <w:unhideWhenUsed/>
    <w:rsid w:val="00E729B4"/>
  </w:style>
  <w:style w:type="numbering" w:customStyle="1" w:styleId="121121">
    <w:name w:val="リストなし12112"/>
    <w:next w:val="NoList"/>
    <w:uiPriority w:val="99"/>
    <w:semiHidden/>
    <w:unhideWhenUsed/>
    <w:rsid w:val="00E729B4"/>
  </w:style>
  <w:style w:type="numbering" w:customStyle="1" w:styleId="121122">
    <w:name w:val="无列表12112"/>
    <w:next w:val="NoList"/>
    <w:semiHidden/>
    <w:rsid w:val="00E729B4"/>
  </w:style>
  <w:style w:type="numbering" w:customStyle="1" w:styleId="NoList22112">
    <w:name w:val="No List22112"/>
    <w:next w:val="NoList"/>
    <w:semiHidden/>
    <w:rsid w:val="00E729B4"/>
  </w:style>
  <w:style w:type="numbering" w:customStyle="1" w:styleId="NoList32112">
    <w:name w:val="No List32112"/>
    <w:next w:val="NoList"/>
    <w:uiPriority w:val="99"/>
    <w:semiHidden/>
    <w:rsid w:val="00E729B4"/>
  </w:style>
  <w:style w:type="numbering" w:customStyle="1" w:styleId="NoList112112">
    <w:name w:val="No List112112"/>
    <w:next w:val="NoList"/>
    <w:uiPriority w:val="99"/>
    <w:semiHidden/>
    <w:unhideWhenUsed/>
    <w:rsid w:val="00E729B4"/>
  </w:style>
  <w:style w:type="numbering" w:customStyle="1" w:styleId="131120">
    <w:name w:val="無清單13112"/>
    <w:next w:val="NoList"/>
    <w:uiPriority w:val="99"/>
    <w:semiHidden/>
    <w:unhideWhenUsed/>
    <w:rsid w:val="00E729B4"/>
  </w:style>
  <w:style w:type="numbering" w:customStyle="1" w:styleId="1121120">
    <w:name w:val="無清單112112"/>
    <w:next w:val="NoList"/>
    <w:uiPriority w:val="99"/>
    <w:semiHidden/>
    <w:unhideWhenUsed/>
    <w:rsid w:val="00E729B4"/>
  </w:style>
  <w:style w:type="numbering" w:customStyle="1" w:styleId="21112">
    <w:name w:val="无列表21112"/>
    <w:next w:val="NoList"/>
    <w:uiPriority w:val="99"/>
    <w:semiHidden/>
    <w:unhideWhenUsed/>
    <w:rsid w:val="00E729B4"/>
  </w:style>
  <w:style w:type="numbering" w:customStyle="1" w:styleId="NoList122112">
    <w:name w:val="No List122112"/>
    <w:next w:val="NoList"/>
    <w:uiPriority w:val="99"/>
    <w:semiHidden/>
    <w:unhideWhenUsed/>
    <w:rsid w:val="00E729B4"/>
  </w:style>
  <w:style w:type="numbering" w:customStyle="1" w:styleId="1121121">
    <w:name w:val="リストなし112112"/>
    <w:next w:val="NoList"/>
    <w:uiPriority w:val="99"/>
    <w:semiHidden/>
    <w:unhideWhenUsed/>
    <w:rsid w:val="00E729B4"/>
  </w:style>
  <w:style w:type="numbering" w:customStyle="1" w:styleId="1121122">
    <w:name w:val="无列表112112"/>
    <w:next w:val="NoList"/>
    <w:semiHidden/>
    <w:rsid w:val="00E729B4"/>
  </w:style>
  <w:style w:type="numbering" w:customStyle="1" w:styleId="NoList212112">
    <w:name w:val="No List212112"/>
    <w:next w:val="NoList"/>
    <w:semiHidden/>
    <w:rsid w:val="00E729B4"/>
  </w:style>
  <w:style w:type="numbering" w:customStyle="1" w:styleId="NoList312112">
    <w:name w:val="No List312112"/>
    <w:next w:val="NoList"/>
    <w:uiPriority w:val="99"/>
    <w:semiHidden/>
    <w:rsid w:val="00E729B4"/>
  </w:style>
  <w:style w:type="numbering" w:customStyle="1" w:styleId="NoList1112112">
    <w:name w:val="No List1112112"/>
    <w:next w:val="NoList"/>
    <w:uiPriority w:val="99"/>
    <w:semiHidden/>
    <w:unhideWhenUsed/>
    <w:rsid w:val="00E729B4"/>
  </w:style>
  <w:style w:type="numbering" w:customStyle="1" w:styleId="122112">
    <w:name w:val="無清單122112"/>
    <w:next w:val="NoList"/>
    <w:uiPriority w:val="99"/>
    <w:semiHidden/>
    <w:unhideWhenUsed/>
    <w:rsid w:val="00E729B4"/>
  </w:style>
  <w:style w:type="numbering" w:customStyle="1" w:styleId="1112112">
    <w:name w:val="無清單1112112"/>
    <w:next w:val="NoList"/>
    <w:uiPriority w:val="99"/>
    <w:semiHidden/>
    <w:unhideWhenUsed/>
    <w:rsid w:val="00E729B4"/>
  </w:style>
  <w:style w:type="numbering" w:customStyle="1" w:styleId="12222">
    <w:name w:val="无列表1222"/>
    <w:next w:val="NoList"/>
    <w:semiHidden/>
    <w:rsid w:val="00E729B4"/>
  </w:style>
  <w:style w:type="numbering" w:customStyle="1" w:styleId="NoList1211111">
    <w:name w:val="No List1211111"/>
    <w:next w:val="NoList"/>
    <w:uiPriority w:val="99"/>
    <w:semiHidden/>
    <w:unhideWhenUsed/>
    <w:rsid w:val="00E729B4"/>
  </w:style>
  <w:style w:type="numbering" w:customStyle="1" w:styleId="11111111">
    <w:name w:val="リストなし1111111"/>
    <w:next w:val="NoList"/>
    <w:uiPriority w:val="99"/>
    <w:semiHidden/>
    <w:unhideWhenUsed/>
    <w:rsid w:val="00E729B4"/>
  </w:style>
  <w:style w:type="numbering" w:customStyle="1" w:styleId="11111112">
    <w:name w:val="无列表1111111"/>
    <w:next w:val="NoList"/>
    <w:semiHidden/>
    <w:rsid w:val="00E729B4"/>
  </w:style>
  <w:style w:type="numbering" w:customStyle="1" w:styleId="NoList2111111">
    <w:name w:val="No List2111111"/>
    <w:next w:val="NoList"/>
    <w:semiHidden/>
    <w:rsid w:val="00E729B4"/>
  </w:style>
  <w:style w:type="numbering" w:customStyle="1" w:styleId="NoList3111111">
    <w:name w:val="No List3111111"/>
    <w:next w:val="NoList"/>
    <w:uiPriority w:val="99"/>
    <w:semiHidden/>
    <w:rsid w:val="00E729B4"/>
  </w:style>
  <w:style w:type="numbering" w:customStyle="1" w:styleId="NoList11111111">
    <w:name w:val="No List11111111"/>
    <w:next w:val="NoList"/>
    <w:uiPriority w:val="99"/>
    <w:semiHidden/>
    <w:unhideWhenUsed/>
    <w:rsid w:val="00E729B4"/>
  </w:style>
  <w:style w:type="numbering" w:customStyle="1" w:styleId="1211111">
    <w:name w:val="無清單1211111"/>
    <w:next w:val="NoList"/>
    <w:uiPriority w:val="99"/>
    <w:semiHidden/>
    <w:unhideWhenUsed/>
    <w:rsid w:val="00E729B4"/>
  </w:style>
  <w:style w:type="numbering" w:customStyle="1" w:styleId="111111110">
    <w:name w:val="無清單11111111"/>
    <w:next w:val="NoList"/>
    <w:uiPriority w:val="99"/>
    <w:semiHidden/>
    <w:unhideWhenUsed/>
    <w:rsid w:val="00E729B4"/>
  </w:style>
  <w:style w:type="numbering" w:customStyle="1" w:styleId="1211110">
    <w:name w:val="无列表121111"/>
    <w:next w:val="NoList"/>
    <w:semiHidden/>
    <w:rsid w:val="00E729B4"/>
  </w:style>
  <w:style w:type="numbering" w:customStyle="1" w:styleId="211111">
    <w:name w:val="无列表211111"/>
    <w:next w:val="NoList"/>
    <w:uiPriority w:val="99"/>
    <w:semiHidden/>
    <w:unhideWhenUsed/>
    <w:rsid w:val="00E729B4"/>
  </w:style>
  <w:style w:type="numbering" w:customStyle="1" w:styleId="NoList17">
    <w:name w:val="No List17"/>
    <w:next w:val="NoList"/>
    <w:uiPriority w:val="99"/>
    <w:semiHidden/>
    <w:unhideWhenUsed/>
    <w:rsid w:val="00E729B4"/>
  </w:style>
  <w:style w:type="numbering" w:customStyle="1" w:styleId="163">
    <w:name w:val="リストなし16"/>
    <w:next w:val="NoList"/>
    <w:uiPriority w:val="99"/>
    <w:semiHidden/>
    <w:unhideWhenUsed/>
    <w:rsid w:val="00E729B4"/>
  </w:style>
  <w:style w:type="numbering" w:customStyle="1" w:styleId="164">
    <w:name w:val="无列表16"/>
    <w:next w:val="NoList"/>
    <w:semiHidden/>
    <w:rsid w:val="00E729B4"/>
  </w:style>
  <w:style w:type="numbering" w:customStyle="1" w:styleId="NoList26">
    <w:name w:val="No List26"/>
    <w:next w:val="NoList"/>
    <w:semiHidden/>
    <w:rsid w:val="00E729B4"/>
  </w:style>
  <w:style w:type="numbering" w:customStyle="1" w:styleId="NoList36">
    <w:name w:val="No List36"/>
    <w:next w:val="NoList"/>
    <w:uiPriority w:val="99"/>
    <w:semiHidden/>
    <w:rsid w:val="00E729B4"/>
  </w:style>
  <w:style w:type="numbering" w:customStyle="1" w:styleId="NoList117">
    <w:name w:val="No List117"/>
    <w:next w:val="NoList"/>
    <w:uiPriority w:val="99"/>
    <w:semiHidden/>
    <w:unhideWhenUsed/>
    <w:rsid w:val="00E729B4"/>
  </w:style>
  <w:style w:type="numbering" w:customStyle="1" w:styleId="172">
    <w:name w:val="無清單17"/>
    <w:next w:val="NoList"/>
    <w:uiPriority w:val="99"/>
    <w:semiHidden/>
    <w:unhideWhenUsed/>
    <w:rsid w:val="00E729B4"/>
  </w:style>
  <w:style w:type="numbering" w:customStyle="1" w:styleId="1160">
    <w:name w:val="無清單116"/>
    <w:next w:val="NoList"/>
    <w:uiPriority w:val="99"/>
    <w:semiHidden/>
    <w:unhideWhenUsed/>
    <w:rsid w:val="00E729B4"/>
  </w:style>
  <w:style w:type="numbering" w:customStyle="1" w:styleId="NoList1116">
    <w:name w:val="No List1116"/>
    <w:next w:val="NoList"/>
    <w:uiPriority w:val="99"/>
    <w:semiHidden/>
    <w:unhideWhenUsed/>
    <w:rsid w:val="00E729B4"/>
  </w:style>
  <w:style w:type="numbering" w:customStyle="1" w:styleId="250">
    <w:name w:val="无列表25"/>
    <w:next w:val="NoList"/>
    <w:uiPriority w:val="99"/>
    <w:semiHidden/>
    <w:unhideWhenUsed/>
    <w:rsid w:val="00E729B4"/>
  </w:style>
  <w:style w:type="numbering" w:customStyle="1" w:styleId="NoList126">
    <w:name w:val="No List126"/>
    <w:next w:val="NoList"/>
    <w:uiPriority w:val="99"/>
    <w:semiHidden/>
    <w:unhideWhenUsed/>
    <w:rsid w:val="00E729B4"/>
  </w:style>
  <w:style w:type="numbering" w:customStyle="1" w:styleId="1161">
    <w:name w:val="リストなし116"/>
    <w:next w:val="NoList"/>
    <w:uiPriority w:val="99"/>
    <w:semiHidden/>
    <w:unhideWhenUsed/>
    <w:rsid w:val="00E729B4"/>
  </w:style>
  <w:style w:type="numbering" w:customStyle="1" w:styleId="1162">
    <w:name w:val="无列表116"/>
    <w:next w:val="NoList"/>
    <w:semiHidden/>
    <w:rsid w:val="00E729B4"/>
  </w:style>
  <w:style w:type="numbering" w:customStyle="1" w:styleId="NoList216">
    <w:name w:val="No List216"/>
    <w:next w:val="NoList"/>
    <w:semiHidden/>
    <w:rsid w:val="00E729B4"/>
  </w:style>
  <w:style w:type="numbering" w:customStyle="1" w:styleId="NoList316">
    <w:name w:val="No List316"/>
    <w:next w:val="NoList"/>
    <w:uiPriority w:val="99"/>
    <w:semiHidden/>
    <w:rsid w:val="00E729B4"/>
  </w:style>
  <w:style w:type="numbering" w:customStyle="1" w:styleId="1260">
    <w:name w:val="無清單126"/>
    <w:next w:val="NoList"/>
    <w:uiPriority w:val="99"/>
    <w:semiHidden/>
    <w:unhideWhenUsed/>
    <w:rsid w:val="00E729B4"/>
  </w:style>
  <w:style w:type="numbering" w:customStyle="1" w:styleId="11160">
    <w:name w:val="無清單1116"/>
    <w:next w:val="NoList"/>
    <w:uiPriority w:val="99"/>
    <w:semiHidden/>
    <w:unhideWhenUsed/>
    <w:rsid w:val="00E729B4"/>
  </w:style>
  <w:style w:type="numbering" w:customStyle="1" w:styleId="NoList45">
    <w:name w:val="No List45"/>
    <w:next w:val="NoList"/>
    <w:uiPriority w:val="99"/>
    <w:semiHidden/>
    <w:unhideWhenUsed/>
    <w:rsid w:val="00E729B4"/>
  </w:style>
  <w:style w:type="numbering" w:customStyle="1" w:styleId="NoList1125">
    <w:name w:val="No List1125"/>
    <w:next w:val="NoList"/>
    <w:uiPriority w:val="99"/>
    <w:semiHidden/>
    <w:unhideWhenUsed/>
    <w:rsid w:val="00E729B4"/>
  </w:style>
  <w:style w:type="numbering" w:customStyle="1" w:styleId="NoList1215">
    <w:name w:val="No List1215"/>
    <w:next w:val="NoList"/>
    <w:uiPriority w:val="99"/>
    <w:semiHidden/>
    <w:unhideWhenUsed/>
    <w:rsid w:val="00E729B4"/>
  </w:style>
  <w:style w:type="numbering" w:customStyle="1" w:styleId="11151">
    <w:name w:val="リストなし1115"/>
    <w:next w:val="NoList"/>
    <w:uiPriority w:val="99"/>
    <w:semiHidden/>
    <w:unhideWhenUsed/>
    <w:rsid w:val="00E729B4"/>
  </w:style>
  <w:style w:type="numbering" w:customStyle="1" w:styleId="11152">
    <w:name w:val="无列表1115"/>
    <w:next w:val="NoList"/>
    <w:semiHidden/>
    <w:rsid w:val="00E729B4"/>
  </w:style>
  <w:style w:type="numbering" w:customStyle="1" w:styleId="NoList2115">
    <w:name w:val="No List2115"/>
    <w:next w:val="NoList"/>
    <w:semiHidden/>
    <w:rsid w:val="00E729B4"/>
  </w:style>
  <w:style w:type="numbering" w:customStyle="1" w:styleId="NoList3115">
    <w:name w:val="No List3115"/>
    <w:next w:val="NoList"/>
    <w:uiPriority w:val="99"/>
    <w:semiHidden/>
    <w:rsid w:val="00E729B4"/>
  </w:style>
  <w:style w:type="numbering" w:customStyle="1" w:styleId="NoList11115">
    <w:name w:val="No List11115"/>
    <w:next w:val="NoList"/>
    <w:uiPriority w:val="99"/>
    <w:semiHidden/>
    <w:unhideWhenUsed/>
    <w:rsid w:val="00E729B4"/>
  </w:style>
  <w:style w:type="numbering" w:customStyle="1" w:styleId="12150">
    <w:name w:val="無清單1215"/>
    <w:next w:val="NoList"/>
    <w:uiPriority w:val="99"/>
    <w:semiHidden/>
    <w:unhideWhenUsed/>
    <w:rsid w:val="00E729B4"/>
  </w:style>
  <w:style w:type="numbering" w:customStyle="1" w:styleId="111150">
    <w:name w:val="無清單11115"/>
    <w:next w:val="NoList"/>
    <w:uiPriority w:val="99"/>
    <w:semiHidden/>
    <w:unhideWhenUsed/>
    <w:rsid w:val="00E729B4"/>
  </w:style>
  <w:style w:type="numbering" w:customStyle="1" w:styleId="NoList55">
    <w:name w:val="No List55"/>
    <w:next w:val="NoList"/>
    <w:uiPriority w:val="99"/>
    <w:semiHidden/>
    <w:unhideWhenUsed/>
    <w:rsid w:val="00E729B4"/>
  </w:style>
  <w:style w:type="numbering" w:customStyle="1" w:styleId="NoList135">
    <w:name w:val="No List135"/>
    <w:next w:val="NoList"/>
    <w:uiPriority w:val="99"/>
    <w:semiHidden/>
    <w:unhideWhenUsed/>
    <w:rsid w:val="00E729B4"/>
  </w:style>
  <w:style w:type="numbering" w:customStyle="1" w:styleId="1251">
    <w:name w:val="リストなし125"/>
    <w:next w:val="NoList"/>
    <w:uiPriority w:val="99"/>
    <w:semiHidden/>
    <w:unhideWhenUsed/>
    <w:rsid w:val="00E729B4"/>
  </w:style>
  <w:style w:type="numbering" w:customStyle="1" w:styleId="1252">
    <w:name w:val="无列表125"/>
    <w:next w:val="NoList"/>
    <w:semiHidden/>
    <w:rsid w:val="00E729B4"/>
  </w:style>
  <w:style w:type="numbering" w:customStyle="1" w:styleId="NoList225">
    <w:name w:val="No List225"/>
    <w:next w:val="NoList"/>
    <w:semiHidden/>
    <w:rsid w:val="00E729B4"/>
  </w:style>
  <w:style w:type="numbering" w:customStyle="1" w:styleId="NoList325">
    <w:name w:val="No List325"/>
    <w:next w:val="NoList"/>
    <w:uiPriority w:val="99"/>
    <w:semiHidden/>
    <w:rsid w:val="00E729B4"/>
  </w:style>
  <w:style w:type="numbering" w:customStyle="1" w:styleId="1350">
    <w:name w:val="無清單135"/>
    <w:next w:val="NoList"/>
    <w:uiPriority w:val="99"/>
    <w:semiHidden/>
    <w:unhideWhenUsed/>
    <w:rsid w:val="00E729B4"/>
  </w:style>
  <w:style w:type="numbering" w:customStyle="1" w:styleId="11250">
    <w:name w:val="無清單1125"/>
    <w:next w:val="NoList"/>
    <w:uiPriority w:val="99"/>
    <w:semiHidden/>
    <w:unhideWhenUsed/>
    <w:rsid w:val="00E729B4"/>
  </w:style>
  <w:style w:type="numbering" w:customStyle="1" w:styleId="2151">
    <w:name w:val="无列表215"/>
    <w:next w:val="NoList"/>
    <w:uiPriority w:val="99"/>
    <w:semiHidden/>
    <w:unhideWhenUsed/>
    <w:rsid w:val="00E729B4"/>
  </w:style>
  <w:style w:type="numbering" w:customStyle="1" w:styleId="NoList1224">
    <w:name w:val="No List1224"/>
    <w:next w:val="NoList"/>
    <w:uiPriority w:val="99"/>
    <w:semiHidden/>
    <w:unhideWhenUsed/>
    <w:rsid w:val="00E729B4"/>
  </w:style>
  <w:style w:type="numbering" w:customStyle="1" w:styleId="11241">
    <w:name w:val="リストなし1124"/>
    <w:next w:val="NoList"/>
    <w:uiPriority w:val="99"/>
    <w:semiHidden/>
    <w:unhideWhenUsed/>
    <w:rsid w:val="00E729B4"/>
  </w:style>
  <w:style w:type="numbering" w:customStyle="1" w:styleId="11242">
    <w:name w:val="无列表1124"/>
    <w:next w:val="NoList"/>
    <w:semiHidden/>
    <w:rsid w:val="00E729B4"/>
  </w:style>
  <w:style w:type="numbering" w:customStyle="1" w:styleId="NoList2124">
    <w:name w:val="No List2124"/>
    <w:next w:val="NoList"/>
    <w:semiHidden/>
    <w:rsid w:val="00E729B4"/>
  </w:style>
  <w:style w:type="numbering" w:customStyle="1" w:styleId="NoList3124">
    <w:name w:val="No List3124"/>
    <w:next w:val="NoList"/>
    <w:uiPriority w:val="99"/>
    <w:semiHidden/>
    <w:rsid w:val="00E729B4"/>
  </w:style>
  <w:style w:type="numbering" w:customStyle="1" w:styleId="NoList11125">
    <w:name w:val="No List11125"/>
    <w:next w:val="NoList"/>
    <w:uiPriority w:val="99"/>
    <w:semiHidden/>
    <w:unhideWhenUsed/>
    <w:rsid w:val="00E729B4"/>
  </w:style>
  <w:style w:type="numbering" w:customStyle="1" w:styleId="12240">
    <w:name w:val="無清單1224"/>
    <w:next w:val="NoList"/>
    <w:uiPriority w:val="99"/>
    <w:semiHidden/>
    <w:unhideWhenUsed/>
    <w:rsid w:val="00E729B4"/>
  </w:style>
  <w:style w:type="numbering" w:customStyle="1" w:styleId="111240">
    <w:name w:val="無清單11124"/>
    <w:next w:val="NoList"/>
    <w:uiPriority w:val="99"/>
    <w:semiHidden/>
    <w:unhideWhenUsed/>
    <w:rsid w:val="00E729B4"/>
  </w:style>
  <w:style w:type="numbering" w:customStyle="1" w:styleId="1332">
    <w:name w:val="无列表133"/>
    <w:next w:val="NoList"/>
    <w:semiHidden/>
    <w:rsid w:val="00E729B4"/>
  </w:style>
  <w:style w:type="numbering" w:customStyle="1" w:styleId="NoList1133">
    <w:name w:val="No List1133"/>
    <w:next w:val="NoList"/>
    <w:uiPriority w:val="99"/>
    <w:semiHidden/>
    <w:unhideWhenUsed/>
    <w:rsid w:val="00E729B4"/>
  </w:style>
  <w:style w:type="numbering" w:customStyle="1" w:styleId="NoList413">
    <w:name w:val="No List413"/>
    <w:next w:val="NoList"/>
    <w:uiPriority w:val="99"/>
    <w:semiHidden/>
    <w:unhideWhenUsed/>
    <w:rsid w:val="00E729B4"/>
  </w:style>
  <w:style w:type="numbering" w:customStyle="1" w:styleId="223">
    <w:name w:val="无列表223"/>
    <w:next w:val="NoList"/>
    <w:uiPriority w:val="99"/>
    <w:semiHidden/>
    <w:unhideWhenUsed/>
    <w:rsid w:val="00E729B4"/>
  </w:style>
  <w:style w:type="numbering" w:customStyle="1" w:styleId="NoList12113">
    <w:name w:val="No List12113"/>
    <w:next w:val="NoList"/>
    <w:uiPriority w:val="99"/>
    <w:semiHidden/>
    <w:unhideWhenUsed/>
    <w:rsid w:val="00E729B4"/>
  </w:style>
  <w:style w:type="numbering" w:customStyle="1" w:styleId="111132">
    <w:name w:val="リストなし11113"/>
    <w:next w:val="NoList"/>
    <w:uiPriority w:val="99"/>
    <w:semiHidden/>
    <w:unhideWhenUsed/>
    <w:rsid w:val="00E729B4"/>
  </w:style>
  <w:style w:type="numbering" w:customStyle="1" w:styleId="111133">
    <w:name w:val="无列表11113"/>
    <w:next w:val="NoList"/>
    <w:semiHidden/>
    <w:rsid w:val="00E729B4"/>
  </w:style>
  <w:style w:type="numbering" w:customStyle="1" w:styleId="NoList21113">
    <w:name w:val="No List21113"/>
    <w:next w:val="NoList"/>
    <w:semiHidden/>
    <w:rsid w:val="00E729B4"/>
  </w:style>
  <w:style w:type="numbering" w:customStyle="1" w:styleId="NoList31113">
    <w:name w:val="No List31113"/>
    <w:next w:val="NoList"/>
    <w:uiPriority w:val="99"/>
    <w:semiHidden/>
    <w:rsid w:val="00E729B4"/>
  </w:style>
  <w:style w:type="numbering" w:customStyle="1" w:styleId="NoList111113">
    <w:name w:val="No List111113"/>
    <w:next w:val="NoList"/>
    <w:uiPriority w:val="99"/>
    <w:semiHidden/>
    <w:unhideWhenUsed/>
    <w:rsid w:val="00E729B4"/>
  </w:style>
  <w:style w:type="numbering" w:customStyle="1" w:styleId="121130">
    <w:name w:val="無清單12113"/>
    <w:next w:val="NoList"/>
    <w:uiPriority w:val="99"/>
    <w:semiHidden/>
    <w:unhideWhenUsed/>
    <w:rsid w:val="00E729B4"/>
  </w:style>
  <w:style w:type="numbering" w:customStyle="1" w:styleId="1111130">
    <w:name w:val="無清單111113"/>
    <w:next w:val="NoList"/>
    <w:uiPriority w:val="99"/>
    <w:semiHidden/>
    <w:unhideWhenUsed/>
    <w:rsid w:val="00E729B4"/>
  </w:style>
  <w:style w:type="numbering" w:customStyle="1" w:styleId="NoList1313">
    <w:name w:val="No List1313"/>
    <w:next w:val="NoList"/>
    <w:uiPriority w:val="99"/>
    <w:semiHidden/>
    <w:unhideWhenUsed/>
    <w:rsid w:val="00E729B4"/>
  </w:style>
  <w:style w:type="numbering" w:customStyle="1" w:styleId="12132">
    <w:name w:val="リストなし1213"/>
    <w:next w:val="NoList"/>
    <w:uiPriority w:val="99"/>
    <w:semiHidden/>
    <w:unhideWhenUsed/>
    <w:rsid w:val="00E729B4"/>
  </w:style>
  <w:style w:type="numbering" w:customStyle="1" w:styleId="12133">
    <w:name w:val="无列表1213"/>
    <w:next w:val="NoList"/>
    <w:semiHidden/>
    <w:rsid w:val="00E729B4"/>
  </w:style>
  <w:style w:type="numbering" w:customStyle="1" w:styleId="NoList2213">
    <w:name w:val="No List2213"/>
    <w:next w:val="NoList"/>
    <w:semiHidden/>
    <w:rsid w:val="00E729B4"/>
  </w:style>
  <w:style w:type="numbering" w:customStyle="1" w:styleId="NoList3213">
    <w:name w:val="No List3213"/>
    <w:next w:val="NoList"/>
    <w:uiPriority w:val="99"/>
    <w:semiHidden/>
    <w:rsid w:val="00E729B4"/>
  </w:style>
  <w:style w:type="numbering" w:customStyle="1" w:styleId="NoList11213">
    <w:name w:val="No List11213"/>
    <w:next w:val="NoList"/>
    <w:uiPriority w:val="99"/>
    <w:semiHidden/>
    <w:unhideWhenUsed/>
    <w:rsid w:val="00E729B4"/>
  </w:style>
  <w:style w:type="numbering" w:customStyle="1" w:styleId="13130">
    <w:name w:val="無清單1313"/>
    <w:next w:val="NoList"/>
    <w:uiPriority w:val="99"/>
    <w:semiHidden/>
    <w:unhideWhenUsed/>
    <w:rsid w:val="00E729B4"/>
  </w:style>
  <w:style w:type="numbering" w:customStyle="1" w:styleId="112130">
    <w:name w:val="無清單11213"/>
    <w:next w:val="NoList"/>
    <w:uiPriority w:val="99"/>
    <w:semiHidden/>
    <w:unhideWhenUsed/>
    <w:rsid w:val="00E729B4"/>
  </w:style>
  <w:style w:type="numbering" w:customStyle="1" w:styleId="2113">
    <w:name w:val="无列表2113"/>
    <w:next w:val="NoList"/>
    <w:uiPriority w:val="99"/>
    <w:semiHidden/>
    <w:unhideWhenUsed/>
    <w:rsid w:val="00E729B4"/>
  </w:style>
  <w:style w:type="numbering" w:customStyle="1" w:styleId="NoList12213">
    <w:name w:val="No List12213"/>
    <w:next w:val="NoList"/>
    <w:uiPriority w:val="99"/>
    <w:semiHidden/>
    <w:unhideWhenUsed/>
    <w:rsid w:val="00E729B4"/>
  </w:style>
  <w:style w:type="numbering" w:customStyle="1" w:styleId="112131">
    <w:name w:val="リストなし11213"/>
    <w:next w:val="NoList"/>
    <w:uiPriority w:val="99"/>
    <w:semiHidden/>
    <w:unhideWhenUsed/>
    <w:rsid w:val="00E729B4"/>
  </w:style>
  <w:style w:type="numbering" w:customStyle="1" w:styleId="112132">
    <w:name w:val="无列表11213"/>
    <w:next w:val="NoList"/>
    <w:semiHidden/>
    <w:rsid w:val="00E729B4"/>
  </w:style>
  <w:style w:type="numbering" w:customStyle="1" w:styleId="NoList21213">
    <w:name w:val="No List21213"/>
    <w:next w:val="NoList"/>
    <w:semiHidden/>
    <w:rsid w:val="00E729B4"/>
  </w:style>
  <w:style w:type="numbering" w:customStyle="1" w:styleId="NoList31213">
    <w:name w:val="No List31213"/>
    <w:next w:val="NoList"/>
    <w:uiPriority w:val="99"/>
    <w:semiHidden/>
    <w:rsid w:val="00E729B4"/>
  </w:style>
  <w:style w:type="numbering" w:customStyle="1" w:styleId="NoList111213">
    <w:name w:val="No List111213"/>
    <w:next w:val="NoList"/>
    <w:uiPriority w:val="99"/>
    <w:semiHidden/>
    <w:unhideWhenUsed/>
    <w:rsid w:val="00E729B4"/>
  </w:style>
  <w:style w:type="numbering" w:customStyle="1" w:styleId="122130">
    <w:name w:val="無清單12213"/>
    <w:next w:val="NoList"/>
    <w:uiPriority w:val="99"/>
    <w:semiHidden/>
    <w:unhideWhenUsed/>
    <w:rsid w:val="00E729B4"/>
  </w:style>
  <w:style w:type="numbering" w:customStyle="1" w:styleId="1112130">
    <w:name w:val="無清單111213"/>
    <w:next w:val="NoList"/>
    <w:uiPriority w:val="99"/>
    <w:semiHidden/>
    <w:unhideWhenUsed/>
    <w:rsid w:val="00E729B4"/>
  </w:style>
  <w:style w:type="numbering" w:customStyle="1" w:styleId="NoList81">
    <w:name w:val="No List81"/>
    <w:next w:val="NoList"/>
    <w:uiPriority w:val="99"/>
    <w:semiHidden/>
    <w:unhideWhenUsed/>
    <w:rsid w:val="00E729B4"/>
  </w:style>
  <w:style w:type="numbering" w:customStyle="1" w:styleId="NoList161">
    <w:name w:val="No List161"/>
    <w:next w:val="NoList"/>
    <w:uiPriority w:val="99"/>
    <w:semiHidden/>
    <w:unhideWhenUsed/>
    <w:rsid w:val="00E729B4"/>
  </w:style>
  <w:style w:type="numbering" w:customStyle="1" w:styleId="1512">
    <w:name w:val="リストなし151"/>
    <w:next w:val="NoList"/>
    <w:uiPriority w:val="99"/>
    <w:semiHidden/>
    <w:unhideWhenUsed/>
    <w:rsid w:val="00E729B4"/>
  </w:style>
  <w:style w:type="numbering" w:customStyle="1" w:styleId="1513">
    <w:name w:val="无列表151"/>
    <w:next w:val="NoList"/>
    <w:semiHidden/>
    <w:rsid w:val="00E729B4"/>
  </w:style>
  <w:style w:type="numbering" w:customStyle="1" w:styleId="NoList251">
    <w:name w:val="No List251"/>
    <w:next w:val="NoList"/>
    <w:semiHidden/>
    <w:rsid w:val="00E729B4"/>
  </w:style>
  <w:style w:type="numbering" w:customStyle="1" w:styleId="NoList351">
    <w:name w:val="No List351"/>
    <w:next w:val="NoList"/>
    <w:uiPriority w:val="99"/>
    <w:semiHidden/>
    <w:rsid w:val="00E729B4"/>
  </w:style>
  <w:style w:type="numbering" w:customStyle="1" w:styleId="NoList1161">
    <w:name w:val="No List1161"/>
    <w:next w:val="NoList"/>
    <w:uiPriority w:val="99"/>
    <w:semiHidden/>
    <w:unhideWhenUsed/>
    <w:rsid w:val="00E729B4"/>
  </w:style>
  <w:style w:type="numbering" w:customStyle="1" w:styleId="1611">
    <w:name w:val="無清單161"/>
    <w:next w:val="NoList"/>
    <w:uiPriority w:val="99"/>
    <w:semiHidden/>
    <w:unhideWhenUsed/>
    <w:rsid w:val="00E729B4"/>
  </w:style>
  <w:style w:type="numbering" w:customStyle="1" w:styleId="11510">
    <w:name w:val="無清單1151"/>
    <w:next w:val="NoList"/>
    <w:uiPriority w:val="99"/>
    <w:semiHidden/>
    <w:unhideWhenUsed/>
    <w:rsid w:val="00E729B4"/>
  </w:style>
  <w:style w:type="numbering" w:customStyle="1" w:styleId="NoList11151">
    <w:name w:val="No List11151"/>
    <w:next w:val="NoList"/>
    <w:uiPriority w:val="99"/>
    <w:semiHidden/>
    <w:unhideWhenUsed/>
    <w:rsid w:val="00E729B4"/>
  </w:style>
  <w:style w:type="numbering" w:customStyle="1" w:styleId="241">
    <w:name w:val="无列表241"/>
    <w:next w:val="NoList"/>
    <w:uiPriority w:val="99"/>
    <w:semiHidden/>
    <w:unhideWhenUsed/>
    <w:rsid w:val="00E729B4"/>
  </w:style>
  <w:style w:type="numbering" w:customStyle="1" w:styleId="NoList1251">
    <w:name w:val="No List1251"/>
    <w:next w:val="NoList"/>
    <w:uiPriority w:val="99"/>
    <w:semiHidden/>
    <w:unhideWhenUsed/>
    <w:rsid w:val="00E729B4"/>
  </w:style>
  <w:style w:type="numbering" w:customStyle="1" w:styleId="11511">
    <w:name w:val="リストなし1151"/>
    <w:next w:val="NoList"/>
    <w:uiPriority w:val="99"/>
    <w:semiHidden/>
    <w:unhideWhenUsed/>
    <w:rsid w:val="00E729B4"/>
  </w:style>
  <w:style w:type="numbering" w:customStyle="1" w:styleId="11512">
    <w:name w:val="无列表1151"/>
    <w:next w:val="NoList"/>
    <w:semiHidden/>
    <w:rsid w:val="00E729B4"/>
  </w:style>
  <w:style w:type="numbering" w:customStyle="1" w:styleId="NoList2151">
    <w:name w:val="No List2151"/>
    <w:next w:val="NoList"/>
    <w:semiHidden/>
    <w:rsid w:val="00E729B4"/>
  </w:style>
  <w:style w:type="numbering" w:customStyle="1" w:styleId="NoList3151">
    <w:name w:val="No List3151"/>
    <w:next w:val="NoList"/>
    <w:uiPriority w:val="99"/>
    <w:semiHidden/>
    <w:rsid w:val="00E729B4"/>
  </w:style>
  <w:style w:type="numbering" w:customStyle="1" w:styleId="12510">
    <w:name w:val="無清單1251"/>
    <w:next w:val="NoList"/>
    <w:uiPriority w:val="99"/>
    <w:semiHidden/>
    <w:unhideWhenUsed/>
    <w:rsid w:val="00E729B4"/>
  </w:style>
  <w:style w:type="numbering" w:customStyle="1" w:styleId="111510">
    <w:name w:val="無清單11151"/>
    <w:next w:val="NoList"/>
    <w:uiPriority w:val="99"/>
    <w:semiHidden/>
    <w:unhideWhenUsed/>
    <w:rsid w:val="00E729B4"/>
  </w:style>
  <w:style w:type="numbering" w:customStyle="1" w:styleId="NoList441">
    <w:name w:val="No List441"/>
    <w:next w:val="NoList"/>
    <w:uiPriority w:val="99"/>
    <w:semiHidden/>
    <w:unhideWhenUsed/>
    <w:rsid w:val="00E729B4"/>
  </w:style>
  <w:style w:type="numbering" w:customStyle="1" w:styleId="NoList11241">
    <w:name w:val="No List11241"/>
    <w:next w:val="NoList"/>
    <w:uiPriority w:val="99"/>
    <w:semiHidden/>
    <w:unhideWhenUsed/>
    <w:rsid w:val="00E729B4"/>
  </w:style>
  <w:style w:type="numbering" w:customStyle="1" w:styleId="NoList12141">
    <w:name w:val="No List12141"/>
    <w:next w:val="NoList"/>
    <w:uiPriority w:val="99"/>
    <w:semiHidden/>
    <w:unhideWhenUsed/>
    <w:rsid w:val="00E729B4"/>
  </w:style>
  <w:style w:type="numbering" w:customStyle="1" w:styleId="111411">
    <w:name w:val="リストなし11141"/>
    <w:next w:val="NoList"/>
    <w:uiPriority w:val="99"/>
    <w:semiHidden/>
    <w:unhideWhenUsed/>
    <w:rsid w:val="00E729B4"/>
  </w:style>
  <w:style w:type="numbering" w:customStyle="1" w:styleId="111412">
    <w:name w:val="无列表11141"/>
    <w:next w:val="NoList"/>
    <w:semiHidden/>
    <w:rsid w:val="00E729B4"/>
  </w:style>
  <w:style w:type="numbering" w:customStyle="1" w:styleId="NoList21141">
    <w:name w:val="No List21141"/>
    <w:next w:val="NoList"/>
    <w:semiHidden/>
    <w:rsid w:val="00E729B4"/>
  </w:style>
  <w:style w:type="numbering" w:customStyle="1" w:styleId="NoList31141">
    <w:name w:val="No List31141"/>
    <w:next w:val="NoList"/>
    <w:uiPriority w:val="99"/>
    <w:semiHidden/>
    <w:rsid w:val="00E729B4"/>
  </w:style>
  <w:style w:type="numbering" w:customStyle="1" w:styleId="NoList111141">
    <w:name w:val="No List111141"/>
    <w:next w:val="NoList"/>
    <w:uiPriority w:val="99"/>
    <w:semiHidden/>
    <w:unhideWhenUsed/>
    <w:rsid w:val="00E729B4"/>
  </w:style>
  <w:style w:type="numbering" w:customStyle="1" w:styleId="12141">
    <w:name w:val="無清單12141"/>
    <w:next w:val="NoList"/>
    <w:uiPriority w:val="99"/>
    <w:semiHidden/>
    <w:unhideWhenUsed/>
    <w:rsid w:val="00E729B4"/>
  </w:style>
  <w:style w:type="numbering" w:customStyle="1" w:styleId="111141">
    <w:name w:val="無清單111141"/>
    <w:next w:val="NoList"/>
    <w:uiPriority w:val="99"/>
    <w:semiHidden/>
    <w:unhideWhenUsed/>
    <w:rsid w:val="00E729B4"/>
  </w:style>
  <w:style w:type="numbering" w:customStyle="1" w:styleId="NoList541">
    <w:name w:val="No List541"/>
    <w:next w:val="NoList"/>
    <w:uiPriority w:val="99"/>
    <w:semiHidden/>
    <w:unhideWhenUsed/>
    <w:rsid w:val="00E729B4"/>
  </w:style>
  <w:style w:type="numbering" w:customStyle="1" w:styleId="NoList1341">
    <w:name w:val="No List1341"/>
    <w:next w:val="NoList"/>
    <w:uiPriority w:val="99"/>
    <w:semiHidden/>
    <w:unhideWhenUsed/>
    <w:rsid w:val="00E729B4"/>
  </w:style>
  <w:style w:type="numbering" w:customStyle="1" w:styleId="12411">
    <w:name w:val="リストなし1241"/>
    <w:next w:val="NoList"/>
    <w:uiPriority w:val="99"/>
    <w:semiHidden/>
    <w:unhideWhenUsed/>
    <w:rsid w:val="00E729B4"/>
  </w:style>
  <w:style w:type="numbering" w:customStyle="1" w:styleId="12412">
    <w:name w:val="无列表1241"/>
    <w:next w:val="NoList"/>
    <w:semiHidden/>
    <w:rsid w:val="00E729B4"/>
  </w:style>
  <w:style w:type="numbering" w:customStyle="1" w:styleId="NoList2241">
    <w:name w:val="No List2241"/>
    <w:next w:val="NoList"/>
    <w:semiHidden/>
    <w:rsid w:val="00E729B4"/>
  </w:style>
  <w:style w:type="numbering" w:customStyle="1" w:styleId="NoList3241">
    <w:name w:val="No List3241"/>
    <w:next w:val="NoList"/>
    <w:uiPriority w:val="99"/>
    <w:semiHidden/>
    <w:rsid w:val="00E729B4"/>
  </w:style>
  <w:style w:type="numbering" w:customStyle="1" w:styleId="1341">
    <w:name w:val="無清單1341"/>
    <w:next w:val="NoList"/>
    <w:uiPriority w:val="99"/>
    <w:semiHidden/>
    <w:unhideWhenUsed/>
    <w:rsid w:val="00E729B4"/>
  </w:style>
  <w:style w:type="numbering" w:customStyle="1" w:styleId="112410">
    <w:name w:val="無清單11241"/>
    <w:next w:val="NoList"/>
    <w:uiPriority w:val="99"/>
    <w:semiHidden/>
    <w:unhideWhenUsed/>
    <w:rsid w:val="00E729B4"/>
  </w:style>
  <w:style w:type="numbering" w:customStyle="1" w:styleId="2141">
    <w:name w:val="无列表2141"/>
    <w:next w:val="NoList"/>
    <w:uiPriority w:val="99"/>
    <w:semiHidden/>
    <w:unhideWhenUsed/>
    <w:rsid w:val="00E729B4"/>
  </w:style>
  <w:style w:type="numbering" w:customStyle="1" w:styleId="NoList12231">
    <w:name w:val="No List12231"/>
    <w:next w:val="NoList"/>
    <w:uiPriority w:val="99"/>
    <w:semiHidden/>
    <w:unhideWhenUsed/>
    <w:rsid w:val="00E729B4"/>
  </w:style>
  <w:style w:type="numbering" w:customStyle="1" w:styleId="112311">
    <w:name w:val="リストなし11231"/>
    <w:next w:val="NoList"/>
    <w:uiPriority w:val="99"/>
    <w:semiHidden/>
    <w:unhideWhenUsed/>
    <w:rsid w:val="00E729B4"/>
  </w:style>
  <w:style w:type="numbering" w:customStyle="1" w:styleId="112312">
    <w:name w:val="无列表11231"/>
    <w:next w:val="NoList"/>
    <w:semiHidden/>
    <w:rsid w:val="00E729B4"/>
  </w:style>
  <w:style w:type="numbering" w:customStyle="1" w:styleId="NoList21231">
    <w:name w:val="No List21231"/>
    <w:next w:val="NoList"/>
    <w:semiHidden/>
    <w:rsid w:val="00E729B4"/>
  </w:style>
  <w:style w:type="numbering" w:customStyle="1" w:styleId="NoList31231">
    <w:name w:val="No List31231"/>
    <w:next w:val="NoList"/>
    <w:uiPriority w:val="99"/>
    <w:semiHidden/>
    <w:rsid w:val="00E729B4"/>
  </w:style>
  <w:style w:type="numbering" w:customStyle="1" w:styleId="NoList111241">
    <w:name w:val="No List111241"/>
    <w:next w:val="NoList"/>
    <w:uiPriority w:val="99"/>
    <w:semiHidden/>
    <w:unhideWhenUsed/>
    <w:rsid w:val="00E729B4"/>
  </w:style>
  <w:style w:type="numbering" w:customStyle="1" w:styleId="12231">
    <w:name w:val="無清單12231"/>
    <w:next w:val="NoList"/>
    <w:uiPriority w:val="99"/>
    <w:semiHidden/>
    <w:unhideWhenUsed/>
    <w:rsid w:val="00E729B4"/>
  </w:style>
  <w:style w:type="numbering" w:customStyle="1" w:styleId="111231">
    <w:name w:val="無清單111231"/>
    <w:next w:val="NoList"/>
    <w:uiPriority w:val="99"/>
    <w:semiHidden/>
    <w:unhideWhenUsed/>
    <w:rsid w:val="00E729B4"/>
  </w:style>
  <w:style w:type="numbering" w:customStyle="1" w:styleId="3119">
    <w:name w:val="无列表311"/>
    <w:next w:val="NoList"/>
    <w:uiPriority w:val="99"/>
    <w:semiHidden/>
    <w:unhideWhenUsed/>
    <w:rsid w:val="00E729B4"/>
  </w:style>
  <w:style w:type="numbering" w:customStyle="1" w:styleId="13211">
    <w:name w:val="无列表1321"/>
    <w:next w:val="NoList"/>
    <w:semiHidden/>
    <w:rsid w:val="00E729B4"/>
  </w:style>
  <w:style w:type="numbering" w:customStyle="1" w:styleId="NoList11321">
    <w:name w:val="No List11321"/>
    <w:next w:val="NoList"/>
    <w:uiPriority w:val="99"/>
    <w:semiHidden/>
    <w:unhideWhenUsed/>
    <w:rsid w:val="00E729B4"/>
  </w:style>
  <w:style w:type="numbering" w:customStyle="1" w:styleId="NoList4121">
    <w:name w:val="No List4121"/>
    <w:next w:val="NoList"/>
    <w:uiPriority w:val="99"/>
    <w:semiHidden/>
    <w:unhideWhenUsed/>
    <w:rsid w:val="00E729B4"/>
  </w:style>
  <w:style w:type="numbering" w:customStyle="1" w:styleId="2221">
    <w:name w:val="无列表2221"/>
    <w:next w:val="NoList"/>
    <w:uiPriority w:val="99"/>
    <w:semiHidden/>
    <w:unhideWhenUsed/>
    <w:rsid w:val="00E729B4"/>
  </w:style>
  <w:style w:type="numbering" w:customStyle="1" w:styleId="NoList121121">
    <w:name w:val="No List121121"/>
    <w:next w:val="NoList"/>
    <w:uiPriority w:val="99"/>
    <w:semiHidden/>
    <w:unhideWhenUsed/>
    <w:rsid w:val="00E729B4"/>
  </w:style>
  <w:style w:type="numbering" w:customStyle="1" w:styleId="1111211">
    <w:name w:val="リストなし111121"/>
    <w:next w:val="NoList"/>
    <w:uiPriority w:val="99"/>
    <w:semiHidden/>
    <w:unhideWhenUsed/>
    <w:rsid w:val="00E729B4"/>
  </w:style>
  <w:style w:type="numbering" w:customStyle="1" w:styleId="1111212">
    <w:name w:val="无列表111121"/>
    <w:next w:val="NoList"/>
    <w:semiHidden/>
    <w:rsid w:val="00E729B4"/>
  </w:style>
  <w:style w:type="numbering" w:customStyle="1" w:styleId="NoList211121">
    <w:name w:val="No List211121"/>
    <w:next w:val="NoList"/>
    <w:semiHidden/>
    <w:rsid w:val="00E729B4"/>
  </w:style>
  <w:style w:type="numbering" w:customStyle="1" w:styleId="NoList311121">
    <w:name w:val="No List311121"/>
    <w:next w:val="NoList"/>
    <w:uiPriority w:val="99"/>
    <w:semiHidden/>
    <w:rsid w:val="00E729B4"/>
  </w:style>
  <w:style w:type="numbering" w:customStyle="1" w:styleId="NoList1111121">
    <w:name w:val="No List1111121"/>
    <w:next w:val="NoList"/>
    <w:uiPriority w:val="99"/>
    <w:semiHidden/>
    <w:unhideWhenUsed/>
    <w:rsid w:val="00E729B4"/>
  </w:style>
  <w:style w:type="numbering" w:customStyle="1" w:styleId="1211210">
    <w:name w:val="無清單121121"/>
    <w:next w:val="NoList"/>
    <w:uiPriority w:val="99"/>
    <w:semiHidden/>
    <w:unhideWhenUsed/>
    <w:rsid w:val="00E729B4"/>
  </w:style>
  <w:style w:type="numbering" w:customStyle="1" w:styleId="11111210">
    <w:name w:val="無清單1111121"/>
    <w:next w:val="NoList"/>
    <w:uiPriority w:val="99"/>
    <w:semiHidden/>
    <w:unhideWhenUsed/>
    <w:rsid w:val="00E729B4"/>
  </w:style>
  <w:style w:type="numbering" w:customStyle="1" w:styleId="NoList13121">
    <w:name w:val="No List13121"/>
    <w:next w:val="NoList"/>
    <w:uiPriority w:val="99"/>
    <w:semiHidden/>
    <w:unhideWhenUsed/>
    <w:rsid w:val="00E729B4"/>
  </w:style>
  <w:style w:type="numbering" w:customStyle="1" w:styleId="121211">
    <w:name w:val="リストなし12121"/>
    <w:next w:val="NoList"/>
    <w:uiPriority w:val="99"/>
    <w:semiHidden/>
    <w:unhideWhenUsed/>
    <w:rsid w:val="00E729B4"/>
  </w:style>
  <w:style w:type="numbering" w:customStyle="1" w:styleId="121212">
    <w:name w:val="无列表12121"/>
    <w:next w:val="NoList"/>
    <w:semiHidden/>
    <w:rsid w:val="00E729B4"/>
  </w:style>
  <w:style w:type="numbering" w:customStyle="1" w:styleId="NoList22121">
    <w:name w:val="No List22121"/>
    <w:next w:val="NoList"/>
    <w:semiHidden/>
    <w:rsid w:val="00E729B4"/>
  </w:style>
  <w:style w:type="numbering" w:customStyle="1" w:styleId="NoList32121">
    <w:name w:val="No List32121"/>
    <w:next w:val="NoList"/>
    <w:uiPriority w:val="99"/>
    <w:semiHidden/>
    <w:rsid w:val="00E729B4"/>
  </w:style>
  <w:style w:type="numbering" w:customStyle="1" w:styleId="NoList112121">
    <w:name w:val="No List112121"/>
    <w:next w:val="NoList"/>
    <w:uiPriority w:val="99"/>
    <w:semiHidden/>
    <w:unhideWhenUsed/>
    <w:rsid w:val="00E729B4"/>
  </w:style>
  <w:style w:type="numbering" w:customStyle="1" w:styleId="131210">
    <w:name w:val="無清單13121"/>
    <w:next w:val="NoList"/>
    <w:uiPriority w:val="99"/>
    <w:semiHidden/>
    <w:unhideWhenUsed/>
    <w:rsid w:val="00E729B4"/>
  </w:style>
  <w:style w:type="numbering" w:customStyle="1" w:styleId="1121210">
    <w:name w:val="無清單112121"/>
    <w:next w:val="NoList"/>
    <w:uiPriority w:val="99"/>
    <w:semiHidden/>
    <w:unhideWhenUsed/>
    <w:rsid w:val="00E729B4"/>
  </w:style>
  <w:style w:type="numbering" w:customStyle="1" w:styleId="21121">
    <w:name w:val="无列表21121"/>
    <w:next w:val="NoList"/>
    <w:uiPriority w:val="99"/>
    <w:semiHidden/>
    <w:unhideWhenUsed/>
    <w:rsid w:val="00E729B4"/>
  </w:style>
  <w:style w:type="numbering" w:customStyle="1" w:styleId="NoList122121">
    <w:name w:val="No List122121"/>
    <w:next w:val="NoList"/>
    <w:uiPriority w:val="99"/>
    <w:semiHidden/>
    <w:unhideWhenUsed/>
    <w:rsid w:val="00E729B4"/>
  </w:style>
  <w:style w:type="numbering" w:customStyle="1" w:styleId="1121211">
    <w:name w:val="リストなし112121"/>
    <w:next w:val="NoList"/>
    <w:uiPriority w:val="99"/>
    <w:semiHidden/>
    <w:unhideWhenUsed/>
    <w:rsid w:val="00E729B4"/>
  </w:style>
  <w:style w:type="numbering" w:customStyle="1" w:styleId="1121212">
    <w:name w:val="无列表112121"/>
    <w:next w:val="NoList"/>
    <w:semiHidden/>
    <w:rsid w:val="00E729B4"/>
  </w:style>
  <w:style w:type="numbering" w:customStyle="1" w:styleId="NoList212121">
    <w:name w:val="No List212121"/>
    <w:next w:val="NoList"/>
    <w:semiHidden/>
    <w:rsid w:val="00E729B4"/>
  </w:style>
  <w:style w:type="numbering" w:customStyle="1" w:styleId="NoList312121">
    <w:name w:val="No List312121"/>
    <w:next w:val="NoList"/>
    <w:uiPriority w:val="99"/>
    <w:semiHidden/>
    <w:rsid w:val="00E729B4"/>
  </w:style>
  <w:style w:type="numbering" w:customStyle="1" w:styleId="NoList1112121">
    <w:name w:val="No List1112121"/>
    <w:next w:val="NoList"/>
    <w:uiPriority w:val="99"/>
    <w:semiHidden/>
    <w:unhideWhenUsed/>
    <w:rsid w:val="00E729B4"/>
  </w:style>
  <w:style w:type="numbering" w:customStyle="1" w:styleId="122121">
    <w:name w:val="無清單122121"/>
    <w:next w:val="NoList"/>
    <w:uiPriority w:val="99"/>
    <w:semiHidden/>
    <w:unhideWhenUsed/>
    <w:rsid w:val="00E729B4"/>
  </w:style>
  <w:style w:type="numbering" w:customStyle="1" w:styleId="1112121">
    <w:name w:val="無清單1112121"/>
    <w:next w:val="NoList"/>
    <w:uiPriority w:val="99"/>
    <w:semiHidden/>
    <w:unhideWhenUsed/>
    <w:rsid w:val="00E729B4"/>
  </w:style>
  <w:style w:type="numbering" w:customStyle="1" w:styleId="131111">
    <w:name w:val="无列表13111"/>
    <w:next w:val="NoList"/>
    <w:semiHidden/>
    <w:rsid w:val="00E729B4"/>
  </w:style>
  <w:style w:type="numbering" w:customStyle="1" w:styleId="NoList41111">
    <w:name w:val="No List41111"/>
    <w:next w:val="NoList"/>
    <w:uiPriority w:val="99"/>
    <w:semiHidden/>
    <w:unhideWhenUsed/>
    <w:rsid w:val="00E729B4"/>
  </w:style>
  <w:style w:type="numbering" w:customStyle="1" w:styleId="22111">
    <w:name w:val="无列表22111"/>
    <w:next w:val="NoList"/>
    <w:uiPriority w:val="99"/>
    <w:semiHidden/>
    <w:unhideWhenUsed/>
    <w:rsid w:val="00E729B4"/>
  </w:style>
  <w:style w:type="numbering" w:customStyle="1" w:styleId="NoList1211112">
    <w:name w:val="No List1211112"/>
    <w:next w:val="NoList"/>
    <w:uiPriority w:val="99"/>
    <w:semiHidden/>
    <w:unhideWhenUsed/>
    <w:rsid w:val="00E729B4"/>
  </w:style>
  <w:style w:type="numbering" w:customStyle="1" w:styleId="11111121">
    <w:name w:val="リストなし1111112"/>
    <w:next w:val="NoList"/>
    <w:uiPriority w:val="99"/>
    <w:semiHidden/>
    <w:unhideWhenUsed/>
    <w:rsid w:val="00E729B4"/>
  </w:style>
  <w:style w:type="numbering" w:customStyle="1" w:styleId="11111122">
    <w:name w:val="无列表1111112"/>
    <w:next w:val="NoList"/>
    <w:semiHidden/>
    <w:rsid w:val="00E729B4"/>
  </w:style>
  <w:style w:type="numbering" w:customStyle="1" w:styleId="NoList2111112">
    <w:name w:val="No List2111112"/>
    <w:next w:val="NoList"/>
    <w:semiHidden/>
    <w:rsid w:val="00E729B4"/>
  </w:style>
  <w:style w:type="numbering" w:customStyle="1" w:styleId="NoList3111112">
    <w:name w:val="No List3111112"/>
    <w:next w:val="NoList"/>
    <w:uiPriority w:val="99"/>
    <w:semiHidden/>
    <w:rsid w:val="00E729B4"/>
  </w:style>
  <w:style w:type="numbering" w:customStyle="1" w:styleId="NoList11111112">
    <w:name w:val="No List11111112"/>
    <w:next w:val="NoList"/>
    <w:uiPriority w:val="99"/>
    <w:semiHidden/>
    <w:unhideWhenUsed/>
    <w:rsid w:val="00E729B4"/>
  </w:style>
  <w:style w:type="numbering" w:customStyle="1" w:styleId="1211112">
    <w:name w:val="無清單1211112"/>
    <w:next w:val="NoList"/>
    <w:uiPriority w:val="99"/>
    <w:semiHidden/>
    <w:unhideWhenUsed/>
    <w:rsid w:val="00E729B4"/>
  </w:style>
  <w:style w:type="numbering" w:customStyle="1" w:styleId="111111120">
    <w:name w:val="無清單11111112"/>
    <w:next w:val="NoList"/>
    <w:uiPriority w:val="99"/>
    <w:semiHidden/>
    <w:unhideWhenUsed/>
    <w:rsid w:val="00E729B4"/>
  </w:style>
  <w:style w:type="numbering" w:customStyle="1" w:styleId="NoList131111">
    <w:name w:val="No List131111"/>
    <w:next w:val="NoList"/>
    <w:uiPriority w:val="99"/>
    <w:semiHidden/>
    <w:unhideWhenUsed/>
    <w:rsid w:val="00E729B4"/>
  </w:style>
  <w:style w:type="numbering" w:customStyle="1" w:styleId="1211113">
    <w:name w:val="リストなし121111"/>
    <w:next w:val="NoList"/>
    <w:uiPriority w:val="99"/>
    <w:semiHidden/>
    <w:unhideWhenUsed/>
    <w:rsid w:val="00E729B4"/>
  </w:style>
  <w:style w:type="numbering" w:customStyle="1" w:styleId="1211121">
    <w:name w:val="无列表121112"/>
    <w:next w:val="NoList"/>
    <w:semiHidden/>
    <w:rsid w:val="00E729B4"/>
  </w:style>
  <w:style w:type="numbering" w:customStyle="1" w:styleId="NoList221111">
    <w:name w:val="No List221111"/>
    <w:next w:val="NoList"/>
    <w:semiHidden/>
    <w:rsid w:val="00E729B4"/>
  </w:style>
  <w:style w:type="numbering" w:customStyle="1" w:styleId="NoList321111">
    <w:name w:val="No List321111"/>
    <w:next w:val="NoList"/>
    <w:uiPriority w:val="99"/>
    <w:semiHidden/>
    <w:rsid w:val="00E729B4"/>
  </w:style>
  <w:style w:type="numbering" w:customStyle="1" w:styleId="NoList1121111">
    <w:name w:val="No List1121111"/>
    <w:next w:val="NoList"/>
    <w:uiPriority w:val="99"/>
    <w:semiHidden/>
    <w:unhideWhenUsed/>
    <w:rsid w:val="00E729B4"/>
  </w:style>
  <w:style w:type="numbering" w:customStyle="1" w:styleId="1311110">
    <w:name w:val="無清單131111"/>
    <w:next w:val="NoList"/>
    <w:uiPriority w:val="99"/>
    <w:semiHidden/>
    <w:unhideWhenUsed/>
    <w:rsid w:val="00E729B4"/>
  </w:style>
  <w:style w:type="numbering" w:customStyle="1" w:styleId="11211110">
    <w:name w:val="無清單1121111"/>
    <w:next w:val="NoList"/>
    <w:uiPriority w:val="99"/>
    <w:semiHidden/>
    <w:unhideWhenUsed/>
    <w:rsid w:val="00E729B4"/>
  </w:style>
  <w:style w:type="numbering" w:customStyle="1" w:styleId="211112">
    <w:name w:val="无列表211112"/>
    <w:next w:val="NoList"/>
    <w:uiPriority w:val="99"/>
    <w:semiHidden/>
    <w:unhideWhenUsed/>
    <w:rsid w:val="00E729B4"/>
  </w:style>
  <w:style w:type="numbering" w:customStyle="1" w:styleId="NoList1221111">
    <w:name w:val="No List1221111"/>
    <w:next w:val="NoList"/>
    <w:uiPriority w:val="99"/>
    <w:semiHidden/>
    <w:unhideWhenUsed/>
    <w:rsid w:val="00E729B4"/>
  </w:style>
  <w:style w:type="numbering" w:customStyle="1" w:styleId="11211111">
    <w:name w:val="リストなし1121111"/>
    <w:next w:val="NoList"/>
    <w:uiPriority w:val="99"/>
    <w:semiHidden/>
    <w:unhideWhenUsed/>
    <w:rsid w:val="00E729B4"/>
  </w:style>
  <w:style w:type="numbering" w:customStyle="1" w:styleId="11211112">
    <w:name w:val="无列表1121111"/>
    <w:next w:val="NoList"/>
    <w:semiHidden/>
    <w:rsid w:val="00E729B4"/>
  </w:style>
  <w:style w:type="numbering" w:customStyle="1" w:styleId="NoList2121111">
    <w:name w:val="No List2121111"/>
    <w:next w:val="NoList"/>
    <w:semiHidden/>
    <w:rsid w:val="00E729B4"/>
  </w:style>
  <w:style w:type="numbering" w:customStyle="1" w:styleId="NoList3121111">
    <w:name w:val="No List3121111"/>
    <w:next w:val="NoList"/>
    <w:uiPriority w:val="99"/>
    <w:semiHidden/>
    <w:rsid w:val="00E729B4"/>
  </w:style>
  <w:style w:type="numbering" w:customStyle="1" w:styleId="NoList11121111">
    <w:name w:val="No List11121111"/>
    <w:next w:val="NoList"/>
    <w:uiPriority w:val="99"/>
    <w:semiHidden/>
    <w:unhideWhenUsed/>
    <w:rsid w:val="00E729B4"/>
  </w:style>
  <w:style w:type="numbering" w:customStyle="1" w:styleId="1221111">
    <w:name w:val="無清單1221111"/>
    <w:next w:val="NoList"/>
    <w:uiPriority w:val="99"/>
    <w:semiHidden/>
    <w:unhideWhenUsed/>
    <w:rsid w:val="00E729B4"/>
  </w:style>
  <w:style w:type="numbering" w:customStyle="1" w:styleId="11121111">
    <w:name w:val="無清單11121111"/>
    <w:next w:val="NoList"/>
    <w:uiPriority w:val="99"/>
    <w:semiHidden/>
    <w:unhideWhenUsed/>
    <w:rsid w:val="00E729B4"/>
  </w:style>
  <w:style w:type="numbering" w:customStyle="1" w:styleId="122113">
    <w:name w:val="无列表12211"/>
    <w:next w:val="NoList"/>
    <w:semiHidden/>
    <w:rsid w:val="00E729B4"/>
  </w:style>
  <w:style w:type="numbering" w:customStyle="1" w:styleId="54">
    <w:name w:val="无列表5"/>
    <w:next w:val="NoList"/>
    <w:uiPriority w:val="99"/>
    <w:semiHidden/>
    <w:unhideWhenUsed/>
    <w:rsid w:val="00E729B4"/>
  </w:style>
  <w:style w:type="numbering" w:customStyle="1" w:styleId="NoList18">
    <w:name w:val="No List18"/>
    <w:next w:val="NoList"/>
    <w:uiPriority w:val="99"/>
    <w:semiHidden/>
    <w:unhideWhenUsed/>
    <w:rsid w:val="00E729B4"/>
  </w:style>
  <w:style w:type="numbering" w:customStyle="1" w:styleId="173">
    <w:name w:val="リストなし17"/>
    <w:next w:val="NoList"/>
    <w:uiPriority w:val="99"/>
    <w:semiHidden/>
    <w:unhideWhenUsed/>
    <w:rsid w:val="00E729B4"/>
  </w:style>
  <w:style w:type="numbering" w:customStyle="1" w:styleId="174">
    <w:name w:val="无列表17"/>
    <w:next w:val="NoList"/>
    <w:semiHidden/>
    <w:rsid w:val="00E729B4"/>
  </w:style>
  <w:style w:type="numbering" w:customStyle="1" w:styleId="NoList27">
    <w:name w:val="No List27"/>
    <w:next w:val="NoList"/>
    <w:semiHidden/>
    <w:rsid w:val="00E729B4"/>
  </w:style>
  <w:style w:type="numbering" w:customStyle="1" w:styleId="NoList37">
    <w:name w:val="No List37"/>
    <w:next w:val="NoList"/>
    <w:uiPriority w:val="99"/>
    <w:semiHidden/>
    <w:rsid w:val="00E729B4"/>
  </w:style>
  <w:style w:type="numbering" w:customStyle="1" w:styleId="NoList118">
    <w:name w:val="No List118"/>
    <w:next w:val="NoList"/>
    <w:uiPriority w:val="99"/>
    <w:semiHidden/>
    <w:unhideWhenUsed/>
    <w:rsid w:val="00E729B4"/>
  </w:style>
  <w:style w:type="numbering" w:customStyle="1" w:styleId="182">
    <w:name w:val="無清單18"/>
    <w:next w:val="NoList"/>
    <w:uiPriority w:val="99"/>
    <w:semiHidden/>
    <w:unhideWhenUsed/>
    <w:rsid w:val="00E729B4"/>
  </w:style>
  <w:style w:type="numbering" w:customStyle="1" w:styleId="1170">
    <w:name w:val="無清單117"/>
    <w:next w:val="NoList"/>
    <w:uiPriority w:val="99"/>
    <w:semiHidden/>
    <w:unhideWhenUsed/>
    <w:rsid w:val="00E729B4"/>
  </w:style>
  <w:style w:type="numbering" w:customStyle="1" w:styleId="NoList46">
    <w:name w:val="No List46"/>
    <w:next w:val="NoList"/>
    <w:uiPriority w:val="99"/>
    <w:semiHidden/>
    <w:unhideWhenUsed/>
    <w:rsid w:val="00E729B4"/>
  </w:style>
  <w:style w:type="numbering" w:customStyle="1" w:styleId="NoList127">
    <w:name w:val="No List127"/>
    <w:next w:val="NoList"/>
    <w:uiPriority w:val="99"/>
    <w:semiHidden/>
    <w:unhideWhenUsed/>
    <w:rsid w:val="00E729B4"/>
  </w:style>
  <w:style w:type="numbering" w:customStyle="1" w:styleId="1171">
    <w:name w:val="リストなし117"/>
    <w:next w:val="NoList"/>
    <w:uiPriority w:val="99"/>
    <w:semiHidden/>
    <w:unhideWhenUsed/>
    <w:rsid w:val="00E729B4"/>
  </w:style>
  <w:style w:type="numbering" w:customStyle="1" w:styleId="1172">
    <w:name w:val="无列表117"/>
    <w:next w:val="NoList"/>
    <w:semiHidden/>
    <w:rsid w:val="00E729B4"/>
  </w:style>
  <w:style w:type="numbering" w:customStyle="1" w:styleId="NoList217">
    <w:name w:val="No List217"/>
    <w:next w:val="NoList"/>
    <w:semiHidden/>
    <w:rsid w:val="00E729B4"/>
  </w:style>
  <w:style w:type="numbering" w:customStyle="1" w:styleId="NoList317">
    <w:name w:val="No List317"/>
    <w:next w:val="NoList"/>
    <w:uiPriority w:val="99"/>
    <w:semiHidden/>
    <w:rsid w:val="00E729B4"/>
  </w:style>
  <w:style w:type="numbering" w:customStyle="1" w:styleId="NoList1117">
    <w:name w:val="No List1117"/>
    <w:next w:val="NoList"/>
    <w:uiPriority w:val="99"/>
    <w:semiHidden/>
    <w:unhideWhenUsed/>
    <w:rsid w:val="00E729B4"/>
  </w:style>
  <w:style w:type="numbering" w:customStyle="1" w:styleId="1270">
    <w:name w:val="無清單127"/>
    <w:next w:val="NoList"/>
    <w:uiPriority w:val="99"/>
    <w:semiHidden/>
    <w:unhideWhenUsed/>
    <w:rsid w:val="00E729B4"/>
  </w:style>
  <w:style w:type="numbering" w:customStyle="1" w:styleId="11170">
    <w:name w:val="無清單1117"/>
    <w:next w:val="NoList"/>
    <w:uiPriority w:val="99"/>
    <w:semiHidden/>
    <w:unhideWhenUsed/>
    <w:rsid w:val="00E729B4"/>
  </w:style>
  <w:style w:type="numbering" w:customStyle="1" w:styleId="261">
    <w:name w:val="无列表26"/>
    <w:next w:val="NoList"/>
    <w:uiPriority w:val="99"/>
    <w:semiHidden/>
    <w:unhideWhenUsed/>
    <w:rsid w:val="00E729B4"/>
  </w:style>
  <w:style w:type="numbering" w:customStyle="1" w:styleId="NoList1216">
    <w:name w:val="No List1216"/>
    <w:next w:val="NoList"/>
    <w:uiPriority w:val="99"/>
    <w:semiHidden/>
    <w:unhideWhenUsed/>
    <w:rsid w:val="00E729B4"/>
  </w:style>
  <w:style w:type="numbering" w:customStyle="1" w:styleId="11161">
    <w:name w:val="リストなし1116"/>
    <w:next w:val="NoList"/>
    <w:uiPriority w:val="99"/>
    <w:semiHidden/>
    <w:unhideWhenUsed/>
    <w:rsid w:val="00E729B4"/>
  </w:style>
  <w:style w:type="numbering" w:customStyle="1" w:styleId="11162">
    <w:name w:val="无列表1116"/>
    <w:next w:val="NoList"/>
    <w:semiHidden/>
    <w:rsid w:val="00E729B4"/>
  </w:style>
  <w:style w:type="numbering" w:customStyle="1" w:styleId="NoList2116">
    <w:name w:val="No List2116"/>
    <w:next w:val="NoList"/>
    <w:semiHidden/>
    <w:rsid w:val="00E729B4"/>
  </w:style>
  <w:style w:type="numbering" w:customStyle="1" w:styleId="NoList3116">
    <w:name w:val="No List3116"/>
    <w:next w:val="NoList"/>
    <w:uiPriority w:val="99"/>
    <w:semiHidden/>
    <w:rsid w:val="00E729B4"/>
  </w:style>
  <w:style w:type="numbering" w:customStyle="1" w:styleId="NoList11116">
    <w:name w:val="No List11116"/>
    <w:next w:val="NoList"/>
    <w:uiPriority w:val="99"/>
    <w:semiHidden/>
    <w:unhideWhenUsed/>
    <w:rsid w:val="00E729B4"/>
  </w:style>
  <w:style w:type="numbering" w:customStyle="1" w:styleId="12160">
    <w:name w:val="無清單1216"/>
    <w:next w:val="NoList"/>
    <w:uiPriority w:val="99"/>
    <w:semiHidden/>
    <w:unhideWhenUsed/>
    <w:rsid w:val="00E729B4"/>
  </w:style>
  <w:style w:type="numbering" w:customStyle="1" w:styleId="111160">
    <w:name w:val="無清單11116"/>
    <w:next w:val="NoList"/>
    <w:uiPriority w:val="99"/>
    <w:semiHidden/>
    <w:unhideWhenUsed/>
    <w:rsid w:val="00E729B4"/>
  </w:style>
  <w:style w:type="numbering" w:customStyle="1" w:styleId="NoList56">
    <w:name w:val="No List56"/>
    <w:next w:val="NoList"/>
    <w:uiPriority w:val="99"/>
    <w:semiHidden/>
    <w:unhideWhenUsed/>
    <w:rsid w:val="00E729B4"/>
  </w:style>
  <w:style w:type="numbering" w:customStyle="1" w:styleId="NoList136">
    <w:name w:val="No List136"/>
    <w:next w:val="NoList"/>
    <w:uiPriority w:val="99"/>
    <w:semiHidden/>
    <w:unhideWhenUsed/>
    <w:rsid w:val="00E729B4"/>
  </w:style>
  <w:style w:type="numbering" w:customStyle="1" w:styleId="1261">
    <w:name w:val="リストなし126"/>
    <w:next w:val="NoList"/>
    <w:uiPriority w:val="99"/>
    <w:semiHidden/>
    <w:unhideWhenUsed/>
    <w:rsid w:val="00E729B4"/>
  </w:style>
  <w:style w:type="numbering" w:customStyle="1" w:styleId="1262">
    <w:name w:val="无列表126"/>
    <w:next w:val="NoList"/>
    <w:semiHidden/>
    <w:rsid w:val="00E729B4"/>
  </w:style>
  <w:style w:type="numbering" w:customStyle="1" w:styleId="NoList226">
    <w:name w:val="No List226"/>
    <w:next w:val="NoList"/>
    <w:semiHidden/>
    <w:rsid w:val="00E729B4"/>
  </w:style>
  <w:style w:type="numbering" w:customStyle="1" w:styleId="NoList326">
    <w:name w:val="No List326"/>
    <w:next w:val="NoList"/>
    <w:uiPriority w:val="99"/>
    <w:semiHidden/>
    <w:rsid w:val="00E729B4"/>
  </w:style>
  <w:style w:type="numbering" w:customStyle="1" w:styleId="NoList1126">
    <w:name w:val="No List1126"/>
    <w:next w:val="NoList"/>
    <w:uiPriority w:val="99"/>
    <w:semiHidden/>
    <w:unhideWhenUsed/>
    <w:rsid w:val="00E729B4"/>
  </w:style>
  <w:style w:type="numbering" w:customStyle="1" w:styleId="1360">
    <w:name w:val="無清單136"/>
    <w:next w:val="NoList"/>
    <w:uiPriority w:val="99"/>
    <w:semiHidden/>
    <w:unhideWhenUsed/>
    <w:rsid w:val="00E729B4"/>
  </w:style>
  <w:style w:type="numbering" w:customStyle="1" w:styleId="11260">
    <w:name w:val="無清單1126"/>
    <w:next w:val="NoList"/>
    <w:uiPriority w:val="99"/>
    <w:semiHidden/>
    <w:unhideWhenUsed/>
    <w:rsid w:val="00E729B4"/>
  </w:style>
  <w:style w:type="numbering" w:customStyle="1" w:styleId="2160">
    <w:name w:val="无列表216"/>
    <w:next w:val="NoList"/>
    <w:uiPriority w:val="99"/>
    <w:semiHidden/>
    <w:unhideWhenUsed/>
    <w:rsid w:val="00E729B4"/>
  </w:style>
  <w:style w:type="numbering" w:customStyle="1" w:styleId="NoList1225">
    <w:name w:val="No List1225"/>
    <w:next w:val="NoList"/>
    <w:uiPriority w:val="99"/>
    <w:semiHidden/>
    <w:unhideWhenUsed/>
    <w:rsid w:val="00E729B4"/>
  </w:style>
  <w:style w:type="numbering" w:customStyle="1" w:styleId="11251">
    <w:name w:val="リストなし1125"/>
    <w:next w:val="NoList"/>
    <w:uiPriority w:val="99"/>
    <w:semiHidden/>
    <w:unhideWhenUsed/>
    <w:rsid w:val="00E729B4"/>
  </w:style>
  <w:style w:type="numbering" w:customStyle="1" w:styleId="11252">
    <w:name w:val="无列表1125"/>
    <w:next w:val="NoList"/>
    <w:semiHidden/>
    <w:rsid w:val="00E729B4"/>
  </w:style>
  <w:style w:type="numbering" w:customStyle="1" w:styleId="NoList2125">
    <w:name w:val="No List2125"/>
    <w:next w:val="NoList"/>
    <w:semiHidden/>
    <w:rsid w:val="00E729B4"/>
  </w:style>
  <w:style w:type="numbering" w:customStyle="1" w:styleId="NoList3125">
    <w:name w:val="No List3125"/>
    <w:next w:val="NoList"/>
    <w:uiPriority w:val="99"/>
    <w:semiHidden/>
    <w:rsid w:val="00E729B4"/>
  </w:style>
  <w:style w:type="numbering" w:customStyle="1" w:styleId="NoList11126">
    <w:name w:val="No List11126"/>
    <w:next w:val="NoList"/>
    <w:uiPriority w:val="99"/>
    <w:semiHidden/>
    <w:unhideWhenUsed/>
    <w:rsid w:val="00E729B4"/>
  </w:style>
  <w:style w:type="numbering" w:customStyle="1" w:styleId="12250">
    <w:name w:val="無清單1225"/>
    <w:next w:val="NoList"/>
    <w:uiPriority w:val="99"/>
    <w:semiHidden/>
    <w:unhideWhenUsed/>
    <w:rsid w:val="00E729B4"/>
  </w:style>
  <w:style w:type="numbering" w:customStyle="1" w:styleId="111250">
    <w:name w:val="無清單11125"/>
    <w:next w:val="NoList"/>
    <w:uiPriority w:val="99"/>
    <w:semiHidden/>
    <w:unhideWhenUsed/>
    <w:rsid w:val="00E729B4"/>
  </w:style>
  <w:style w:type="numbering" w:customStyle="1" w:styleId="NoList63">
    <w:name w:val="No List63"/>
    <w:next w:val="NoList"/>
    <w:uiPriority w:val="99"/>
    <w:semiHidden/>
    <w:unhideWhenUsed/>
    <w:rsid w:val="00E729B4"/>
  </w:style>
  <w:style w:type="numbering" w:customStyle="1" w:styleId="NoList143">
    <w:name w:val="No List143"/>
    <w:next w:val="NoList"/>
    <w:uiPriority w:val="99"/>
    <w:semiHidden/>
    <w:unhideWhenUsed/>
    <w:rsid w:val="00E729B4"/>
  </w:style>
  <w:style w:type="numbering" w:customStyle="1" w:styleId="1333">
    <w:name w:val="リストなし133"/>
    <w:next w:val="NoList"/>
    <w:uiPriority w:val="99"/>
    <w:semiHidden/>
    <w:unhideWhenUsed/>
    <w:rsid w:val="00E729B4"/>
  </w:style>
  <w:style w:type="numbering" w:customStyle="1" w:styleId="1342">
    <w:name w:val="无列表134"/>
    <w:next w:val="NoList"/>
    <w:semiHidden/>
    <w:rsid w:val="00E729B4"/>
  </w:style>
  <w:style w:type="numbering" w:customStyle="1" w:styleId="NoList233">
    <w:name w:val="No List233"/>
    <w:next w:val="NoList"/>
    <w:semiHidden/>
    <w:rsid w:val="00E729B4"/>
  </w:style>
  <w:style w:type="numbering" w:customStyle="1" w:styleId="NoList333">
    <w:name w:val="No List333"/>
    <w:next w:val="NoList"/>
    <w:uiPriority w:val="99"/>
    <w:semiHidden/>
    <w:rsid w:val="00E729B4"/>
  </w:style>
  <w:style w:type="numbering" w:customStyle="1" w:styleId="NoList1134">
    <w:name w:val="No List1134"/>
    <w:next w:val="NoList"/>
    <w:uiPriority w:val="99"/>
    <w:semiHidden/>
    <w:unhideWhenUsed/>
    <w:rsid w:val="00E729B4"/>
  </w:style>
  <w:style w:type="numbering" w:customStyle="1" w:styleId="1431">
    <w:name w:val="無清單143"/>
    <w:next w:val="NoList"/>
    <w:uiPriority w:val="99"/>
    <w:semiHidden/>
    <w:unhideWhenUsed/>
    <w:rsid w:val="00E729B4"/>
  </w:style>
  <w:style w:type="numbering" w:customStyle="1" w:styleId="11330">
    <w:name w:val="無清單1133"/>
    <w:next w:val="NoList"/>
    <w:uiPriority w:val="99"/>
    <w:semiHidden/>
    <w:unhideWhenUsed/>
    <w:rsid w:val="00E729B4"/>
  </w:style>
  <w:style w:type="numbering" w:customStyle="1" w:styleId="224">
    <w:name w:val="无列表224"/>
    <w:next w:val="NoList"/>
    <w:uiPriority w:val="99"/>
    <w:semiHidden/>
    <w:unhideWhenUsed/>
    <w:rsid w:val="00E729B4"/>
  </w:style>
  <w:style w:type="numbering" w:customStyle="1" w:styleId="NoList1233">
    <w:name w:val="No List1233"/>
    <w:next w:val="NoList"/>
    <w:uiPriority w:val="99"/>
    <w:semiHidden/>
    <w:unhideWhenUsed/>
    <w:rsid w:val="00E729B4"/>
  </w:style>
  <w:style w:type="numbering" w:customStyle="1" w:styleId="11331">
    <w:name w:val="リストなし1133"/>
    <w:next w:val="NoList"/>
    <w:uiPriority w:val="99"/>
    <w:semiHidden/>
    <w:unhideWhenUsed/>
    <w:rsid w:val="00E729B4"/>
  </w:style>
  <w:style w:type="numbering" w:customStyle="1" w:styleId="11332">
    <w:name w:val="无列表1133"/>
    <w:next w:val="NoList"/>
    <w:semiHidden/>
    <w:rsid w:val="00E729B4"/>
  </w:style>
  <w:style w:type="numbering" w:customStyle="1" w:styleId="NoList2133">
    <w:name w:val="No List2133"/>
    <w:next w:val="NoList"/>
    <w:semiHidden/>
    <w:rsid w:val="00E729B4"/>
  </w:style>
  <w:style w:type="numbering" w:customStyle="1" w:styleId="NoList3133">
    <w:name w:val="No List3133"/>
    <w:next w:val="NoList"/>
    <w:uiPriority w:val="99"/>
    <w:semiHidden/>
    <w:rsid w:val="00E729B4"/>
  </w:style>
  <w:style w:type="numbering" w:customStyle="1" w:styleId="NoList11133">
    <w:name w:val="No List11133"/>
    <w:next w:val="NoList"/>
    <w:uiPriority w:val="99"/>
    <w:semiHidden/>
    <w:unhideWhenUsed/>
    <w:rsid w:val="00E729B4"/>
  </w:style>
  <w:style w:type="numbering" w:customStyle="1" w:styleId="12330">
    <w:name w:val="無清單1233"/>
    <w:next w:val="NoList"/>
    <w:uiPriority w:val="99"/>
    <w:semiHidden/>
    <w:unhideWhenUsed/>
    <w:rsid w:val="00E729B4"/>
  </w:style>
  <w:style w:type="numbering" w:customStyle="1" w:styleId="111330">
    <w:name w:val="無清單11133"/>
    <w:next w:val="NoList"/>
    <w:uiPriority w:val="99"/>
    <w:semiHidden/>
    <w:unhideWhenUsed/>
    <w:rsid w:val="00E729B4"/>
  </w:style>
  <w:style w:type="numbering" w:customStyle="1" w:styleId="NoList414">
    <w:name w:val="No List414"/>
    <w:next w:val="NoList"/>
    <w:uiPriority w:val="99"/>
    <w:semiHidden/>
    <w:unhideWhenUsed/>
    <w:rsid w:val="00E729B4"/>
  </w:style>
  <w:style w:type="numbering" w:customStyle="1" w:styleId="NoList12114">
    <w:name w:val="No List12114"/>
    <w:next w:val="NoList"/>
    <w:uiPriority w:val="99"/>
    <w:semiHidden/>
    <w:unhideWhenUsed/>
    <w:rsid w:val="00E729B4"/>
  </w:style>
  <w:style w:type="numbering" w:customStyle="1" w:styleId="111142">
    <w:name w:val="リストなし11114"/>
    <w:next w:val="NoList"/>
    <w:uiPriority w:val="99"/>
    <w:semiHidden/>
    <w:unhideWhenUsed/>
    <w:rsid w:val="00E729B4"/>
  </w:style>
  <w:style w:type="numbering" w:customStyle="1" w:styleId="111143">
    <w:name w:val="无列表11114"/>
    <w:next w:val="NoList"/>
    <w:semiHidden/>
    <w:rsid w:val="00E729B4"/>
  </w:style>
  <w:style w:type="numbering" w:customStyle="1" w:styleId="NoList21114">
    <w:name w:val="No List21114"/>
    <w:next w:val="NoList"/>
    <w:semiHidden/>
    <w:rsid w:val="00E729B4"/>
  </w:style>
  <w:style w:type="numbering" w:customStyle="1" w:styleId="NoList31114">
    <w:name w:val="No List31114"/>
    <w:next w:val="NoList"/>
    <w:uiPriority w:val="99"/>
    <w:semiHidden/>
    <w:rsid w:val="00E729B4"/>
  </w:style>
  <w:style w:type="numbering" w:customStyle="1" w:styleId="NoList111114">
    <w:name w:val="No List111114"/>
    <w:next w:val="NoList"/>
    <w:uiPriority w:val="99"/>
    <w:semiHidden/>
    <w:unhideWhenUsed/>
    <w:rsid w:val="00E729B4"/>
  </w:style>
  <w:style w:type="numbering" w:customStyle="1" w:styleId="121140">
    <w:name w:val="無清單12114"/>
    <w:next w:val="NoList"/>
    <w:uiPriority w:val="99"/>
    <w:semiHidden/>
    <w:unhideWhenUsed/>
    <w:rsid w:val="00E729B4"/>
  </w:style>
  <w:style w:type="numbering" w:customStyle="1" w:styleId="111114">
    <w:name w:val="無清單111114"/>
    <w:next w:val="NoList"/>
    <w:uiPriority w:val="99"/>
    <w:semiHidden/>
    <w:unhideWhenUsed/>
    <w:rsid w:val="00E729B4"/>
  </w:style>
  <w:style w:type="numbering" w:customStyle="1" w:styleId="NoList513">
    <w:name w:val="No List513"/>
    <w:next w:val="NoList"/>
    <w:uiPriority w:val="99"/>
    <w:semiHidden/>
    <w:unhideWhenUsed/>
    <w:rsid w:val="00E729B4"/>
  </w:style>
  <w:style w:type="numbering" w:customStyle="1" w:styleId="NoList1314">
    <w:name w:val="No List1314"/>
    <w:next w:val="NoList"/>
    <w:uiPriority w:val="99"/>
    <w:semiHidden/>
    <w:unhideWhenUsed/>
    <w:rsid w:val="00E729B4"/>
  </w:style>
  <w:style w:type="numbering" w:customStyle="1" w:styleId="12142">
    <w:name w:val="リストなし1214"/>
    <w:next w:val="NoList"/>
    <w:uiPriority w:val="99"/>
    <w:semiHidden/>
    <w:unhideWhenUsed/>
    <w:rsid w:val="00E729B4"/>
  </w:style>
  <w:style w:type="numbering" w:customStyle="1" w:styleId="12143">
    <w:name w:val="无列表1214"/>
    <w:next w:val="NoList"/>
    <w:semiHidden/>
    <w:rsid w:val="00E729B4"/>
  </w:style>
  <w:style w:type="numbering" w:customStyle="1" w:styleId="NoList2214">
    <w:name w:val="No List2214"/>
    <w:next w:val="NoList"/>
    <w:semiHidden/>
    <w:rsid w:val="00E729B4"/>
  </w:style>
  <w:style w:type="numbering" w:customStyle="1" w:styleId="NoList3214">
    <w:name w:val="No List3214"/>
    <w:next w:val="NoList"/>
    <w:uiPriority w:val="99"/>
    <w:semiHidden/>
    <w:rsid w:val="00E729B4"/>
  </w:style>
  <w:style w:type="numbering" w:customStyle="1" w:styleId="NoList11214">
    <w:name w:val="No List11214"/>
    <w:next w:val="NoList"/>
    <w:uiPriority w:val="99"/>
    <w:semiHidden/>
    <w:unhideWhenUsed/>
    <w:rsid w:val="00E729B4"/>
  </w:style>
  <w:style w:type="numbering" w:customStyle="1" w:styleId="13140">
    <w:name w:val="無清單1314"/>
    <w:next w:val="NoList"/>
    <w:uiPriority w:val="99"/>
    <w:semiHidden/>
    <w:unhideWhenUsed/>
    <w:rsid w:val="00E729B4"/>
  </w:style>
  <w:style w:type="numbering" w:customStyle="1" w:styleId="112140">
    <w:name w:val="無清單11214"/>
    <w:next w:val="NoList"/>
    <w:uiPriority w:val="99"/>
    <w:semiHidden/>
    <w:unhideWhenUsed/>
    <w:rsid w:val="00E729B4"/>
  </w:style>
  <w:style w:type="numbering" w:customStyle="1" w:styleId="2114">
    <w:name w:val="无列表2114"/>
    <w:next w:val="NoList"/>
    <w:uiPriority w:val="99"/>
    <w:semiHidden/>
    <w:unhideWhenUsed/>
    <w:rsid w:val="00E729B4"/>
  </w:style>
  <w:style w:type="numbering" w:customStyle="1" w:styleId="NoList12214">
    <w:name w:val="No List12214"/>
    <w:next w:val="NoList"/>
    <w:uiPriority w:val="99"/>
    <w:semiHidden/>
    <w:unhideWhenUsed/>
    <w:rsid w:val="00E729B4"/>
  </w:style>
  <w:style w:type="numbering" w:customStyle="1" w:styleId="112141">
    <w:name w:val="リストなし11214"/>
    <w:next w:val="NoList"/>
    <w:uiPriority w:val="99"/>
    <w:semiHidden/>
    <w:unhideWhenUsed/>
    <w:rsid w:val="00E729B4"/>
  </w:style>
  <w:style w:type="numbering" w:customStyle="1" w:styleId="112142">
    <w:name w:val="无列表11214"/>
    <w:next w:val="NoList"/>
    <w:semiHidden/>
    <w:rsid w:val="00E729B4"/>
  </w:style>
  <w:style w:type="numbering" w:customStyle="1" w:styleId="NoList21214">
    <w:name w:val="No List21214"/>
    <w:next w:val="NoList"/>
    <w:semiHidden/>
    <w:rsid w:val="00E729B4"/>
  </w:style>
  <w:style w:type="numbering" w:customStyle="1" w:styleId="NoList31214">
    <w:name w:val="No List31214"/>
    <w:next w:val="NoList"/>
    <w:uiPriority w:val="99"/>
    <w:semiHidden/>
    <w:rsid w:val="00E729B4"/>
  </w:style>
  <w:style w:type="numbering" w:customStyle="1" w:styleId="NoList111214">
    <w:name w:val="No List111214"/>
    <w:next w:val="NoList"/>
    <w:uiPriority w:val="99"/>
    <w:semiHidden/>
    <w:unhideWhenUsed/>
    <w:rsid w:val="00E729B4"/>
  </w:style>
  <w:style w:type="numbering" w:customStyle="1" w:styleId="122140">
    <w:name w:val="無清單12214"/>
    <w:next w:val="NoList"/>
    <w:uiPriority w:val="99"/>
    <w:semiHidden/>
    <w:unhideWhenUsed/>
    <w:rsid w:val="00E729B4"/>
  </w:style>
  <w:style w:type="numbering" w:customStyle="1" w:styleId="1112140">
    <w:name w:val="無清單111214"/>
    <w:next w:val="NoList"/>
    <w:uiPriority w:val="99"/>
    <w:semiHidden/>
    <w:unhideWhenUsed/>
    <w:rsid w:val="00E729B4"/>
  </w:style>
  <w:style w:type="numbering" w:customStyle="1" w:styleId="330">
    <w:name w:val="无列表33"/>
    <w:next w:val="NoList"/>
    <w:uiPriority w:val="99"/>
    <w:semiHidden/>
    <w:unhideWhenUsed/>
    <w:rsid w:val="00E729B4"/>
  </w:style>
  <w:style w:type="numbering" w:customStyle="1" w:styleId="13131">
    <w:name w:val="无列表1313"/>
    <w:next w:val="NoList"/>
    <w:semiHidden/>
    <w:rsid w:val="00E729B4"/>
  </w:style>
  <w:style w:type="numbering" w:customStyle="1" w:styleId="NoList11312">
    <w:name w:val="No List11312"/>
    <w:next w:val="NoList"/>
    <w:uiPriority w:val="99"/>
    <w:semiHidden/>
    <w:unhideWhenUsed/>
    <w:rsid w:val="00E729B4"/>
  </w:style>
  <w:style w:type="numbering" w:customStyle="1" w:styleId="NoList4113">
    <w:name w:val="No List4113"/>
    <w:next w:val="NoList"/>
    <w:uiPriority w:val="99"/>
    <w:semiHidden/>
    <w:unhideWhenUsed/>
    <w:rsid w:val="00E729B4"/>
  </w:style>
  <w:style w:type="numbering" w:customStyle="1" w:styleId="2213">
    <w:name w:val="无列表2213"/>
    <w:next w:val="NoList"/>
    <w:uiPriority w:val="99"/>
    <w:semiHidden/>
    <w:unhideWhenUsed/>
    <w:rsid w:val="00E729B4"/>
  </w:style>
  <w:style w:type="numbering" w:customStyle="1" w:styleId="NoList121113">
    <w:name w:val="No List121113"/>
    <w:next w:val="NoList"/>
    <w:uiPriority w:val="99"/>
    <w:semiHidden/>
    <w:unhideWhenUsed/>
    <w:rsid w:val="00E729B4"/>
  </w:style>
  <w:style w:type="numbering" w:customStyle="1" w:styleId="1111131">
    <w:name w:val="リストなし111113"/>
    <w:next w:val="NoList"/>
    <w:uiPriority w:val="99"/>
    <w:semiHidden/>
    <w:unhideWhenUsed/>
    <w:rsid w:val="00E729B4"/>
  </w:style>
  <w:style w:type="numbering" w:customStyle="1" w:styleId="1111132">
    <w:name w:val="无列表111113"/>
    <w:next w:val="NoList"/>
    <w:semiHidden/>
    <w:rsid w:val="00E729B4"/>
  </w:style>
  <w:style w:type="numbering" w:customStyle="1" w:styleId="NoList211113">
    <w:name w:val="No List211113"/>
    <w:next w:val="NoList"/>
    <w:semiHidden/>
    <w:rsid w:val="00E729B4"/>
  </w:style>
  <w:style w:type="numbering" w:customStyle="1" w:styleId="NoList311113">
    <w:name w:val="No List311113"/>
    <w:next w:val="NoList"/>
    <w:uiPriority w:val="99"/>
    <w:semiHidden/>
    <w:rsid w:val="00E729B4"/>
  </w:style>
  <w:style w:type="numbering" w:customStyle="1" w:styleId="NoList1111113">
    <w:name w:val="No List1111113"/>
    <w:next w:val="NoList"/>
    <w:uiPriority w:val="99"/>
    <w:semiHidden/>
    <w:unhideWhenUsed/>
    <w:rsid w:val="00E729B4"/>
  </w:style>
  <w:style w:type="numbering" w:customStyle="1" w:styleId="1211130">
    <w:name w:val="無清單121113"/>
    <w:next w:val="NoList"/>
    <w:uiPriority w:val="99"/>
    <w:semiHidden/>
    <w:unhideWhenUsed/>
    <w:rsid w:val="00E729B4"/>
  </w:style>
  <w:style w:type="numbering" w:customStyle="1" w:styleId="1111113">
    <w:name w:val="無清單1111113"/>
    <w:next w:val="NoList"/>
    <w:uiPriority w:val="99"/>
    <w:semiHidden/>
    <w:unhideWhenUsed/>
    <w:rsid w:val="00E729B4"/>
  </w:style>
  <w:style w:type="numbering" w:customStyle="1" w:styleId="NoList13113">
    <w:name w:val="No List13113"/>
    <w:next w:val="NoList"/>
    <w:uiPriority w:val="99"/>
    <w:semiHidden/>
    <w:unhideWhenUsed/>
    <w:rsid w:val="00E729B4"/>
  </w:style>
  <w:style w:type="numbering" w:customStyle="1" w:styleId="121131">
    <w:name w:val="リストなし12113"/>
    <w:next w:val="NoList"/>
    <w:uiPriority w:val="99"/>
    <w:semiHidden/>
    <w:unhideWhenUsed/>
    <w:rsid w:val="00E729B4"/>
  </w:style>
  <w:style w:type="numbering" w:customStyle="1" w:styleId="121132">
    <w:name w:val="无列表12113"/>
    <w:next w:val="NoList"/>
    <w:semiHidden/>
    <w:rsid w:val="00E729B4"/>
  </w:style>
  <w:style w:type="numbering" w:customStyle="1" w:styleId="NoList22113">
    <w:name w:val="No List22113"/>
    <w:next w:val="NoList"/>
    <w:semiHidden/>
    <w:rsid w:val="00E729B4"/>
  </w:style>
  <w:style w:type="numbering" w:customStyle="1" w:styleId="NoList32113">
    <w:name w:val="No List32113"/>
    <w:next w:val="NoList"/>
    <w:uiPriority w:val="99"/>
    <w:semiHidden/>
    <w:rsid w:val="00E729B4"/>
  </w:style>
  <w:style w:type="numbering" w:customStyle="1" w:styleId="NoList112113">
    <w:name w:val="No List112113"/>
    <w:next w:val="NoList"/>
    <w:uiPriority w:val="99"/>
    <w:semiHidden/>
    <w:unhideWhenUsed/>
    <w:rsid w:val="00E729B4"/>
  </w:style>
  <w:style w:type="numbering" w:customStyle="1" w:styleId="13113">
    <w:name w:val="無清單13113"/>
    <w:next w:val="NoList"/>
    <w:uiPriority w:val="99"/>
    <w:semiHidden/>
    <w:unhideWhenUsed/>
    <w:rsid w:val="00E729B4"/>
  </w:style>
  <w:style w:type="numbering" w:customStyle="1" w:styleId="112113">
    <w:name w:val="無清單112113"/>
    <w:next w:val="NoList"/>
    <w:uiPriority w:val="99"/>
    <w:semiHidden/>
    <w:unhideWhenUsed/>
    <w:rsid w:val="00E729B4"/>
  </w:style>
  <w:style w:type="numbering" w:customStyle="1" w:styleId="21113">
    <w:name w:val="无列表21113"/>
    <w:next w:val="NoList"/>
    <w:uiPriority w:val="99"/>
    <w:semiHidden/>
    <w:unhideWhenUsed/>
    <w:rsid w:val="00E729B4"/>
  </w:style>
  <w:style w:type="numbering" w:customStyle="1" w:styleId="NoList122113">
    <w:name w:val="No List122113"/>
    <w:next w:val="NoList"/>
    <w:uiPriority w:val="99"/>
    <w:semiHidden/>
    <w:unhideWhenUsed/>
    <w:rsid w:val="00E729B4"/>
  </w:style>
  <w:style w:type="numbering" w:customStyle="1" w:styleId="1121130">
    <w:name w:val="リストなし112113"/>
    <w:next w:val="NoList"/>
    <w:uiPriority w:val="99"/>
    <w:semiHidden/>
    <w:unhideWhenUsed/>
    <w:rsid w:val="00E729B4"/>
  </w:style>
  <w:style w:type="numbering" w:customStyle="1" w:styleId="1121131">
    <w:name w:val="无列表112113"/>
    <w:next w:val="NoList"/>
    <w:semiHidden/>
    <w:rsid w:val="00E729B4"/>
  </w:style>
  <w:style w:type="numbering" w:customStyle="1" w:styleId="NoList212113">
    <w:name w:val="No List212113"/>
    <w:next w:val="NoList"/>
    <w:semiHidden/>
    <w:rsid w:val="00E729B4"/>
  </w:style>
  <w:style w:type="numbering" w:customStyle="1" w:styleId="NoList312113">
    <w:name w:val="No List312113"/>
    <w:next w:val="NoList"/>
    <w:uiPriority w:val="99"/>
    <w:semiHidden/>
    <w:rsid w:val="00E729B4"/>
  </w:style>
  <w:style w:type="numbering" w:customStyle="1" w:styleId="NoList1112113">
    <w:name w:val="No List1112113"/>
    <w:next w:val="NoList"/>
    <w:uiPriority w:val="99"/>
    <w:semiHidden/>
    <w:unhideWhenUsed/>
    <w:rsid w:val="00E729B4"/>
  </w:style>
  <w:style w:type="numbering" w:customStyle="1" w:styleId="1221130">
    <w:name w:val="無清單122113"/>
    <w:next w:val="NoList"/>
    <w:uiPriority w:val="99"/>
    <w:semiHidden/>
    <w:unhideWhenUsed/>
    <w:rsid w:val="00E729B4"/>
  </w:style>
  <w:style w:type="numbering" w:customStyle="1" w:styleId="1112113">
    <w:name w:val="無清單1112113"/>
    <w:next w:val="NoList"/>
    <w:uiPriority w:val="99"/>
    <w:semiHidden/>
    <w:unhideWhenUsed/>
    <w:rsid w:val="00E729B4"/>
  </w:style>
  <w:style w:type="numbering" w:customStyle="1" w:styleId="NoList5112">
    <w:name w:val="No List5112"/>
    <w:next w:val="NoList"/>
    <w:uiPriority w:val="99"/>
    <w:semiHidden/>
    <w:unhideWhenUsed/>
    <w:rsid w:val="00E729B4"/>
  </w:style>
  <w:style w:type="numbering" w:customStyle="1" w:styleId="NoList612">
    <w:name w:val="No List612"/>
    <w:next w:val="NoList"/>
    <w:uiPriority w:val="99"/>
    <w:semiHidden/>
    <w:unhideWhenUsed/>
    <w:rsid w:val="00E729B4"/>
  </w:style>
  <w:style w:type="numbering" w:customStyle="1" w:styleId="NoList1412">
    <w:name w:val="No List1412"/>
    <w:next w:val="NoList"/>
    <w:uiPriority w:val="99"/>
    <w:semiHidden/>
    <w:unhideWhenUsed/>
    <w:rsid w:val="00E729B4"/>
  </w:style>
  <w:style w:type="numbering" w:customStyle="1" w:styleId="13122">
    <w:name w:val="リストなし1312"/>
    <w:next w:val="NoList"/>
    <w:uiPriority w:val="99"/>
    <w:semiHidden/>
    <w:unhideWhenUsed/>
    <w:rsid w:val="00E729B4"/>
  </w:style>
  <w:style w:type="numbering" w:customStyle="1" w:styleId="NoList2312">
    <w:name w:val="No List2312"/>
    <w:next w:val="NoList"/>
    <w:semiHidden/>
    <w:rsid w:val="00E729B4"/>
  </w:style>
  <w:style w:type="numbering" w:customStyle="1" w:styleId="NoList3312">
    <w:name w:val="No List3312"/>
    <w:next w:val="NoList"/>
    <w:uiPriority w:val="99"/>
    <w:semiHidden/>
    <w:rsid w:val="00E729B4"/>
  </w:style>
  <w:style w:type="numbering" w:customStyle="1" w:styleId="NoList1142">
    <w:name w:val="No List1142"/>
    <w:next w:val="NoList"/>
    <w:uiPriority w:val="99"/>
    <w:semiHidden/>
    <w:unhideWhenUsed/>
    <w:rsid w:val="00E729B4"/>
  </w:style>
  <w:style w:type="numbering" w:customStyle="1" w:styleId="14120">
    <w:name w:val="無清單1412"/>
    <w:next w:val="NoList"/>
    <w:uiPriority w:val="99"/>
    <w:semiHidden/>
    <w:unhideWhenUsed/>
    <w:rsid w:val="00E729B4"/>
  </w:style>
  <w:style w:type="numbering" w:customStyle="1" w:styleId="113120">
    <w:name w:val="無清單11312"/>
    <w:next w:val="NoList"/>
    <w:uiPriority w:val="99"/>
    <w:semiHidden/>
    <w:unhideWhenUsed/>
    <w:rsid w:val="00E729B4"/>
  </w:style>
  <w:style w:type="numbering" w:customStyle="1" w:styleId="NoList422">
    <w:name w:val="No List422"/>
    <w:next w:val="NoList"/>
    <w:uiPriority w:val="99"/>
    <w:semiHidden/>
    <w:unhideWhenUsed/>
    <w:rsid w:val="00E729B4"/>
  </w:style>
  <w:style w:type="numbering" w:customStyle="1" w:styleId="NoList12312">
    <w:name w:val="No List12312"/>
    <w:next w:val="NoList"/>
    <w:uiPriority w:val="99"/>
    <w:semiHidden/>
    <w:unhideWhenUsed/>
    <w:rsid w:val="00E729B4"/>
  </w:style>
  <w:style w:type="numbering" w:customStyle="1" w:styleId="113121">
    <w:name w:val="リストなし11312"/>
    <w:next w:val="NoList"/>
    <w:uiPriority w:val="99"/>
    <w:semiHidden/>
    <w:unhideWhenUsed/>
    <w:rsid w:val="00E729B4"/>
  </w:style>
  <w:style w:type="numbering" w:customStyle="1" w:styleId="113122">
    <w:name w:val="无列表11312"/>
    <w:next w:val="NoList"/>
    <w:semiHidden/>
    <w:rsid w:val="00E729B4"/>
  </w:style>
  <w:style w:type="numbering" w:customStyle="1" w:styleId="NoList21312">
    <w:name w:val="No List21312"/>
    <w:next w:val="NoList"/>
    <w:semiHidden/>
    <w:rsid w:val="00E729B4"/>
  </w:style>
  <w:style w:type="numbering" w:customStyle="1" w:styleId="NoList31312">
    <w:name w:val="No List31312"/>
    <w:next w:val="NoList"/>
    <w:uiPriority w:val="99"/>
    <w:semiHidden/>
    <w:rsid w:val="00E729B4"/>
  </w:style>
  <w:style w:type="numbering" w:customStyle="1" w:styleId="NoList111312">
    <w:name w:val="No List111312"/>
    <w:next w:val="NoList"/>
    <w:uiPriority w:val="99"/>
    <w:semiHidden/>
    <w:unhideWhenUsed/>
    <w:rsid w:val="00E729B4"/>
  </w:style>
  <w:style w:type="numbering" w:customStyle="1" w:styleId="123120">
    <w:name w:val="無清單12312"/>
    <w:next w:val="NoList"/>
    <w:uiPriority w:val="99"/>
    <w:semiHidden/>
    <w:unhideWhenUsed/>
    <w:rsid w:val="00E729B4"/>
  </w:style>
  <w:style w:type="numbering" w:customStyle="1" w:styleId="1113120">
    <w:name w:val="無清單111312"/>
    <w:next w:val="NoList"/>
    <w:uiPriority w:val="99"/>
    <w:semiHidden/>
    <w:unhideWhenUsed/>
    <w:rsid w:val="00E729B4"/>
  </w:style>
  <w:style w:type="numbering" w:customStyle="1" w:styleId="NoList12122">
    <w:name w:val="No List12122"/>
    <w:next w:val="NoList"/>
    <w:uiPriority w:val="99"/>
    <w:semiHidden/>
    <w:unhideWhenUsed/>
    <w:rsid w:val="00E729B4"/>
  </w:style>
  <w:style w:type="numbering" w:customStyle="1" w:styleId="111222">
    <w:name w:val="リストなし11122"/>
    <w:next w:val="NoList"/>
    <w:uiPriority w:val="99"/>
    <w:semiHidden/>
    <w:unhideWhenUsed/>
    <w:rsid w:val="00E729B4"/>
  </w:style>
  <w:style w:type="numbering" w:customStyle="1" w:styleId="111223">
    <w:name w:val="无列表11122"/>
    <w:next w:val="NoList"/>
    <w:semiHidden/>
    <w:rsid w:val="00E729B4"/>
  </w:style>
  <w:style w:type="numbering" w:customStyle="1" w:styleId="NoList21122">
    <w:name w:val="No List21122"/>
    <w:next w:val="NoList"/>
    <w:semiHidden/>
    <w:rsid w:val="00E729B4"/>
  </w:style>
  <w:style w:type="numbering" w:customStyle="1" w:styleId="NoList31122">
    <w:name w:val="No List31122"/>
    <w:next w:val="NoList"/>
    <w:uiPriority w:val="99"/>
    <w:semiHidden/>
    <w:rsid w:val="00E729B4"/>
  </w:style>
  <w:style w:type="numbering" w:customStyle="1" w:styleId="NoList111122">
    <w:name w:val="No List111122"/>
    <w:next w:val="NoList"/>
    <w:uiPriority w:val="99"/>
    <w:semiHidden/>
    <w:unhideWhenUsed/>
    <w:rsid w:val="00E729B4"/>
  </w:style>
  <w:style w:type="numbering" w:customStyle="1" w:styleId="121220">
    <w:name w:val="無清單12122"/>
    <w:next w:val="NoList"/>
    <w:uiPriority w:val="99"/>
    <w:semiHidden/>
    <w:unhideWhenUsed/>
    <w:rsid w:val="00E729B4"/>
  </w:style>
  <w:style w:type="numbering" w:customStyle="1" w:styleId="1111220">
    <w:name w:val="無清單111122"/>
    <w:next w:val="NoList"/>
    <w:uiPriority w:val="99"/>
    <w:semiHidden/>
    <w:unhideWhenUsed/>
    <w:rsid w:val="00E729B4"/>
  </w:style>
  <w:style w:type="numbering" w:customStyle="1" w:styleId="NoList522">
    <w:name w:val="No List522"/>
    <w:next w:val="NoList"/>
    <w:uiPriority w:val="99"/>
    <w:semiHidden/>
    <w:unhideWhenUsed/>
    <w:rsid w:val="00E729B4"/>
  </w:style>
  <w:style w:type="numbering" w:customStyle="1" w:styleId="NoList1322">
    <w:name w:val="No List1322"/>
    <w:next w:val="NoList"/>
    <w:uiPriority w:val="99"/>
    <w:semiHidden/>
    <w:unhideWhenUsed/>
    <w:rsid w:val="00E729B4"/>
  </w:style>
  <w:style w:type="numbering" w:customStyle="1" w:styleId="12223">
    <w:name w:val="リストなし1222"/>
    <w:next w:val="NoList"/>
    <w:uiPriority w:val="99"/>
    <w:semiHidden/>
    <w:unhideWhenUsed/>
    <w:rsid w:val="00E729B4"/>
  </w:style>
  <w:style w:type="numbering" w:customStyle="1" w:styleId="12232">
    <w:name w:val="无列表1223"/>
    <w:next w:val="NoList"/>
    <w:semiHidden/>
    <w:rsid w:val="00E729B4"/>
  </w:style>
  <w:style w:type="numbering" w:customStyle="1" w:styleId="NoList2222">
    <w:name w:val="No List2222"/>
    <w:next w:val="NoList"/>
    <w:semiHidden/>
    <w:rsid w:val="00E729B4"/>
  </w:style>
  <w:style w:type="numbering" w:customStyle="1" w:styleId="NoList3222">
    <w:name w:val="No List3222"/>
    <w:next w:val="NoList"/>
    <w:uiPriority w:val="99"/>
    <w:semiHidden/>
    <w:rsid w:val="00E729B4"/>
  </w:style>
  <w:style w:type="numbering" w:customStyle="1" w:styleId="NoList11222">
    <w:name w:val="No List11222"/>
    <w:next w:val="NoList"/>
    <w:uiPriority w:val="99"/>
    <w:semiHidden/>
    <w:unhideWhenUsed/>
    <w:rsid w:val="00E729B4"/>
  </w:style>
  <w:style w:type="numbering" w:customStyle="1" w:styleId="13220">
    <w:name w:val="無清單1322"/>
    <w:next w:val="NoList"/>
    <w:uiPriority w:val="99"/>
    <w:semiHidden/>
    <w:unhideWhenUsed/>
    <w:rsid w:val="00E729B4"/>
  </w:style>
  <w:style w:type="numbering" w:customStyle="1" w:styleId="112220">
    <w:name w:val="無清單11222"/>
    <w:next w:val="NoList"/>
    <w:uiPriority w:val="99"/>
    <w:semiHidden/>
    <w:unhideWhenUsed/>
    <w:rsid w:val="00E729B4"/>
  </w:style>
  <w:style w:type="numbering" w:customStyle="1" w:styleId="2122">
    <w:name w:val="无列表2122"/>
    <w:next w:val="NoList"/>
    <w:uiPriority w:val="99"/>
    <w:semiHidden/>
    <w:unhideWhenUsed/>
    <w:rsid w:val="00E729B4"/>
  </w:style>
  <w:style w:type="numbering" w:customStyle="1" w:styleId="NoList111222">
    <w:name w:val="No List111222"/>
    <w:next w:val="NoList"/>
    <w:uiPriority w:val="99"/>
    <w:semiHidden/>
    <w:unhideWhenUsed/>
    <w:rsid w:val="00E729B4"/>
  </w:style>
  <w:style w:type="numbering" w:customStyle="1" w:styleId="NoList72">
    <w:name w:val="No List72"/>
    <w:next w:val="NoList"/>
    <w:uiPriority w:val="99"/>
    <w:semiHidden/>
    <w:unhideWhenUsed/>
    <w:rsid w:val="00E729B4"/>
  </w:style>
  <w:style w:type="numbering" w:customStyle="1" w:styleId="NoList152">
    <w:name w:val="No List152"/>
    <w:next w:val="NoList"/>
    <w:uiPriority w:val="99"/>
    <w:semiHidden/>
    <w:unhideWhenUsed/>
    <w:rsid w:val="00E729B4"/>
  </w:style>
  <w:style w:type="numbering" w:customStyle="1" w:styleId="1421">
    <w:name w:val="リストなし142"/>
    <w:next w:val="NoList"/>
    <w:uiPriority w:val="99"/>
    <w:semiHidden/>
    <w:unhideWhenUsed/>
    <w:rsid w:val="00E729B4"/>
  </w:style>
  <w:style w:type="numbering" w:customStyle="1" w:styleId="1422">
    <w:name w:val="无列表142"/>
    <w:next w:val="NoList"/>
    <w:semiHidden/>
    <w:rsid w:val="00E729B4"/>
  </w:style>
  <w:style w:type="numbering" w:customStyle="1" w:styleId="NoList242">
    <w:name w:val="No List242"/>
    <w:next w:val="NoList"/>
    <w:semiHidden/>
    <w:rsid w:val="00E729B4"/>
  </w:style>
  <w:style w:type="numbering" w:customStyle="1" w:styleId="NoList342">
    <w:name w:val="No List342"/>
    <w:next w:val="NoList"/>
    <w:uiPriority w:val="99"/>
    <w:semiHidden/>
    <w:rsid w:val="00E729B4"/>
  </w:style>
  <w:style w:type="numbering" w:customStyle="1" w:styleId="NoList1152">
    <w:name w:val="No List1152"/>
    <w:next w:val="NoList"/>
    <w:uiPriority w:val="99"/>
    <w:semiHidden/>
    <w:unhideWhenUsed/>
    <w:rsid w:val="00E729B4"/>
  </w:style>
  <w:style w:type="numbering" w:customStyle="1" w:styleId="1520">
    <w:name w:val="無清單152"/>
    <w:next w:val="NoList"/>
    <w:uiPriority w:val="99"/>
    <w:semiHidden/>
    <w:unhideWhenUsed/>
    <w:rsid w:val="00E729B4"/>
  </w:style>
  <w:style w:type="numbering" w:customStyle="1" w:styleId="11420">
    <w:name w:val="無清單1142"/>
    <w:next w:val="NoList"/>
    <w:uiPriority w:val="99"/>
    <w:semiHidden/>
    <w:unhideWhenUsed/>
    <w:rsid w:val="00E729B4"/>
  </w:style>
  <w:style w:type="numbering" w:customStyle="1" w:styleId="NoList432">
    <w:name w:val="No List432"/>
    <w:next w:val="NoList"/>
    <w:uiPriority w:val="99"/>
    <w:semiHidden/>
    <w:unhideWhenUsed/>
    <w:rsid w:val="00E729B4"/>
  </w:style>
  <w:style w:type="numbering" w:customStyle="1" w:styleId="NoList1242">
    <w:name w:val="No List1242"/>
    <w:next w:val="NoList"/>
    <w:uiPriority w:val="99"/>
    <w:semiHidden/>
    <w:unhideWhenUsed/>
    <w:rsid w:val="00E729B4"/>
  </w:style>
  <w:style w:type="numbering" w:customStyle="1" w:styleId="11421">
    <w:name w:val="リストなし1142"/>
    <w:next w:val="NoList"/>
    <w:uiPriority w:val="99"/>
    <w:semiHidden/>
    <w:unhideWhenUsed/>
    <w:rsid w:val="00E729B4"/>
  </w:style>
  <w:style w:type="numbering" w:customStyle="1" w:styleId="11422">
    <w:name w:val="无列表1142"/>
    <w:next w:val="NoList"/>
    <w:semiHidden/>
    <w:rsid w:val="00E729B4"/>
  </w:style>
  <w:style w:type="numbering" w:customStyle="1" w:styleId="NoList2142">
    <w:name w:val="No List2142"/>
    <w:next w:val="NoList"/>
    <w:semiHidden/>
    <w:rsid w:val="00E729B4"/>
  </w:style>
  <w:style w:type="numbering" w:customStyle="1" w:styleId="NoList3142">
    <w:name w:val="No List3142"/>
    <w:next w:val="NoList"/>
    <w:uiPriority w:val="99"/>
    <w:semiHidden/>
    <w:rsid w:val="00E729B4"/>
  </w:style>
  <w:style w:type="numbering" w:customStyle="1" w:styleId="NoList11142">
    <w:name w:val="No List11142"/>
    <w:next w:val="NoList"/>
    <w:uiPriority w:val="99"/>
    <w:semiHidden/>
    <w:unhideWhenUsed/>
    <w:rsid w:val="00E729B4"/>
  </w:style>
  <w:style w:type="numbering" w:customStyle="1" w:styleId="12420">
    <w:name w:val="無清單1242"/>
    <w:next w:val="NoList"/>
    <w:uiPriority w:val="99"/>
    <w:semiHidden/>
    <w:unhideWhenUsed/>
    <w:rsid w:val="00E729B4"/>
  </w:style>
  <w:style w:type="numbering" w:customStyle="1" w:styleId="111420">
    <w:name w:val="無清單11142"/>
    <w:next w:val="NoList"/>
    <w:uiPriority w:val="99"/>
    <w:semiHidden/>
    <w:unhideWhenUsed/>
    <w:rsid w:val="00E729B4"/>
  </w:style>
  <w:style w:type="numbering" w:customStyle="1" w:styleId="232">
    <w:name w:val="无列表232"/>
    <w:next w:val="NoList"/>
    <w:uiPriority w:val="99"/>
    <w:semiHidden/>
    <w:unhideWhenUsed/>
    <w:rsid w:val="00E729B4"/>
  </w:style>
  <w:style w:type="numbering" w:customStyle="1" w:styleId="NoList12132">
    <w:name w:val="No List12132"/>
    <w:next w:val="NoList"/>
    <w:uiPriority w:val="99"/>
    <w:semiHidden/>
    <w:unhideWhenUsed/>
    <w:rsid w:val="00E729B4"/>
  </w:style>
  <w:style w:type="numbering" w:customStyle="1" w:styleId="111321">
    <w:name w:val="リストなし11132"/>
    <w:next w:val="NoList"/>
    <w:uiPriority w:val="99"/>
    <w:semiHidden/>
    <w:unhideWhenUsed/>
    <w:rsid w:val="00E729B4"/>
  </w:style>
  <w:style w:type="numbering" w:customStyle="1" w:styleId="111322">
    <w:name w:val="无列表11132"/>
    <w:next w:val="NoList"/>
    <w:semiHidden/>
    <w:rsid w:val="00E729B4"/>
  </w:style>
  <w:style w:type="numbering" w:customStyle="1" w:styleId="NoList21132">
    <w:name w:val="No List21132"/>
    <w:next w:val="NoList"/>
    <w:semiHidden/>
    <w:rsid w:val="00E729B4"/>
  </w:style>
  <w:style w:type="numbering" w:customStyle="1" w:styleId="NoList31132">
    <w:name w:val="No List31132"/>
    <w:next w:val="NoList"/>
    <w:uiPriority w:val="99"/>
    <w:semiHidden/>
    <w:rsid w:val="00E729B4"/>
  </w:style>
  <w:style w:type="numbering" w:customStyle="1" w:styleId="NoList111132">
    <w:name w:val="No List111132"/>
    <w:next w:val="NoList"/>
    <w:uiPriority w:val="99"/>
    <w:semiHidden/>
    <w:unhideWhenUsed/>
    <w:rsid w:val="00E729B4"/>
  </w:style>
  <w:style w:type="numbering" w:customStyle="1" w:styleId="121320">
    <w:name w:val="無清單12132"/>
    <w:next w:val="NoList"/>
    <w:uiPriority w:val="99"/>
    <w:semiHidden/>
    <w:unhideWhenUsed/>
    <w:rsid w:val="00E729B4"/>
  </w:style>
  <w:style w:type="numbering" w:customStyle="1" w:styleId="1111320">
    <w:name w:val="無清單111132"/>
    <w:next w:val="NoList"/>
    <w:uiPriority w:val="99"/>
    <w:semiHidden/>
    <w:unhideWhenUsed/>
    <w:rsid w:val="00E729B4"/>
  </w:style>
  <w:style w:type="numbering" w:customStyle="1" w:styleId="NoList532">
    <w:name w:val="No List532"/>
    <w:next w:val="NoList"/>
    <w:uiPriority w:val="99"/>
    <w:semiHidden/>
    <w:unhideWhenUsed/>
    <w:rsid w:val="00E729B4"/>
  </w:style>
  <w:style w:type="numbering" w:customStyle="1" w:styleId="NoList1332">
    <w:name w:val="No List1332"/>
    <w:next w:val="NoList"/>
    <w:uiPriority w:val="99"/>
    <w:semiHidden/>
    <w:unhideWhenUsed/>
    <w:rsid w:val="00E729B4"/>
  </w:style>
  <w:style w:type="numbering" w:customStyle="1" w:styleId="12321">
    <w:name w:val="リストなし1232"/>
    <w:next w:val="NoList"/>
    <w:uiPriority w:val="99"/>
    <w:semiHidden/>
    <w:unhideWhenUsed/>
    <w:rsid w:val="00E729B4"/>
  </w:style>
  <w:style w:type="numbering" w:customStyle="1" w:styleId="12322">
    <w:name w:val="无列表1232"/>
    <w:next w:val="NoList"/>
    <w:semiHidden/>
    <w:rsid w:val="00E729B4"/>
  </w:style>
  <w:style w:type="numbering" w:customStyle="1" w:styleId="NoList2232">
    <w:name w:val="No List2232"/>
    <w:next w:val="NoList"/>
    <w:semiHidden/>
    <w:rsid w:val="00E729B4"/>
  </w:style>
  <w:style w:type="numbering" w:customStyle="1" w:styleId="NoList3232">
    <w:name w:val="No List3232"/>
    <w:next w:val="NoList"/>
    <w:uiPriority w:val="99"/>
    <w:semiHidden/>
    <w:rsid w:val="00E729B4"/>
  </w:style>
  <w:style w:type="numbering" w:customStyle="1" w:styleId="NoList11232">
    <w:name w:val="No List11232"/>
    <w:next w:val="NoList"/>
    <w:uiPriority w:val="99"/>
    <w:semiHidden/>
    <w:unhideWhenUsed/>
    <w:rsid w:val="00E729B4"/>
  </w:style>
  <w:style w:type="numbering" w:customStyle="1" w:styleId="13320">
    <w:name w:val="無清單1332"/>
    <w:next w:val="NoList"/>
    <w:uiPriority w:val="99"/>
    <w:semiHidden/>
    <w:unhideWhenUsed/>
    <w:rsid w:val="00E729B4"/>
  </w:style>
  <w:style w:type="numbering" w:customStyle="1" w:styleId="112320">
    <w:name w:val="無清單11232"/>
    <w:next w:val="NoList"/>
    <w:uiPriority w:val="99"/>
    <w:semiHidden/>
    <w:unhideWhenUsed/>
    <w:rsid w:val="00E729B4"/>
  </w:style>
  <w:style w:type="numbering" w:customStyle="1" w:styleId="2132">
    <w:name w:val="无列表2132"/>
    <w:next w:val="NoList"/>
    <w:uiPriority w:val="99"/>
    <w:semiHidden/>
    <w:unhideWhenUsed/>
    <w:rsid w:val="00E729B4"/>
  </w:style>
  <w:style w:type="numbering" w:customStyle="1" w:styleId="NoList12222">
    <w:name w:val="No List12222"/>
    <w:next w:val="NoList"/>
    <w:uiPriority w:val="99"/>
    <w:semiHidden/>
    <w:unhideWhenUsed/>
    <w:rsid w:val="00E729B4"/>
  </w:style>
  <w:style w:type="numbering" w:customStyle="1" w:styleId="112221">
    <w:name w:val="リストなし11222"/>
    <w:next w:val="NoList"/>
    <w:uiPriority w:val="99"/>
    <w:semiHidden/>
    <w:unhideWhenUsed/>
    <w:rsid w:val="00E729B4"/>
  </w:style>
  <w:style w:type="numbering" w:customStyle="1" w:styleId="112222">
    <w:name w:val="无列表11222"/>
    <w:next w:val="NoList"/>
    <w:semiHidden/>
    <w:rsid w:val="00E729B4"/>
  </w:style>
  <w:style w:type="numbering" w:customStyle="1" w:styleId="NoList21222">
    <w:name w:val="No List21222"/>
    <w:next w:val="NoList"/>
    <w:semiHidden/>
    <w:rsid w:val="00E729B4"/>
  </w:style>
  <w:style w:type="numbering" w:customStyle="1" w:styleId="NoList31222">
    <w:name w:val="No List31222"/>
    <w:next w:val="NoList"/>
    <w:uiPriority w:val="99"/>
    <w:semiHidden/>
    <w:rsid w:val="00E729B4"/>
  </w:style>
  <w:style w:type="numbering" w:customStyle="1" w:styleId="NoList111232">
    <w:name w:val="No List111232"/>
    <w:next w:val="NoList"/>
    <w:uiPriority w:val="99"/>
    <w:semiHidden/>
    <w:unhideWhenUsed/>
    <w:rsid w:val="00E729B4"/>
  </w:style>
  <w:style w:type="numbering" w:customStyle="1" w:styleId="122220">
    <w:name w:val="無清單12222"/>
    <w:next w:val="NoList"/>
    <w:uiPriority w:val="99"/>
    <w:semiHidden/>
    <w:unhideWhenUsed/>
    <w:rsid w:val="00E729B4"/>
  </w:style>
  <w:style w:type="numbering" w:customStyle="1" w:styleId="1112220">
    <w:name w:val="無清單111222"/>
    <w:next w:val="NoList"/>
    <w:uiPriority w:val="99"/>
    <w:semiHidden/>
    <w:unhideWhenUsed/>
    <w:rsid w:val="00E729B4"/>
  </w:style>
  <w:style w:type="numbering" w:customStyle="1" w:styleId="NoList82">
    <w:name w:val="No List82"/>
    <w:next w:val="NoList"/>
    <w:uiPriority w:val="99"/>
    <w:semiHidden/>
    <w:unhideWhenUsed/>
    <w:rsid w:val="00E729B4"/>
  </w:style>
  <w:style w:type="numbering" w:customStyle="1" w:styleId="NoList162">
    <w:name w:val="No List162"/>
    <w:next w:val="NoList"/>
    <w:uiPriority w:val="99"/>
    <w:semiHidden/>
    <w:unhideWhenUsed/>
    <w:rsid w:val="00E729B4"/>
  </w:style>
  <w:style w:type="numbering" w:customStyle="1" w:styleId="1521">
    <w:name w:val="リストなし152"/>
    <w:next w:val="NoList"/>
    <w:uiPriority w:val="99"/>
    <w:semiHidden/>
    <w:unhideWhenUsed/>
    <w:rsid w:val="00E729B4"/>
  </w:style>
  <w:style w:type="numbering" w:customStyle="1" w:styleId="1522">
    <w:name w:val="无列表152"/>
    <w:next w:val="NoList"/>
    <w:semiHidden/>
    <w:rsid w:val="00E729B4"/>
  </w:style>
  <w:style w:type="numbering" w:customStyle="1" w:styleId="NoList252">
    <w:name w:val="No List252"/>
    <w:next w:val="NoList"/>
    <w:semiHidden/>
    <w:rsid w:val="00E729B4"/>
  </w:style>
  <w:style w:type="numbering" w:customStyle="1" w:styleId="NoList352">
    <w:name w:val="No List352"/>
    <w:next w:val="NoList"/>
    <w:uiPriority w:val="99"/>
    <w:semiHidden/>
    <w:rsid w:val="00E729B4"/>
  </w:style>
  <w:style w:type="numbering" w:customStyle="1" w:styleId="NoList1162">
    <w:name w:val="No List1162"/>
    <w:next w:val="NoList"/>
    <w:uiPriority w:val="99"/>
    <w:semiHidden/>
    <w:unhideWhenUsed/>
    <w:rsid w:val="00E729B4"/>
  </w:style>
  <w:style w:type="numbering" w:customStyle="1" w:styleId="1620">
    <w:name w:val="無清單162"/>
    <w:next w:val="NoList"/>
    <w:uiPriority w:val="99"/>
    <w:semiHidden/>
    <w:unhideWhenUsed/>
    <w:rsid w:val="00E729B4"/>
  </w:style>
  <w:style w:type="numbering" w:customStyle="1" w:styleId="11520">
    <w:name w:val="無清單1152"/>
    <w:next w:val="NoList"/>
    <w:uiPriority w:val="99"/>
    <w:semiHidden/>
    <w:unhideWhenUsed/>
    <w:rsid w:val="00E729B4"/>
  </w:style>
  <w:style w:type="numbering" w:customStyle="1" w:styleId="NoList442">
    <w:name w:val="No List442"/>
    <w:next w:val="NoList"/>
    <w:uiPriority w:val="99"/>
    <w:semiHidden/>
    <w:unhideWhenUsed/>
    <w:rsid w:val="00E729B4"/>
  </w:style>
  <w:style w:type="numbering" w:customStyle="1" w:styleId="NoList1252">
    <w:name w:val="No List1252"/>
    <w:next w:val="NoList"/>
    <w:uiPriority w:val="99"/>
    <w:semiHidden/>
    <w:unhideWhenUsed/>
    <w:rsid w:val="00E729B4"/>
  </w:style>
  <w:style w:type="numbering" w:customStyle="1" w:styleId="11521">
    <w:name w:val="リストなし1152"/>
    <w:next w:val="NoList"/>
    <w:uiPriority w:val="99"/>
    <w:semiHidden/>
    <w:unhideWhenUsed/>
    <w:rsid w:val="00E729B4"/>
  </w:style>
  <w:style w:type="numbering" w:customStyle="1" w:styleId="11522">
    <w:name w:val="无列表1152"/>
    <w:next w:val="NoList"/>
    <w:semiHidden/>
    <w:rsid w:val="00E729B4"/>
  </w:style>
  <w:style w:type="numbering" w:customStyle="1" w:styleId="NoList2152">
    <w:name w:val="No List2152"/>
    <w:next w:val="NoList"/>
    <w:semiHidden/>
    <w:rsid w:val="00E729B4"/>
  </w:style>
  <w:style w:type="numbering" w:customStyle="1" w:styleId="NoList3152">
    <w:name w:val="No List3152"/>
    <w:next w:val="NoList"/>
    <w:uiPriority w:val="99"/>
    <w:semiHidden/>
    <w:rsid w:val="00E729B4"/>
  </w:style>
  <w:style w:type="numbering" w:customStyle="1" w:styleId="NoList11152">
    <w:name w:val="No List11152"/>
    <w:next w:val="NoList"/>
    <w:uiPriority w:val="99"/>
    <w:semiHidden/>
    <w:unhideWhenUsed/>
    <w:rsid w:val="00E729B4"/>
  </w:style>
  <w:style w:type="numbering" w:customStyle="1" w:styleId="12520">
    <w:name w:val="無清單1252"/>
    <w:next w:val="NoList"/>
    <w:uiPriority w:val="99"/>
    <w:semiHidden/>
    <w:unhideWhenUsed/>
    <w:rsid w:val="00E729B4"/>
  </w:style>
  <w:style w:type="numbering" w:customStyle="1" w:styleId="111520">
    <w:name w:val="無清單11152"/>
    <w:next w:val="NoList"/>
    <w:uiPriority w:val="99"/>
    <w:semiHidden/>
    <w:unhideWhenUsed/>
    <w:rsid w:val="00E729B4"/>
  </w:style>
  <w:style w:type="numbering" w:customStyle="1" w:styleId="242">
    <w:name w:val="无列表242"/>
    <w:next w:val="NoList"/>
    <w:uiPriority w:val="99"/>
    <w:semiHidden/>
    <w:unhideWhenUsed/>
    <w:rsid w:val="00E729B4"/>
  </w:style>
  <w:style w:type="numbering" w:customStyle="1" w:styleId="NoList12142">
    <w:name w:val="No List12142"/>
    <w:next w:val="NoList"/>
    <w:uiPriority w:val="99"/>
    <w:semiHidden/>
    <w:unhideWhenUsed/>
    <w:rsid w:val="00E729B4"/>
  </w:style>
  <w:style w:type="numbering" w:customStyle="1" w:styleId="111421">
    <w:name w:val="リストなし11142"/>
    <w:next w:val="NoList"/>
    <w:uiPriority w:val="99"/>
    <w:semiHidden/>
    <w:unhideWhenUsed/>
    <w:rsid w:val="00E729B4"/>
  </w:style>
  <w:style w:type="numbering" w:customStyle="1" w:styleId="111422">
    <w:name w:val="无列表11142"/>
    <w:next w:val="NoList"/>
    <w:semiHidden/>
    <w:rsid w:val="00E729B4"/>
  </w:style>
  <w:style w:type="numbering" w:customStyle="1" w:styleId="NoList21142">
    <w:name w:val="No List21142"/>
    <w:next w:val="NoList"/>
    <w:semiHidden/>
    <w:rsid w:val="00E729B4"/>
  </w:style>
  <w:style w:type="numbering" w:customStyle="1" w:styleId="NoList31142">
    <w:name w:val="No List31142"/>
    <w:next w:val="NoList"/>
    <w:uiPriority w:val="99"/>
    <w:semiHidden/>
    <w:rsid w:val="00E729B4"/>
  </w:style>
  <w:style w:type="numbering" w:customStyle="1" w:styleId="NoList111142">
    <w:name w:val="No List111142"/>
    <w:next w:val="NoList"/>
    <w:uiPriority w:val="99"/>
    <w:semiHidden/>
    <w:unhideWhenUsed/>
    <w:rsid w:val="00E729B4"/>
  </w:style>
  <w:style w:type="numbering" w:customStyle="1" w:styleId="121420">
    <w:name w:val="無清單12142"/>
    <w:next w:val="NoList"/>
    <w:uiPriority w:val="99"/>
    <w:semiHidden/>
    <w:unhideWhenUsed/>
    <w:rsid w:val="00E729B4"/>
  </w:style>
  <w:style w:type="numbering" w:customStyle="1" w:styleId="1111420">
    <w:name w:val="無清單111142"/>
    <w:next w:val="NoList"/>
    <w:uiPriority w:val="99"/>
    <w:semiHidden/>
    <w:unhideWhenUsed/>
    <w:rsid w:val="00E729B4"/>
  </w:style>
  <w:style w:type="numbering" w:customStyle="1" w:styleId="NoList542">
    <w:name w:val="No List542"/>
    <w:next w:val="NoList"/>
    <w:uiPriority w:val="99"/>
    <w:semiHidden/>
    <w:unhideWhenUsed/>
    <w:rsid w:val="00E729B4"/>
  </w:style>
  <w:style w:type="numbering" w:customStyle="1" w:styleId="NoList1342">
    <w:name w:val="No List1342"/>
    <w:next w:val="NoList"/>
    <w:uiPriority w:val="99"/>
    <w:semiHidden/>
    <w:unhideWhenUsed/>
    <w:rsid w:val="00E729B4"/>
  </w:style>
  <w:style w:type="numbering" w:customStyle="1" w:styleId="12421">
    <w:name w:val="リストなし1242"/>
    <w:next w:val="NoList"/>
    <w:uiPriority w:val="99"/>
    <w:semiHidden/>
    <w:unhideWhenUsed/>
    <w:rsid w:val="00E729B4"/>
  </w:style>
  <w:style w:type="numbering" w:customStyle="1" w:styleId="12422">
    <w:name w:val="无列表1242"/>
    <w:next w:val="NoList"/>
    <w:semiHidden/>
    <w:rsid w:val="00E729B4"/>
  </w:style>
  <w:style w:type="numbering" w:customStyle="1" w:styleId="NoList2242">
    <w:name w:val="No List2242"/>
    <w:next w:val="NoList"/>
    <w:semiHidden/>
    <w:rsid w:val="00E729B4"/>
  </w:style>
  <w:style w:type="numbering" w:customStyle="1" w:styleId="NoList3242">
    <w:name w:val="No List3242"/>
    <w:next w:val="NoList"/>
    <w:uiPriority w:val="99"/>
    <w:semiHidden/>
    <w:rsid w:val="00E729B4"/>
  </w:style>
  <w:style w:type="numbering" w:customStyle="1" w:styleId="NoList11242">
    <w:name w:val="No List11242"/>
    <w:next w:val="NoList"/>
    <w:uiPriority w:val="99"/>
    <w:semiHidden/>
    <w:unhideWhenUsed/>
    <w:rsid w:val="00E729B4"/>
  </w:style>
  <w:style w:type="numbering" w:customStyle="1" w:styleId="13420">
    <w:name w:val="無清單1342"/>
    <w:next w:val="NoList"/>
    <w:uiPriority w:val="99"/>
    <w:semiHidden/>
    <w:unhideWhenUsed/>
    <w:rsid w:val="00E729B4"/>
  </w:style>
  <w:style w:type="numbering" w:customStyle="1" w:styleId="112420">
    <w:name w:val="無清單11242"/>
    <w:next w:val="NoList"/>
    <w:uiPriority w:val="99"/>
    <w:semiHidden/>
    <w:unhideWhenUsed/>
    <w:rsid w:val="00E729B4"/>
  </w:style>
  <w:style w:type="numbering" w:customStyle="1" w:styleId="2142">
    <w:name w:val="无列表2142"/>
    <w:next w:val="NoList"/>
    <w:uiPriority w:val="99"/>
    <w:semiHidden/>
    <w:unhideWhenUsed/>
    <w:rsid w:val="00E729B4"/>
  </w:style>
  <w:style w:type="numbering" w:customStyle="1" w:styleId="NoList12232">
    <w:name w:val="No List12232"/>
    <w:next w:val="NoList"/>
    <w:uiPriority w:val="99"/>
    <w:semiHidden/>
    <w:unhideWhenUsed/>
    <w:rsid w:val="00E729B4"/>
  </w:style>
  <w:style w:type="numbering" w:customStyle="1" w:styleId="112321">
    <w:name w:val="リストなし11232"/>
    <w:next w:val="NoList"/>
    <w:uiPriority w:val="99"/>
    <w:semiHidden/>
    <w:unhideWhenUsed/>
    <w:rsid w:val="00E729B4"/>
  </w:style>
  <w:style w:type="numbering" w:customStyle="1" w:styleId="112322">
    <w:name w:val="无列表11232"/>
    <w:next w:val="NoList"/>
    <w:semiHidden/>
    <w:rsid w:val="00E729B4"/>
  </w:style>
  <w:style w:type="numbering" w:customStyle="1" w:styleId="NoList21232">
    <w:name w:val="No List21232"/>
    <w:next w:val="NoList"/>
    <w:semiHidden/>
    <w:rsid w:val="00E729B4"/>
  </w:style>
  <w:style w:type="numbering" w:customStyle="1" w:styleId="NoList31232">
    <w:name w:val="No List31232"/>
    <w:next w:val="NoList"/>
    <w:uiPriority w:val="99"/>
    <w:semiHidden/>
    <w:rsid w:val="00E729B4"/>
  </w:style>
  <w:style w:type="numbering" w:customStyle="1" w:styleId="NoList111242">
    <w:name w:val="No List111242"/>
    <w:next w:val="NoList"/>
    <w:uiPriority w:val="99"/>
    <w:semiHidden/>
    <w:unhideWhenUsed/>
    <w:rsid w:val="00E729B4"/>
  </w:style>
  <w:style w:type="numbering" w:customStyle="1" w:styleId="122320">
    <w:name w:val="無清單12232"/>
    <w:next w:val="NoList"/>
    <w:uiPriority w:val="99"/>
    <w:semiHidden/>
    <w:unhideWhenUsed/>
    <w:rsid w:val="00E729B4"/>
  </w:style>
  <w:style w:type="numbering" w:customStyle="1" w:styleId="111232">
    <w:name w:val="無清單111232"/>
    <w:next w:val="NoList"/>
    <w:uiPriority w:val="99"/>
    <w:semiHidden/>
    <w:unhideWhenUsed/>
    <w:rsid w:val="00E729B4"/>
  </w:style>
  <w:style w:type="numbering" w:customStyle="1" w:styleId="NoList621">
    <w:name w:val="No List621"/>
    <w:next w:val="NoList"/>
    <w:uiPriority w:val="99"/>
    <w:semiHidden/>
    <w:unhideWhenUsed/>
    <w:rsid w:val="00E729B4"/>
  </w:style>
  <w:style w:type="numbering" w:customStyle="1" w:styleId="NoList1421">
    <w:name w:val="No List1421"/>
    <w:next w:val="NoList"/>
    <w:uiPriority w:val="99"/>
    <w:semiHidden/>
    <w:unhideWhenUsed/>
    <w:rsid w:val="00E729B4"/>
  </w:style>
  <w:style w:type="numbering" w:customStyle="1" w:styleId="13212">
    <w:name w:val="リストなし1321"/>
    <w:next w:val="NoList"/>
    <w:uiPriority w:val="99"/>
    <w:semiHidden/>
    <w:unhideWhenUsed/>
    <w:rsid w:val="00E729B4"/>
  </w:style>
  <w:style w:type="numbering" w:customStyle="1" w:styleId="13221">
    <w:name w:val="无列表1322"/>
    <w:next w:val="NoList"/>
    <w:semiHidden/>
    <w:rsid w:val="00E729B4"/>
  </w:style>
  <w:style w:type="numbering" w:customStyle="1" w:styleId="NoList2321">
    <w:name w:val="No List2321"/>
    <w:next w:val="NoList"/>
    <w:semiHidden/>
    <w:rsid w:val="00E729B4"/>
  </w:style>
  <w:style w:type="numbering" w:customStyle="1" w:styleId="NoList3321">
    <w:name w:val="No List3321"/>
    <w:next w:val="NoList"/>
    <w:uiPriority w:val="99"/>
    <w:semiHidden/>
    <w:rsid w:val="00E729B4"/>
  </w:style>
  <w:style w:type="numbering" w:customStyle="1" w:styleId="NoList11322">
    <w:name w:val="No List11322"/>
    <w:next w:val="NoList"/>
    <w:uiPriority w:val="99"/>
    <w:semiHidden/>
    <w:unhideWhenUsed/>
    <w:rsid w:val="00E729B4"/>
  </w:style>
  <w:style w:type="numbering" w:customStyle="1" w:styleId="14210">
    <w:name w:val="無清單1421"/>
    <w:next w:val="NoList"/>
    <w:uiPriority w:val="99"/>
    <w:semiHidden/>
    <w:unhideWhenUsed/>
    <w:rsid w:val="00E729B4"/>
  </w:style>
  <w:style w:type="numbering" w:customStyle="1" w:styleId="113210">
    <w:name w:val="無清單11321"/>
    <w:next w:val="NoList"/>
    <w:uiPriority w:val="99"/>
    <w:semiHidden/>
    <w:unhideWhenUsed/>
    <w:rsid w:val="00E729B4"/>
  </w:style>
  <w:style w:type="numbering" w:customStyle="1" w:styleId="2222">
    <w:name w:val="无列表2222"/>
    <w:next w:val="NoList"/>
    <w:uiPriority w:val="99"/>
    <w:semiHidden/>
    <w:unhideWhenUsed/>
    <w:rsid w:val="00E729B4"/>
  </w:style>
  <w:style w:type="numbering" w:customStyle="1" w:styleId="NoList12321">
    <w:name w:val="No List12321"/>
    <w:next w:val="NoList"/>
    <w:uiPriority w:val="99"/>
    <w:semiHidden/>
    <w:unhideWhenUsed/>
    <w:rsid w:val="00E729B4"/>
  </w:style>
  <w:style w:type="numbering" w:customStyle="1" w:styleId="113211">
    <w:name w:val="リストなし11321"/>
    <w:next w:val="NoList"/>
    <w:uiPriority w:val="99"/>
    <w:semiHidden/>
    <w:unhideWhenUsed/>
    <w:rsid w:val="00E729B4"/>
  </w:style>
  <w:style w:type="numbering" w:customStyle="1" w:styleId="113212">
    <w:name w:val="无列表11321"/>
    <w:next w:val="NoList"/>
    <w:semiHidden/>
    <w:rsid w:val="00E729B4"/>
  </w:style>
  <w:style w:type="numbering" w:customStyle="1" w:styleId="NoList21321">
    <w:name w:val="No List21321"/>
    <w:next w:val="NoList"/>
    <w:semiHidden/>
    <w:rsid w:val="00E729B4"/>
  </w:style>
  <w:style w:type="numbering" w:customStyle="1" w:styleId="NoList31321">
    <w:name w:val="No List31321"/>
    <w:next w:val="NoList"/>
    <w:uiPriority w:val="99"/>
    <w:semiHidden/>
    <w:rsid w:val="00E729B4"/>
  </w:style>
  <w:style w:type="numbering" w:customStyle="1" w:styleId="NoList111321">
    <w:name w:val="No List111321"/>
    <w:next w:val="NoList"/>
    <w:uiPriority w:val="99"/>
    <w:semiHidden/>
    <w:unhideWhenUsed/>
    <w:rsid w:val="00E729B4"/>
  </w:style>
  <w:style w:type="numbering" w:customStyle="1" w:styleId="123210">
    <w:name w:val="無清單12321"/>
    <w:next w:val="NoList"/>
    <w:uiPriority w:val="99"/>
    <w:semiHidden/>
    <w:unhideWhenUsed/>
    <w:rsid w:val="00E729B4"/>
  </w:style>
  <w:style w:type="numbering" w:customStyle="1" w:styleId="1113210">
    <w:name w:val="無清單111321"/>
    <w:next w:val="NoList"/>
    <w:uiPriority w:val="99"/>
    <w:semiHidden/>
    <w:unhideWhenUsed/>
    <w:rsid w:val="00E729B4"/>
  </w:style>
  <w:style w:type="numbering" w:customStyle="1" w:styleId="NoList4122">
    <w:name w:val="No List4122"/>
    <w:next w:val="NoList"/>
    <w:uiPriority w:val="99"/>
    <w:semiHidden/>
    <w:unhideWhenUsed/>
    <w:rsid w:val="00E729B4"/>
  </w:style>
  <w:style w:type="numbering" w:customStyle="1" w:styleId="NoList121122">
    <w:name w:val="No List121122"/>
    <w:next w:val="NoList"/>
    <w:uiPriority w:val="99"/>
    <w:semiHidden/>
    <w:unhideWhenUsed/>
    <w:rsid w:val="00E729B4"/>
  </w:style>
  <w:style w:type="numbering" w:customStyle="1" w:styleId="1111221">
    <w:name w:val="リストなし111122"/>
    <w:next w:val="NoList"/>
    <w:uiPriority w:val="99"/>
    <w:semiHidden/>
    <w:unhideWhenUsed/>
    <w:rsid w:val="00E729B4"/>
  </w:style>
  <w:style w:type="numbering" w:customStyle="1" w:styleId="1111222">
    <w:name w:val="无列表111122"/>
    <w:next w:val="NoList"/>
    <w:semiHidden/>
    <w:rsid w:val="00E729B4"/>
  </w:style>
  <w:style w:type="numbering" w:customStyle="1" w:styleId="NoList211122">
    <w:name w:val="No List211122"/>
    <w:next w:val="NoList"/>
    <w:semiHidden/>
    <w:rsid w:val="00E729B4"/>
  </w:style>
  <w:style w:type="numbering" w:customStyle="1" w:styleId="NoList311122">
    <w:name w:val="No List311122"/>
    <w:next w:val="NoList"/>
    <w:uiPriority w:val="99"/>
    <w:semiHidden/>
    <w:rsid w:val="00E729B4"/>
  </w:style>
  <w:style w:type="numbering" w:customStyle="1" w:styleId="NoList1111122">
    <w:name w:val="No List1111122"/>
    <w:next w:val="NoList"/>
    <w:uiPriority w:val="99"/>
    <w:semiHidden/>
    <w:unhideWhenUsed/>
    <w:rsid w:val="00E729B4"/>
  </w:style>
  <w:style w:type="numbering" w:customStyle="1" w:styleId="1211220">
    <w:name w:val="無清單121122"/>
    <w:next w:val="NoList"/>
    <w:uiPriority w:val="99"/>
    <w:semiHidden/>
    <w:unhideWhenUsed/>
    <w:rsid w:val="00E729B4"/>
  </w:style>
  <w:style w:type="numbering" w:customStyle="1" w:styleId="11111220">
    <w:name w:val="無清單1111122"/>
    <w:next w:val="NoList"/>
    <w:uiPriority w:val="99"/>
    <w:semiHidden/>
    <w:unhideWhenUsed/>
    <w:rsid w:val="00E729B4"/>
  </w:style>
  <w:style w:type="numbering" w:customStyle="1" w:styleId="NoList5121">
    <w:name w:val="No List5121"/>
    <w:next w:val="NoList"/>
    <w:uiPriority w:val="99"/>
    <w:semiHidden/>
    <w:unhideWhenUsed/>
    <w:rsid w:val="00E729B4"/>
  </w:style>
  <w:style w:type="numbering" w:customStyle="1" w:styleId="NoList13122">
    <w:name w:val="No List13122"/>
    <w:next w:val="NoList"/>
    <w:uiPriority w:val="99"/>
    <w:semiHidden/>
    <w:unhideWhenUsed/>
    <w:rsid w:val="00E729B4"/>
  </w:style>
  <w:style w:type="numbering" w:customStyle="1" w:styleId="121221">
    <w:name w:val="リストなし12122"/>
    <w:next w:val="NoList"/>
    <w:uiPriority w:val="99"/>
    <w:semiHidden/>
    <w:unhideWhenUsed/>
    <w:rsid w:val="00E729B4"/>
  </w:style>
  <w:style w:type="numbering" w:customStyle="1" w:styleId="121222">
    <w:name w:val="无列表12122"/>
    <w:next w:val="NoList"/>
    <w:semiHidden/>
    <w:rsid w:val="00E729B4"/>
  </w:style>
  <w:style w:type="numbering" w:customStyle="1" w:styleId="NoList22122">
    <w:name w:val="No List22122"/>
    <w:next w:val="NoList"/>
    <w:semiHidden/>
    <w:rsid w:val="00E729B4"/>
  </w:style>
  <w:style w:type="numbering" w:customStyle="1" w:styleId="NoList32122">
    <w:name w:val="No List32122"/>
    <w:next w:val="NoList"/>
    <w:uiPriority w:val="99"/>
    <w:semiHidden/>
    <w:rsid w:val="00E729B4"/>
  </w:style>
  <w:style w:type="numbering" w:customStyle="1" w:styleId="NoList112122">
    <w:name w:val="No List112122"/>
    <w:next w:val="NoList"/>
    <w:uiPriority w:val="99"/>
    <w:semiHidden/>
    <w:unhideWhenUsed/>
    <w:rsid w:val="00E729B4"/>
  </w:style>
  <w:style w:type="numbering" w:customStyle="1" w:styleId="131220">
    <w:name w:val="無清單13122"/>
    <w:next w:val="NoList"/>
    <w:uiPriority w:val="99"/>
    <w:semiHidden/>
    <w:unhideWhenUsed/>
    <w:rsid w:val="00E729B4"/>
  </w:style>
  <w:style w:type="numbering" w:customStyle="1" w:styleId="1121220">
    <w:name w:val="無清單112122"/>
    <w:next w:val="NoList"/>
    <w:uiPriority w:val="99"/>
    <w:semiHidden/>
    <w:unhideWhenUsed/>
    <w:rsid w:val="00E729B4"/>
  </w:style>
  <w:style w:type="numbering" w:customStyle="1" w:styleId="21122">
    <w:name w:val="无列表21122"/>
    <w:next w:val="NoList"/>
    <w:uiPriority w:val="99"/>
    <w:semiHidden/>
    <w:unhideWhenUsed/>
    <w:rsid w:val="00E729B4"/>
  </w:style>
  <w:style w:type="numbering" w:customStyle="1" w:styleId="NoList122122">
    <w:name w:val="No List122122"/>
    <w:next w:val="NoList"/>
    <w:uiPriority w:val="99"/>
    <w:semiHidden/>
    <w:unhideWhenUsed/>
    <w:rsid w:val="00E729B4"/>
  </w:style>
  <w:style w:type="numbering" w:customStyle="1" w:styleId="1121221">
    <w:name w:val="リストなし112122"/>
    <w:next w:val="NoList"/>
    <w:uiPriority w:val="99"/>
    <w:semiHidden/>
    <w:unhideWhenUsed/>
    <w:rsid w:val="00E729B4"/>
  </w:style>
  <w:style w:type="numbering" w:customStyle="1" w:styleId="1121222">
    <w:name w:val="无列表112122"/>
    <w:next w:val="NoList"/>
    <w:semiHidden/>
    <w:rsid w:val="00E729B4"/>
  </w:style>
  <w:style w:type="numbering" w:customStyle="1" w:styleId="NoList212122">
    <w:name w:val="No List212122"/>
    <w:next w:val="NoList"/>
    <w:semiHidden/>
    <w:rsid w:val="00E729B4"/>
  </w:style>
  <w:style w:type="numbering" w:customStyle="1" w:styleId="NoList312122">
    <w:name w:val="No List312122"/>
    <w:next w:val="NoList"/>
    <w:uiPriority w:val="99"/>
    <w:semiHidden/>
    <w:rsid w:val="00E729B4"/>
  </w:style>
  <w:style w:type="numbering" w:customStyle="1" w:styleId="NoList1112122">
    <w:name w:val="No List1112122"/>
    <w:next w:val="NoList"/>
    <w:uiPriority w:val="99"/>
    <w:semiHidden/>
    <w:unhideWhenUsed/>
    <w:rsid w:val="00E729B4"/>
  </w:style>
  <w:style w:type="numbering" w:customStyle="1" w:styleId="122122">
    <w:name w:val="無清單122122"/>
    <w:next w:val="NoList"/>
    <w:uiPriority w:val="99"/>
    <w:semiHidden/>
    <w:unhideWhenUsed/>
    <w:rsid w:val="00E729B4"/>
  </w:style>
  <w:style w:type="numbering" w:customStyle="1" w:styleId="1112122">
    <w:name w:val="無清單1112122"/>
    <w:next w:val="NoList"/>
    <w:uiPriority w:val="99"/>
    <w:semiHidden/>
    <w:unhideWhenUsed/>
    <w:rsid w:val="00E729B4"/>
  </w:style>
  <w:style w:type="numbering" w:customStyle="1" w:styleId="3120">
    <w:name w:val="无列表312"/>
    <w:next w:val="NoList"/>
    <w:uiPriority w:val="99"/>
    <w:semiHidden/>
    <w:unhideWhenUsed/>
    <w:rsid w:val="00E729B4"/>
  </w:style>
  <w:style w:type="numbering" w:customStyle="1" w:styleId="131121">
    <w:name w:val="无列表13112"/>
    <w:next w:val="NoList"/>
    <w:semiHidden/>
    <w:rsid w:val="00E729B4"/>
  </w:style>
  <w:style w:type="numbering" w:customStyle="1" w:styleId="NoList113111">
    <w:name w:val="No List113111"/>
    <w:next w:val="NoList"/>
    <w:uiPriority w:val="99"/>
    <w:semiHidden/>
    <w:unhideWhenUsed/>
    <w:rsid w:val="00E729B4"/>
  </w:style>
  <w:style w:type="numbering" w:customStyle="1" w:styleId="NoList41112">
    <w:name w:val="No List41112"/>
    <w:next w:val="NoList"/>
    <w:uiPriority w:val="99"/>
    <w:semiHidden/>
    <w:unhideWhenUsed/>
    <w:rsid w:val="00E729B4"/>
  </w:style>
  <w:style w:type="numbering" w:customStyle="1" w:styleId="22112">
    <w:name w:val="无列表22112"/>
    <w:next w:val="NoList"/>
    <w:uiPriority w:val="99"/>
    <w:semiHidden/>
    <w:unhideWhenUsed/>
    <w:rsid w:val="00E729B4"/>
  </w:style>
  <w:style w:type="numbering" w:customStyle="1" w:styleId="NoList1211113">
    <w:name w:val="No List1211113"/>
    <w:next w:val="NoList"/>
    <w:uiPriority w:val="99"/>
    <w:semiHidden/>
    <w:unhideWhenUsed/>
    <w:rsid w:val="00E729B4"/>
  </w:style>
  <w:style w:type="numbering" w:customStyle="1" w:styleId="11111130">
    <w:name w:val="リストなし1111113"/>
    <w:next w:val="NoList"/>
    <w:uiPriority w:val="99"/>
    <w:semiHidden/>
    <w:unhideWhenUsed/>
    <w:rsid w:val="00E729B4"/>
  </w:style>
  <w:style w:type="numbering" w:customStyle="1" w:styleId="11111131">
    <w:name w:val="无列表1111113"/>
    <w:next w:val="NoList"/>
    <w:semiHidden/>
    <w:rsid w:val="00E729B4"/>
  </w:style>
  <w:style w:type="numbering" w:customStyle="1" w:styleId="NoList2111113">
    <w:name w:val="No List2111113"/>
    <w:next w:val="NoList"/>
    <w:semiHidden/>
    <w:rsid w:val="00E729B4"/>
  </w:style>
  <w:style w:type="numbering" w:customStyle="1" w:styleId="NoList3111113">
    <w:name w:val="No List3111113"/>
    <w:next w:val="NoList"/>
    <w:uiPriority w:val="99"/>
    <w:semiHidden/>
    <w:rsid w:val="00E729B4"/>
  </w:style>
  <w:style w:type="numbering" w:customStyle="1" w:styleId="NoList11111113">
    <w:name w:val="No List11111113"/>
    <w:next w:val="NoList"/>
    <w:uiPriority w:val="99"/>
    <w:semiHidden/>
    <w:unhideWhenUsed/>
    <w:rsid w:val="00E729B4"/>
  </w:style>
  <w:style w:type="numbering" w:customStyle="1" w:styleId="12111130">
    <w:name w:val="無清單1211113"/>
    <w:next w:val="NoList"/>
    <w:uiPriority w:val="99"/>
    <w:semiHidden/>
    <w:unhideWhenUsed/>
    <w:rsid w:val="00E729B4"/>
  </w:style>
  <w:style w:type="numbering" w:customStyle="1" w:styleId="11111113">
    <w:name w:val="無清單11111113"/>
    <w:next w:val="NoList"/>
    <w:uiPriority w:val="99"/>
    <w:semiHidden/>
    <w:unhideWhenUsed/>
    <w:rsid w:val="00E729B4"/>
  </w:style>
  <w:style w:type="numbering" w:customStyle="1" w:styleId="NoList131112">
    <w:name w:val="No List131112"/>
    <w:next w:val="NoList"/>
    <w:uiPriority w:val="99"/>
    <w:semiHidden/>
    <w:unhideWhenUsed/>
    <w:rsid w:val="00E729B4"/>
  </w:style>
  <w:style w:type="numbering" w:customStyle="1" w:styleId="1211122">
    <w:name w:val="リストなし121112"/>
    <w:next w:val="NoList"/>
    <w:uiPriority w:val="99"/>
    <w:semiHidden/>
    <w:unhideWhenUsed/>
    <w:rsid w:val="00E729B4"/>
  </w:style>
  <w:style w:type="numbering" w:customStyle="1" w:styleId="1211131">
    <w:name w:val="无列表121113"/>
    <w:next w:val="NoList"/>
    <w:semiHidden/>
    <w:rsid w:val="00E729B4"/>
  </w:style>
  <w:style w:type="numbering" w:customStyle="1" w:styleId="NoList221112">
    <w:name w:val="No List221112"/>
    <w:next w:val="NoList"/>
    <w:semiHidden/>
    <w:rsid w:val="00E729B4"/>
  </w:style>
  <w:style w:type="numbering" w:customStyle="1" w:styleId="NoList321112">
    <w:name w:val="No List321112"/>
    <w:next w:val="NoList"/>
    <w:uiPriority w:val="99"/>
    <w:semiHidden/>
    <w:rsid w:val="00E729B4"/>
  </w:style>
  <w:style w:type="numbering" w:customStyle="1" w:styleId="NoList1121112">
    <w:name w:val="No List1121112"/>
    <w:next w:val="NoList"/>
    <w:uiPriority w:val="99"/>
    <w:semiHidden/>
    <w:unhideWhenUsed/>
    <w:rsid w:val="00E729B4"/>
  </w:style>
  <w:style w:type="numbering" w:customStyle="1" w:styleId="131112">
    <w:name w:val="無清單131112"/>
    <w:next w:val="NoList"/>
    <w:uiPriority w:val="99"/>
    <w:semiHidden/>
    <w:unhideWhenUsed/>
    <w:rsid w:val="00E729B4"/>
  </w:style>
  <w:style w:type="numbering" w:customStyle="1" w:styleId="11211120">
    <w:name w:val="無清單1121112"/>
    <w:next w:val="NoList"/>
    <w:uiPriority w:val="99"/>
    <w:semiHidden/>
    <w:unhideWhenUsed/>
    <w:rsid w:val="00E729B4"/>
  </w:style>
  <w:style w:type="numbering" w:customStyle="1" w:styleId="211113">
    <w:name w:val="无列表211113"/>
    <w:next w:val="NoList"/>
    <w:uiPriority w:val="99"/>
    <w:semiHidden/>
    <w:unhideWhenUsed/>
    <w:rsid w:val="00E729B4"/>
  </w:style>
  <w:style w:type="numbering" w:customStyle="1" w:styleId="NoList1221112">
    <w:name w:val="No List1221112"/>
    <w:next w:val="NoList"/>
    <w:uiPriority w:val="99"/>
    <w:semiHidden/>
    <w:unhideWhenUsed/>
    <w:rsid w:val="00E729B4"/>
  </w:style>
  <w:style w:type="numbering" w:customStyle="1" w:styleId="11211121">
    <w:name w:val="リストなし1121112"/>
    <w:next w:val="NoList"/>
    <w:uiPriority w:val="99"/>
    <w:semiHidden/>
    <w:unhideWhenUsed/>
    <w:rsid w:val="00E729B4"/>
  </w:style>
  <w:style w:type="numbering" w:customStyle="1" w:styleId="11211122">
    <w:name w:val="无列表1121112"/>
    <w:next w:val="NoList"/>
    <w:semiHidden/>
    <w:rsid w:val="00E729B4"/>
  </w:style>
  <w:style w:type="numbering" w:customStyle="1" w:styleId="NoList2121112">
    <w:name w:val="No List2121112"/>
    <w:next w:val="NoList"/>
    <w:semiHidden/>
    <w:rsid w:val="00E729B4"/>
  </w:style>
  <w:style w:type="numbering" w:customStyle="1" w:styleId="NoList3121112">
    <w:name w:val="No List3121112"/>
    <w:next w:val="NoList"/>
    <w:uiPriority w:val="99"/>
    <w:semiHidden/>
    <w:rsid w:val="00E729B4"/>
  </w:style>
  <w:style w:type="numbering" w:customStyle="1" w:styleId="NoList11121112">
    <w:name w:val="No List11121112"/>
    <w:next w:val="NoList"/>
    <w:uiPriority w:val="99"/>
    <w:semiHidden/>
    <w:unhideWhenUsed/>
    <w:rsid w:val="00E729B4"/>
  </w:style>
  <w:style w:type="numbering" w:customStyle="1" w:styleId="1221112">
    <w:name w:val="無清單1221112"/>
    <w:next w:val="NoList"/>
    <w:uiPriority w:val="99"/>
    <w:semiHidden/>
    <w:unhideWhenUsed/>
    <w:rsid w:val="00E729B4"/>
  </w:style>
  <w:style w:type="numbering" w:customStyle="1" w:styleId="11121112">
    <w:name w:val="無清單11121112"/>
    <w:next w:val="NoList"/>
    <w:uiPriority w:val="99"/>
    <w:semiHidden/>
    <w:unhideWhenUsed/>
    <w:rsid w:val="00E729B4"/>
  </w:style>
  <w:style w:type="numbering" w:customStyle="1" w:styleId="NoList51111">
    <w:name w:val="No List51111"/>
    <w:next w:val="NoList"/>
    <w:uiPriority w:val="99"/>
    <w:semiHidden/>
    <w:unhideWhenUsed/>
    <w:rsid w:val="00E729B4"/>
  </w:style>
  <w:style w:type="numbering" w:customStyle="1" w:styleId="NoList6111">
    <w:name w:val="No List6111"/>
    <w:next w:val="NoList"/>
    <w:uiPriority w:val="99"/>
    <w:semiHidden/>
    <w:unhideWhenUsed/>
    <w:rsid w:val="00E729B4"/>
  </w:style>
  <w:style w:type="numbering" w:customStyle="1" w:styleId="NoList14111">
    <w:name w:val="No List14111"/>
    <w:next w:val="NoList"/>
    <w:uiPriority w:val="99"/>
    <w:semiHidden/>
    <w:unhideWhenUsed/>
    <w:rsid w:val="00E729B4"/>
  </w:style>
  <w:style w:type="numbering" w:customStyle="1" w:styleId="131113">
    <w:name w:val="リストなし13111"/>
    <w:next w:val="NoList"/>
    <w:uiPriority w:val="99"/>
    <w:semiHidden/>
    <w:unhideWhenUsed/>
    <w:rsid w:val="00E729B4"/>
  </w:style>
  <w:style w:type="numbering" w:customStyle="1" w:styleId="NoList23111">
    <w:name w:val="No List23111"/>
    <w:next w:val="NoList"/>
    <w:semiHidden/>
    <w:rsid w:val="00E729B4"/>
  </w:style>
  <w:style w:type="numbering" w:customStyle="1" w:styleId="NoList33111">
    <w:name w:val="No List33111"/>
    <w:next w:val="NoList"/>
    <w:uiPriority w:val="99"/>
    <w:semiHidden/>
    <w:rsid w:val="00E729B4"/>
  </w:style>
  <w:style w:type="numbering" w:customStyle="1" w:styleId="NoList11411">
    <w:name w:val="No List11411"/>
    <w:next w:val="NoList"/>
    <w:uiPriority w:val="99"/>
    <w:semiHidden/>
    <w:unhideWhenUsed/>
    <w:rsid w:val="00E729B4"/>
  </w:style>
  <w:style w:type="numbering" w:customStyle="1" w:styleId="14111">
    <w:name w:val="無清單14111"/>
    <w:next w:val="NoList"/>
    <w:uiPriority w:val="99"/>
    <w:semiHidden/>
    <w:unhideWhenUsed/>
    <w:rsid w:val="00E729B4"/>
  </w:style>
  <w:style w:type="numbering" w:customStyle="1" w:styleId="1131110">
    <w:name w:val="無清單113111"/>
    <w:next w:val="NoList"/>
    <w:uiPriority w:val="99"/>
    <w:semiHidden/>
    <w:unhideWhenUsed/>
    <w:rsid w:val="00E729B4"/>
  </w:style>
  <w:style w:type="numbering" w:customStyle="1" w:styleId="NoList4211">
    <w:name w:val="No List4211"/>
    <w:next w:val="NoList"/>
    <w:uiPriority w:val="99"/>
    <w:semiHidden/>
    <w:unhideWhenUsed/>
    <w:rsid w:val="00E729B4"/>
  </w:style>
  <w:style w:type="numbering" w:customStyle="1" w:styleId="NoList123111">
    <w:name w:val="No List123111"/>
    <w:next w:val="NoList"/>
    <w:uiPriority w:val="99"/>
    <w:semiHidden/>
    <w:unhideWhenUsed/>
    <w:rsid w:val="00E729B4"/>
  </w:style>
  <w:style w:type="numbering" w:customStyle="1" w:styleId="1131111">
    <w:name w:val="リストなし113111"/>
    <w:next w:val="NoList"/>
    <w:uiPriority w:val="99"/>
    <w:semiHidden/>
    <w:unhideWhenUsed/>
    <w:rsid w:val="00E729B4"/>
  </w:style>
  <w:style w:type="numbering" w:customStyle="1" w:styleId="1131112">
    <w:name w:val="无列表113111"/>
    <w:next w:val="NoList"/>
    <w:semiHidden/>
    <w:rsid w:val="00E729B4"/>
  </w:style>
  <w:style w:type="numbering" w:customStyle="1" w:styleId="NoList213111">
    <w:name w:val="No List213111"/>
    <w:next w:val="NoList"/>
    <w:semiHidden/>
    <w:rsid w:val="00E729B4"/>
  </w:style>
  <w:style w:type="numbering" w:customStyle="1" w:styleId="NoList313111">
    <w:name w:val="No List313111"/>
    <w:next w:val="NoList"/>
    <w:uiPriority w:val="99"/>
    <w:semiHidden/>
    <w:rsid w:val="00E729B4"/>
  </w:style>
  <w:style w:type="numbering" w:customStyle="1" w:styleId="NoList1113111">
    <w:name w:val="No List1113111"/>
    <w:next w:val="NoList"/>
    <w:uiPriority w:val="99"/>
    <w:semiHidden/>
    <w:unhideWhenUsed/>
    <w:rsid w:val="00E729B4"/>
  </w:style>
  <w:style w:type="numbering" w:customStyle="1" w:styleId="123111">
    <w:name w:val="無清單123111"/>
    <w:next w:val="NoList"/>
    <w:uiPriority w:val="99"/>
    <w:semiHidden/>
    <w:unhideWhenUsed/>
    <w:rsid w:val="00E729B4"/>
  </w:style>
  <w:style w:type="numbering" w:customStyle="1" w:styleId="1113111">
    <w:name w:val="無清單1113111"/>
    <w:next w:val="NoList"/>
    <w:uiPriority w:val="99"/>
    <w:semiHidden/>
    <w:unhideWhenUsed/>
    <w:rsid w:val="00E729B4"/>
  </w:style>
  <w:style w:type="numbering" w:customStyle="1" w:styleId="NoList121211">
    <w:name w:val="No List121211"/>
    <w:next w:val="NoList"/>
    <w:uiPriority w:val="99"/>
    <w:semiHidden/>
    <w:unhideWhenUsed/>
    <w:rsid w:val="00E729B4"/>
  </w:style>
  <w:style w:type="numbering" w:customStyle="1" w:styleId="1112110">
    <w:name w:val="リストなし111211"/>
    <w:next w:val="NoList"/>
    <w:uiPriority w:val="99"/>
    <w:semiHidden/>
    <w:unhideWhenUsed/>
    <w:rsid w:val="00E729B4"/>
  </w:style>
  <w:style w:type="numbering" w:customStyle="1" w:styleId="1112114">
    <w:name w:val="无列表111211"/>
    <w:next w:val="NoList"/>
    <w:semiHidden/>
    <w:rsid w:val="00E729B4"/>
  </w:style>
  <w:style w:type="numbering" w:customStyle="1" w:styleId="NoList211211">
    <w:name w:val="No List211211"/>
    <w:next w:val="NoList"/>
    <w:semiHidden/>
    <w:rsid w:val="00E729B4"/>
  </w:style>
  <w:style w:type="numbering" w:customStyle="1" w:styleId="NoList311211">
    <w:name w:val="No List311211"/>
    <w:next w:val="NoList"/>
    <w:uiPriority w:val="99"/>
    <w:semiHidden/>
    <w:rsid w:val="00E729B4"/>
  </w:style>
  <w:style w:type="numbering" w:customStyle="1" w:styleId="NoList1111211">
    <w:name w:val="No List1111211"/>
    <w:next w:val="NoList"/>
    <w:uiPriority w:val="99"/>
    <w:semiHidden/>
    <w:unhideWhenUsed/>
    <w:rsid w:val="00E729B4"/>
  </w:style>
  <w:style w:type="numbering" w:customStyle="1" w:styleId="1212110">
    <w:name w:val="無清單121211"/>
    <w:next w:val="NoList"/>
    <w:uiPriority w:val="99"/>
    <w:semiHidden/>
    <w:unhideWhenUsed/>
    <w:rsid w:val="00E729B4"/>
  </w:style>
  <w:style w:type="numbering" w:customStyle="1" w:styleId="11112110">
    <w:name w:val="無清單1111211"/>
    <w:next w:val="NoList"/>
    <w:uiPriority w:val="99"/>
    <w:semiHidden/>
    <w:unhideWhenUsed/>
    <w:rsid w:val="00E729B4"/>
  </w:style>
  <w:style w:type="numbering" w:customStyle="1" w:styleId="NoList5211">
    <w:name w:val="No List5211"/>
    <w:next w:val="NoList"/>
    <w:uiPriority w:val="99"/>
    <w:semiHidden/>
    <w:unhideWhenUsed/>
    <w:rsid w:val="00E729B4"/>
  </w:style>
  <w:style w:type="numbering" w:customStyle="1" w:styleId="NoList13211">
    <w:name w:val="No List13211"/>
    <w:next w:val="NoList"/>
    <w:uiPriority w:val="99"/>
    <w:semiHidden/>
    <w:unhideWhenUsed/>
    <w:rsid w:val="00E729B4"/>
  </w:style>
  <w:style w:type="numbering" w:customStyle="1" w:styleId="122114">
    <w:name w:val="リストなし12211"/>
    <w:next w:val="NoList"/>
    <w:uiPriority w:val="99"/>
    <w:semiHidden/>
    <w:unhideWhenUsed/>
    <w:rsid w:val="00E729B4"/>
  </w:style>
  <w:style w:type="numbering" w:customStyle="1" w:styleId="122123">
    <w:name w:val="无列表12212"/>
    <w:next w:val="NoList"/>
    <w:semiHidden/>
    <w:rsid w:val="00E729B4"/>
  </w:style>
  <w:style w:type="numbering" w:customStyle="1" w:styleId="NoList22211">
    <w:name w:val="No List22211"/>
    <w:next w:val="NoList"/>
    <w:semiHidden/>
    <w:rsid w:val="00E729B4"/>
  </w:style>
  <w:style w:type="numbering" w:customStyle="1" w:styleId="NoList32211">
    <w:name w:val="No List32211"/>
    <w:next w:val="NoList"/>
    <w:uiPriority w:val="99"/>
    <w:semiHidden/>
    <w:rsid w:val="00E729B4"/>
  </w:style>
  <w:style w:type="numbering" w:customStyle="1" w:styleId="NoList112211">
    <w:name w:val="No List112211"/>
    <w:next w:val="NoList"/>
    <w:uiPriority w:val="99"/>
    <w:semiHidden/>
    <w:unhideWhenUsed/>
    <w:rsid w:val="00E729B4"/>
  </w:style>
  <w:style w:type="numbering" w:customStyle="1" w:styleId="132110">
    <w:name w:val="無清單13211"/>
    <w:next w:val="NoList"/>
    <w:uiPriority w:val="99"/>
    <w:semiHidden/>
    <w:unhideWhenUsed/>
    <w:rsid w:val="00E729B4"/>
  </w:style>
  <w:style w:type="numbering" w:customStyle="1" w:styleId="1122110">
    <w:name w:val="無清單112211"/>
    <w:next w:val="NoList"/>
    <w:uiPriority w:val="99"/>
    <w:semiHidden/>
    <w:unhideWhenUsed/>
    <w:rsid w:val="00E729B4"/>
  </w:style>
  <w:style w:type="numbering" w:customStyle="1" w:styleId="21211">
    <w:name w:val="无列表21211"/>
    <w:next w:val="NoList"/>
    <w:uiPriority w:val="99"/>
    <w:semiHidden/>
    <w:unhideWhenUsed/>
    <w:rsid w:val="00E729B4"/>
  </w:style>
  <w:style w:type="numbering" w:customStyle="1" w:styleId="NoList1112211">
    <w:name w:val="No List1112211"/>
    <w:next w:val="NoList"/>
    <w:uiPriority w:val="99"/>
    <w:semiHidden/>
    <w:unhideWhenUsed/>
    <w:rsid w:val="00E729B4"/>
  </w:style>
  <w:style w:type="numbering" w:customStyle="1" w:styleId="NoList711">
    <w:name w:val="No List711"/>
    <w:next w:val="NoList"/>
    <w:uiPriority w:val="99"/>
    <w:semiHidden/>
    <w:unhideWhenUsed/>
    <w:rsid w:val="00E729B4"/>
  </w:style>
  <w:style w:type="numbering" w:customStyle="1" w:styleId="NoList1511">
    <w:name w:val="No List1511"/>
    <w:next w:val="NoList"/>
    <w:uiPriority w:val="99"/>
    <w:semiHidden/>
    <w:unhideWhenUsed/>
    <w:rsid w:val="00E729B4"/>
  </w:style>
  <w:style w:type="numbering" w:customStyle="1" w:styleId="14112">
    <w:name w:val="リストなし1411"/>
    <w:next w:val="NoList"/>
    <w:uiPriority w:val="99"/>
    <w:semiHidden/>
    <w:unhideWhenUsed/>
    <w:rsid w:val="00E729B4"/>
  </w:style>
  <w:style w:type="numbering" w:customStyle="1" w:styleId="14113">
    <w:name w:val="无列表1411"/>
    <w:next w:val="NoList"/>
    <w:semiHidden/>
    <w:rsid w:val="00E729B4"/>
  </w:style>
  <w:style w:type="numbering" w:customStyle="1" w:styleId="NoList2411">
    <w:name w:val="No List2411"/>
    <w:next w:val="NoList"/>
    <w:semiHidden/>
    <w:rsid w:val="00E729B4"/>
  </w:style>
  <w:style w:type="numbering" w:customStyle="1" w:styleId="NoList3411">
    <w:name w:val="No List3411"/>
    <w:next w:val="NoList"/>
    <w:uiPriority w:val="99"/>
    <w:semiHidden/>
    <w:rsid w:val="00E729B4"/>
  </w:style>
  <w:style w:type="numbering" w:customStyle="1" w:styleId="NoList11511">
    <w:name w:val="No List11511"/>
    <w:next w:val="NoList"/>
    <w:uiPriority w:val="99"/>
    <w:semiHidden/>
    <w:unhideWhenUsed/>
    <w:rsid w:val="00E729B4"/>
  </w:style>
  <w:style w:type="numbering" w:customStyle="1" w:styleId="15110">
    <w:name w:val="無清單1511"/>
    <w:next w:val="NoList"/>
    <w:uiPriority w:val="99"/>
    <w:semiHidden/>
    <w:unhideWhenUsed/>
    <w:rsid w:val="00E729B4"/>
  </w:style>
  <w:style w:type="numbering" w:customStyle="1" w:styleId="114110">
    <w:name w:val="無清單11411"/>
    <w:next w:val="NoList"/>
    <w:uiPriority w:val="99"/>
    <w:semiHidden/>
    <w:unhideWhenUsed/>
    <w:rsid w:val="00E729B4"/>
  </w:style>
  <w:style w:type="numbering" w:customStyle="1" w:styleId="NoList4311">
    <w:name w:val="No List4311"/>
    <w:next w:val="NoList"/>
    <w:uiPriority w:val="99"/>
    <w:semiHidden/>
    <w:unhideWhenUsed/>
    <w:rsid w:val="00E729B4"/>
  </w:style>
  <w:style w:type="numbering" w:customStyle="1" w:styleId="NoList12411">
    <w:name w:val="No List12411"/>
    <w:next w:val="NoList"/>
    <w:uiPriority w:val="99"/>
    <w:semiHidden/>
    <w:unhideWhenUsed/>
    <w:rsid w:val="00E729B4"/>
  </w:style>
  <w:style w:type="numbering" w:customStyle="1" w:styleId="114111">
    <w:name w:val="リストなし11411"/>
    <w:next w:val="NoList"/>
    <w:uiPriority w:val="99"/>
    <w:semiHidden/>
    <w:unhideWhenUsed/>
    <w:rsid w:val="00E729B4"/>
  </w:style>
  <w:style w:type="numbering" w:customStyle="1" w:styleId="114112">
    <w:name w:val="无列表11411"/>
    <w:next w:val="NoList"/>
    <w:semiHidden/>
    <w:rsid w:val="00E729B4"/>
  </w:style>
  <w:style w:type="numbering" w:customStyle="1" w:styleId="NoList21411">
    <w:name w:val="No List21411"/>
    <w:next w:val="NoList"/>
    <w:semiHidden/>
    <w:rsid w:val="00E729B4"/>
  </w:style>
  <w:style w:type="numbering" w:customStyle="1" w:styleId="NoList31411">
    <w:name w:val="No List31411"/>
    <w:next w:val="NoList"/>
    <w:uiPriority w:val="99"/>
    <w:semiHidden/>
    <w:rsid w:val="00E729B4"/>
  </w:style>
  <w:style w:type="numbering" w:customStyle="1" w:styleId="NoList111411">
    <w:name w:val="No List111411"/>
    <w:next w:val="NoList"/>
    <w:uiPriority w:val="99"/>
    <w:semiHidden/>
    <w:unhideWhenUsed/>
    <w:rsid w:val="00E729B4"/>
  </w:style>
  <w:style w:type="numbering" w:customStyle="1" w:styleId="124110">
    <w:name w:val="無清單12411"/>
    <w:next w:val="NoList"/>
    <w:uiPriority w:val="99"/>
    <w:semiHidden/>
    <w:unhideWhenUsed/>
    <w:rsid w:val="00E729B4"/>
  </w:style>
  <w:style w:type="numbering" w:customStyle="1" w:styleId="1114110">
    <w:name w:val="無清單111411"/>
    <w:next w:val="NoList"/>
    <w:uiPriority w:val="99"/>
    <w:semiHidden/>
    <w:unhideWhenUsed/>
    <w:rsid w:val="00E729B4"/>
  </w:style>
  <w:style w:type="numbering" w:customStyle="1" w:styleId="2311">
    <w:name w:val="无列表2311"/>
    <w:next w:val="NoList"/>
    <w:uiPriority w:val="99"/>
    <w:semiHidden/>
    <w:unhideWhenUsed/>
    <w:rsid w:val="00E729B4"/>
  </w:style>
  <w:style w:type="numbering" w:customStyle="1" w:styleId="NoList121311">
    <w:name w:val="No List121311"/>
    <w:next w:val="NoList"/>
    <w:uiPriority w:val="99"/>
    <w:semiHidden/>
    <w:unhideWhenUsed/>
    <w:rsid w:val="00E729B4"/>
  </w:style>
  <w:style w:type="numbering" w:customStyle="1" w:styleId="1113110">
    <w:name w:val="リストなし111311"/>
    <w:next w:val="NoList"/>
    <w:uiPriority w:val="99"/>
    <w:semiHidden/>
    <w:unhideWhenUsed/>
    <w:rsid w:val="00E729B4"/>
  </w:style>
  <w:style w:type="numbering" w:customStyle="1" w:styleId="1113112">
    <w:name w:val="无列表111311"/>
    <w:next w:val="NoList"/>
    <w:semiHidden/>
    <w:rsid w:val="00E729B4"/>
  </w:style>
  <w:style w:type="numbering" w:customStyle="1" w:styleId="NoList211311">
    <w:name w:val="No List211311"/>
    <w:next w:val="NoList"/>
    <w:semiHidden/>
    <w:rsid w:val="00E729B4"/>
  </w:style>
  <w:style w:type="numbering" w:customStyle="1" w:styleId="NoList311311">
    <w:name w:val="No List311311"/>
    <w:next w:val="NoList"/>
    <w:uiPriority w:val="99"/>
    <w:semiHidden/>
    <w:rsid w:val="00E729B4"/>
  </w:style>
  <w:style w:type="numbering" w:customStyle="1" w:styleId="NoList1111311">
    <w:name w:val="No List1111311"/>
    <w:next w:val="NoList"/>
    <w:uiPriority w:val="99"/>
    <w:semiHidden/>
    <w:unhideWhenUsed/>
    <w:rsid w:val="00E729B4"/>
  </w:style>
  <w:style w:type="numbering" w:customStyle="1" w:styleId="121311">
    <w:name w:val="無清單121311"/>
    <w:next w:val="NoList"/>
    <w:uiPriority w:val="99"/>
    <w:semiHidden/>
    <w:unhideWhenUsed/>
    <w:rsid w:val="00E729B4"/>
  </w:style>
  <w:style w:type="numbering" w:customStyle="1" w:styleId="1111311">
    <w:name w:val="無清單1111311"/>
    <w:next w:val="NoList"/>
    <w:uiPriority w:val="99"/>
    <w:semiHidden/>
    <w:unhideWhenUsed/>
    <w:rsid w:val="00E729B4"/>
  </w:style>
  <w:style w:type="numbering" w:customStyle="1" w:styleId="NoList5311">
    <w:name w:val="No List5311"/>
    <w:next w:val="NoList"/>
    <w:uiPriority w:val="99"/>
    <w:semiHidden/>
    <w:unhideWhenUsed/>
    <w:rsid w:val="00E729B4"/>
  </w:style>
  <w:style w:type="numbering" w:customStyle="1" w:styleId="NoList13311">
    <w:name w:val="No List13311"/>
    <w:next w:val="NoList"/>
    <w:uiPriority w:val="99"/>
    <w:semiHidden/>
    <w:unhideWhenUsed/>
    <w:rsid w:val="00E729B4"/>
  </w:style>
  <w:style w:type="numbering" w:customStyle="1" w:styleId="123110">
    <w:name w:val="リストなし12311"/>
    <w:next w:val="NoList"/>
    <w:uiPriority w:val="99"/>
    <w:semiHidden/>
    <w:unhideWhenUsed/>
    <w:rsid w:val="00E729B4"/>
  </w:style>
  <w:style w:type="numbering" w:customStyle="1" w:styleId="123112">
    <w:name w:val="无列表12311"/>
    <w:next w:val="NoList"/>
    <w:semiHidden/>
    <w:rsid w:val="00E729B4"/>
  </w:style>
  <w:style w:type="numbering" w:customStyle="1" w:styleId="NoList22311">
    <w:name w:val="No List22311"/>
    <w:next w:val="NoList"/>
    <w:semiHidden/>
    <w:rsid w:val="00E729B4"/>
  </w:style>
  <w:style w:type="numbering" w:customStyle="1" w:styleId="NoList32311">
    <w:name w:val="No List32311"/>
    <w:next w:val="NoList"/>
    <w:uiPriority w:val="99"/>
    <w:semiHidden/>
    <w:rsid w:val="00E729B4"/>
  </w:style>
  <w:style w:type="numbering" w:customStyle="1" w:styleId="NoList112311">
    <w:name w:val="No List112311"/>
    <w:next w:val="NoList"/>
    <w:uiPriority w:val="99"/>
    <w:semiHidden/>
    <w:unhideWhenUsed/>
    <w:rsid w:val="00E729B4"/>
  </w:style>
  <w:style w:type="numbering" w:customStyle="1" w:styleId="13311">
    <w:name w:val="無清單13311"/>
    <w:next w:val="NoList"/>
    <w:uiPriority w:val="99"/>
    <w:semiHidden/>
    <w:unhideWhenUsed/>
    <w:rsid w:val="00E729B4"/>
  </w:style>
  <w:style w:type="numbering" w:customStyle="1" w:styleId="1123110">
    <w:name w:val="無清單112311"/>
    <w:next w:val="NoList"/>
    <w:uiPriority w:val="99"/>
    <w:semiHidden/>
    <w:unhideWhenUsed/>
    <w:rsid w:val="00E729B4"/>
  </w:style>
  <w:style w:type="numbering" w:customStyle="1" w:styleId="21311">
    <w:name w:val="无列表21311"/>
    <w:next w:val="NoList"/>
    <w:uiPriority w:val="99"/>
    <w:semiHidden/>
    <w:unhideWhenUsed/>
    <w:rsid w:val="00E729B4"/>
  </w:style>
  <w:style w:type="numbering" w:customStyle="1" w:styleId="NoList122211">
    <w:name w:val="No List122211"/>
    <w:next w:val="NoList"/>
    <w:uiPriority w:val="99"/>
    <w:semiHidden/>
    <w:unhideWhenUsed/>
    <w:rsid w:val="00E729B4"/>
  </w:style>
  <w:style w:type="numbering" w:customStyle="1" w:styleId="1122111">
    <w:name w:val="リストなし112211"/>
    <w:next w:val="NoList"/>
    <w:uiPriority w:val="99"/>
    <w:semiHidden/>
    <w:unhideWhenUsed/>
    <w:rsid w:val="00E729B4"/>
  </w:style>
  <w:style w:type="numbering" w:customStyle="1" w:styleId="1122112">
    <w:name w:val="无列表112211"/>
    <w:next w:val="NoList"/>
    <w:semiHidden/>
    <w:rsid w:val="00E729B4"/>
  </w:style>
  <w:style w:type="numbering" w:customStyle="1" w:styleId="NoList212211">
    <w:name w:val="No List212211"/>
    <w:next w:val="NoList"/>
    <w:semiHidden/>
    <w:rsid w:val="00E729B4"/>
  </w:style>
  <w:style w:type="numbering" w:customStyle="1" w:styleId="NoList312211">
    <w:name w:val="No List312211"/>
    <w:next w:val="NoList"/>
    <w:uiPriority w:val="99"/>
    <w:semiHidden/>
    <w:rsid w:val="00E729B4"/>
  </w:style>
  <w:style w:type="numbering" w:customStyle="1" w:styleId="NoList1112311">
    <w:name w:val="No List1112311"/>
    <w:next w:val="NoList"/>
    <w:uiPriority w:val="99"/>
    <w:semiHidden/>
    <w:unhideWhenUsed/>
    <w:rsid w:val="00E729B4"/>
  </w:style>
  <w:style w:type="numbering" w:customStyle="1" w:styleId="122211">
    <w:name w:val="無清單122211"/>
    <w:next w:val="NoList"/>
    <w:uiPriority w:val="99"/>
    <w:semiHidden/>
    <w:unhideWhenUsed/>
    <w:rsid w:val="00E729B4"/>
  </w:style>
  <w:style w:type="numbering" w:customStyle="1" w:styleId="1112211">
    <w:name w:val="無清單1112211"/>
    <w:next w:val="NoList"/>
    <w:uiPriority w:val="99"/>
    <w:semiHidden/>
    <w:unhideWhenUsed/>
    <w:rsid w:val="00E729B4"/>
  </w:style>
  <w:style w:type="numbering" w:customStyle="1" w:styleId="41b">
    <w:name w:val="无列表41"/>
    <w:next w:val="NoList"/>
    <w:uiPriority w:val="99"/>
    <w:semiHidden/>
    <w:unhideWhenUsed/>
    <w:rsid w:val="00E729B4"/>
  </w:style>
  <w:style w:type="numbering" w:customStyle="1" w:styleId="3210">
    <w:name w:val="无列表321"/>
    <w:next w:val="NoList"/>
    <w:uiPriority w:val="99"/>
    <w:semiHidden/>
    <w:unhideWhenUsed/>
    <w:rsid w:val="00E729B4"/>
  </w:style>
  <w:style w:type="numbering" w:customStyle="1" w:styleId="131211">
    <w:name w:val="无列表13121"/>
    <w:next w:val="NoList"/>
    <w:semiHidden/>
    <w:rsid w:val="00E729B4"/>
  </w:style>
  <w:style w:type="numbering" w:customStyle="1" w:styleId="NoList41121">
    <w:name w:val="No List41121"/>
    <w:next w:val="NoList"/>
    <w:uiPriority w:val="99"/>
    <w:semiHidden/>
    <w:unhideWhenUsed/>
    <w:rsid w:val="00E729B4"/>
  </w:style>
  <w:style w:type="numbering" w:customStyle="1" w:styleId="22121">
    <w:name w:val="无列表22121"/>
    <w:next w:val="NoList"/>
    <w:uiPriority w:val="99"/>
    <w:semiHidden/>
    <w:unhideWhenUsed/>
    <w:rsid w:val="00E729B4"/>
  </w:style>
  <w:style w:type="numbering" w:customStyle="1" w:styleId="NoList1211121">
    <w:name w:val="No List1211121"/>
    <w:next w:val="NoList"/>
    <w:uiPriority w:val="99"/>
    <w:semiHidden/>
    <w:unhideWhenUsed/>
    <w:rsid w:val="00E729B4"/>
  </w:style>
  <w:style w:type="numbering" w:customStyle="1" w:styleId="11111211">
    <w:name w:val="リストなし1111121"/>
    <w:next w:val="NoList"/>
    <w:uiPriority w:val="99"/>
    <w:semiHidden/>
    <w:unhideWhenUsed/>
    <w:rsid w:val="00E729B4"/>
  </w:style>
  <w:style w:type="numbering" w:customStyle="1" w:styleId="11111212">
    <w:name w:val="无列表1111121"/>
    <w:next w:val="NoList"/>
    <w:semiHidden/>
    <w:rsid w:val="00E729B4"/>
  </w:style>
  <w:style w:type="numbering" w:customStyle="1" w:styleId="NoList2111121">
    <w:name w:val="No List2111121"/>
    <w:next w:val="NoList"/>
    <w:semiHidden/>
    <w:rsid w:val="00E729B4"/>
  </w:style>
  <w:style w:type="numbering" w:customStyle="1" w:styleId="NoList3111121">
    <w:name w:val="No List3111121"/>
    <w:next w:val="NoList"/>
    <w:uiPriority w:val="99"/>
    <w:semiHidden/>
    <w:rsid w:val="00E729B4"/>
  </w:style>
  <w:style w:type="numbering" w:customStyle="1" w:styleId="NoList11111121">
    <w:name w:val="No List11111121"/>
    <w:next w:val="NoList"/>
    <w:uiPriority w:val="99"/>
    <w:semiHidden/>
    <w:unhideWhenUsed/>
    <w:rsid w:val="00E729B4"/>
  </w:style>
  <w:style w:type="numbering" w:customStyle="1" w:styleId="12111210">
    <w:name w:val="無清單1211121"/>
    <w:next w:val="NoList"/>
    <w:uiPriority w:val="99"/>
    <w:semiHidden/>
    <w:unhideWhenUsed/>
    <w:rsid w:val="00E729B4"/>
  </w:style>
  <w:style w:type="numbering" w:customStyle="1" w:styleId="111111210">
    <w:name w:val="無清單11111121"/>
    <w:next w:val="NoList"/>
    <w:uiPriority w:val="99"/>
    <w:semiHidden/>
    <w:unhideWhenUsed/>
    <w:rsid w:val="00E729B4"/>
  </w:style>
  <w:style w:type="numbering" w:customStyle="1" w:styleId="NoList131121">
    <w:name w:val="No List131121"/>
    <w:next w:val="NoList"/>
    <w:uiPriority w:val="99"/>
    <w:semiHidden/>
    <w:unhideWhenUsed/>
    <w:rsid w:val="00E729B4"/>
  </w:style>
  <w:style w:type="numbering" w:customStyle="1" w:styleId="1211211">
    <w:name w:val="リストなし121121"/>
    <w:next w:val="NoList"/>
    <w:uiPriority w:val="99"/>
    <w:semiHidden/>
    <w:unhideWhenUsed/>
    <w:rsid w:val="00E729B4"/>
  </w:style>
  <w:style w:type="numbering" w:customStyle="1" w:styleId="1211212">
    <w:name w:val="无列表121121"/>
    <w:next w:val="NoList"/>
    <w:semiHidden/>
    <w:rsid w:val="00E729B4"/>
  </w:style>
  <w:style w:type="numbering" w:customStyle="1" w:styleId="NoList221121">
    <w:name w:val="No List221121"/>
    <w:next w:val="NoList"/>
    <w:semiHidden/>
    <w:rsid w:val="00E729B4"/>
  </w:style>
  <w:style w:type="numbering" w:customStyle="1" w:styleId="NoList321121">
    <w:name w:val="No List321121"/>
    <w:next w:val="NoList"/>
    <w:uiPriority w:val="99"/>
    <w:semiHidden/>
    <w:rsid w:val="00E729B4"/>
  </w:style>
  <w:style w:type="numbering" w:customStyle="1" w:styleId="NoList1121121">
    <w:name w:val="No List1121121"/>
    <w:next w:val="NoList"/>
    <w:uiPriority w:val="99"/>
    <w:semiHidden/>
    <w:unhideWhenUsed/>
    <w:rsid w:val="00E729B4"/>
  </w:style>
  <w:style w:type="numbering" w:customStyle="1" w:styleId="1311210">
    <w:name w:val="無清單131121"/>
    <w:next w:val="NoList"/>
    <w:uiPriority w:val="99"/>
    <w:semiHidden/>
    <w:unhideWhenUsed/>
    <w:rsid w:val="00E729B4"/>
  </w:style>
  <w:style w:type="numbering" w:customStyle="1" w:styleId="11211210">
    <w:name w:val="無清單1121121"/>
    <w:next w:val="NoList"/>
    <w:uiPriority w:val="99"/>
    <w:semiHidden/>
    <w:unhideWhenUsed/>
    <w:rsid w:val="00E729B4"/>
  </w:style>
  <w:style w:type="numbering" w:customStyle="1" w:styleId="211121">
    <w:name w:val="无列表211121"/>
    <w:next w:val="NoList"/>
    <w:uiPriority w:val="99"/>
    <w:semiHidden/>
    <w:unhideWhenUsed/>
    <w:rsid w:val="00E729B4"/>
  </w:style>
  <w:style w:type="numbering" w:customStyle="1" w:styleId="NoList1221121">
    <w:name w:val="No List1221121"/>
    <w:next w:val="NoList"/>
    <w:uiPriority w:val="99"/>
    <w:semiHidden/>
    <w:unhideWhenUsed/>
    <w:rsid w:val="00E729B4"/>
  </w:style>
  <w:style w:type="numbering" w:customStyle="1" w:styleId="11211211">
    <w:name w:val="リストなし1121121"/>
    <w:next w:val="NoList"/>
    <w:uiPriority w:val="99"/>
    <w:semiHidden/>
    <w:unhideWhenUsed/>
    <w:rsid w:val="00E729B4"/>
  </w:style>
  <w:style w:type="numbering" w:customStyle="1" w:styleId="11211212">
    <w:name w:val="无列表1121121"/>
    <w:next w:val="NoList"/>
    <w:semiHidden/>
    <w:rsid w:val="00E729B4"/>
  </w:style>
  <w:style w:type="numbering" w:customStyle="1" w:styleId="NoList2121121">
    <w:name w:val="No List2121121"/>
    <w:next w:val="NoList"/>
    <w:semiHidden/>
    <w:rsid w:val="00E729B4"/>
  </w:style>
  <w:style w:type="numbering" w:customStyle="1" w:styleId="NoList3121121">
    <w:name w:val="No List3121121"/>
    <w:next w:val="NoList"/>
    <w:uiPriority w:val="99"/>
    <w:semiHidden/>
    <w:rsid w:val="00E729B4"/>
  </w:style>
  <w:style w:type="numbering" w:customStyle="1" w:styleId="NoList11121121">
    <w:name w:val="No List11121121"/>
    <w:next w:val="NoList"/>
    <w:uiPriority w:val="99"/>
    <w:semiHidden/>
    <w:unhideWhenUsed/>
    <w:rsid w:val="00E729B4"/>
  </w:style>
  <w:style w:type="numbering" w:customStyle="1" w:styleId="1221121">
    <w:name w:val="無清單1221121"/>
    <w:next w:val="NoList"/>
    <w:uiPriority w:val="99"/>
    <w:semiHidden/>
    <w:unhideWhenUsed/>
    <w:rsid w:val="00E729B4"/>
  </w:style>
  <w:style w:type="numbering" w:customStyle="1" w:styleId="11121121">
    <w:name w:val="無清單11121121"/>
    <w:next w:val="NoList"/>
    <w:uiPriority w:val="99"/>
    <w:semiHidden/>
    <w:unhideWhenUsed/>
    <w:rsid w:val="00E729B4"/>
  </w:style>
  <w:style w:type="numbering" w:customStyle="1" w:styleId="122210">
    <w:name w:val="无列表12221"/>
    <w:next w:val="NoList"/>
    <w:semiHidden/>
    <w:rsid w:val="00E729B4"/>
  </w:style>
  <w:style w:type="numbering" w:customStyle="1" w:styleId="NoList9">
    <w:name w:val="No List9"/>
    <w:next w:val="NoList"/>
    <w:uiPriority w:val="99"/>
    <w:semiHidden/>
    <w:unhideWhenUsed/>
    <w:rsid w:val="00E729B4"/>
  </w:style>
  <w:style w:type="numbering" w:customStyle="1" w:styleId="NoList64">
    <w:name w:val="No List64"/>
    <w:next w:val="NoList"/>
    <w:uiPriority w:val="99"/>
    <w:semiHidden/>
    <w:unhideWhenUsed/>
    <w:rsid w:val="00E729B4"/>
  </w:style>
  <w:style w:type="numbering" w:customStyle="1" w:styleId="NoList144">
    <w:name w:val="No List144"/>
    <w:next w:val="NoList"/>
    <w:uiPriority w:val="99"/>
    <w:semiHidden/>
    <w:unhideWhenUsed/>
    <w:rsid w:val="00E729B4"/>
  </w:style>
  <w:style w:type="numbering" w:customStyle="1" w:styleId="1343">
    <w:name w:val="リストなし134"/>
    <w:next w:val="NoList"/>
    <w:uiPriority w:val="99"/>
    <w:semiHidden/>
    <w:unhideWhenUsed/>
    <w:rsid w:val="00E729B4"/>
  </w:style>
  <w:style w:type="numbering" w:customStyle="1" w:styleId="NoList234">
    <w:name w:val="No List234"/>
    <w:next w:val="NoList"/>
    <w:semiHidden/>
    <w:rsid w:val="00E729B4"/>
  </w:style>
  <w:style w:type="numbering" w:customStyle="1" w:styleId="NoList334">
    <w:name w:val="No List334"/>
    <w:next w:val="NoList"/>
    <w:uiPriority w:val="99"/>
    <w:semiHidden/>
    <w:rsid w:val="00E729B4"/>
  </w:style>
  <w:style w:type="numbering" w:customStyle="1" w:styleId="NoList1234">
    <w:name w:val="No List1234"/>
    <w:next w:val="NoList"/>
    <w:uiPriority w:val="99"/>
    <w:semiHidden/>
    <w:unhideWhenUsed/>
    <w:rsid w:val="00E729B4"/>
  </w:style>
  <w:style w:type="numbering" w:customStyle="1" w:styleId="11340">
    <w:name w:val="リストなし1134"/>
    <w:next w:val="NoList"/>
    <w:uiPriority w:val="99"/>
    <w:semiHidden/>
    <w:unhideWhenUsed/>
    <w:rsid w:val="00E729B4"/>
  </w:style>
  <w:style w:type="numbering" w:customStyle="1" w:styleId="11341">
    <w:name w:val="无列表1134"/>
    <w:next w:val="NoList"/>
    <w:semiHidden/>
    <w:rsid w:val="00E729B4"/>
  </w:style>
  <w:style w:type="numbering" w:customStyle="1" w:styleId="NoList2134">
    <w:name w:val="No List2134"/>
    <w:next w:val="NoList"/>
    <w:semiHidden/>
    <w:rsid w:val="00E729B4"/>
  </w:style>
  <w:style w:type="numbering" w:customStyle="1" w:styleId="NoList3134">
    <w:name w:val="No List3134"/>
    <w:next w:val="NoList"/>
    <w:uiPriority w:val="99"/>
    <w:semiHidden/>
    <w:rsid w:val="00E729B4"/>
  </w:style>
  <w:style w:type="numbering" w:customStyle="1" w:styleId="NoList11134">
    <w:name w:val="No List11134"/>
    <w:next w:val="NoList"/>
    <w:uiPriority w:val="99"/>
    <w:semiHidden/>
    <w:unhideWhenUsed/>
    <w:rsid w:val="00E729B4"/>
  </w:style>
  <w:style w:type="numbering" w:customStyle="1" w:styleId="NoList514">
    <w:name w:val="No List514"/>
    <w:next w:val="NoList"/>
    <w:uiPriority w:val="99"/>
    <w:semiHidden/>
    <w:unhideWhenUsed/>
    <w:rsid w:val="00E729B4"/>
  </w:style>
  <w:style w:type="numbering" w:customStyle="1" w:styleId="340">
    <w:name w:val="无列表34"/>
    <w:next w:val="NoList"/>
    <w:uiPriority w:val="99"/>
    <w:semiHidden/>
    <w:unhideWhenUsed/>
    <w:rsid w:val="00E729B4"/>
  </w:style>
  <w:style w:type="numbering" w:customStyle="1" w:styleId="13141">
    <w:name w:val="无列表1314"/>
    <w:next w:val="NoList"/>
    <w:semiHidden/>
    <w:rsid w:val="00E729B4"/>
  </w:style>
  <w:style w:type="numbering" w:customStyle="1" w:styleId="NoList11313">
    <w:name w:val="No List11313"/>
    <w:next w:val="NoList"/>
    <w:uiPriority w:val="99"/>
    <w:semiHidden/>
    <w:unhideWhenUsed/>
    <w:rsid w:val="00E729B4"/>
  </w:style>
  <w:style w:type="numbering" w:customStyle="1" w:styleId="NoList4114">
    <w:name w:val="No List4114"/>
    <w:next w:val="NoList"/>
    <w:uiPriority w:val="99"/>
    <w:semiHidden/>
    <w:unhideWhenUsed/>
    <w:rsid w:val="00E729B4"/>
  </w:style>
  <w:style w:type="numbering" w:customStyle="1" w:styleId="2214">
    <w:name w:val="无列表2214"/>
    <w:next w:val="NoList"/>
    <w:uiPriority w:val="99"/>
    <w:semiHidden/>
    <w:unhideWhenUsed/>
    <w:rsid w:val="00E729B4"/>
  </w:style>
  <w:style w:type="numbering" w:customStyle="1" w:styleId="NoList121114">
    <w:name w:val="No List121114"/>
    <w:next w:val="NoList"/>
    <w:uiPriority w:val="99"/>
    <w:semiHidden/>
    <w:unhideWhenUsed/>
    <w:rsid w:val="00E729B4"/>
  </w:style>
  <w:style w:type="numbering" w:customStyle="1" w:styleId="1111140">
    <w:name w:val="リストなし111114"/>
    <w:next w:val="NoList"/>
    <w:uiPriority w:val="99"/>
    <w:semiHidden/>
    <w:unhideWhenUsed/>
    <w:rsid w:val="00E729B4"/>
  </w:style>
  <w:style w:type="numbering" w:customStyle="1" w:styleId="1111141">
    <w:name w:val="无列表111114"/>
    <w:next w:val="NoList"/>
    <w:semiHidden/>
    <w:rsid w:val="00E729B4"/>
  </w:style>
  <w:style w:type="numbering" w:customStyle="1" w:styleId="NoList211114">
    <w:name w:val="No List211114"/>
    <w:next w:val="NoList"/>
    <w:semiHidden/>
    <w:rsid w:val="00E729B4"/>
  </w:style>
  <w:style w:type="numbering" w:customStyle="1" w:styleId="NoList311114">
    <w:name w:val="No List311114"/>
    <w:next w:val="NoList"/>
    <w:uiPriority w:val="99"/>
    <w:semiHidden/>
    <w:rsid w:val="00E729B4"/>
  </w:style>
  <w:style w:type="numbering" w:customStyle="1" w:styleId="1111114">
    <w:name w:val="無清單1111114"/>
    <w:next w:val="NoList"/>
    <w:uiPriority w:val="99"/>
    <w:semiHidden/>
    <w:unhideWhenUsed/>
    <w:rsid w:val="00E729B4"/>
  </w:style>
  <w:style w:type="numbering" w:customStyle="1" w:styleId="NoList13114">
    <w:name w:val="No List13114"/>
    <w:next w:val="NoList"/>
    <w:uiPriority w:val="99"/>
    <w:semiHidden/>
    <w:unhideWhenUsed/>
    <w:rsid w:val="00E729B4"/>
  </w:style>
  <w:style w:type="numbering" w:customStyle="1" w:styleId="121141">
    <w:name w:val="リストなし12114"/>
    <w:next w:val="NoList"/>
    <w:uiPriority w:val="99"/>
    <w:semiHidden/>
    <w:unhideWhenUsed/>
    <w:rsid w:val="00E729B4"/>
  </w:style>
  <w:style w:type="numbering" w:customStyle="1" w:styleId="121142">
    <w:name w:val="无列表12114"/>
    <w:next w:val="NoList"/>
    <w:semiHidden/>
    <w:rsid w:val="00E729B4"/>
  </w:style>
  <w:style w:type="numbering" w:customStyle="1" w:styleId="NoList22114">
    <w:name w:val="No List22114"/>
    <w:next w:val="NoList"/>
    <w:semiHidden/>
    <w:rsid w:val="00E729B4"/>
  </w:style>
  <w:style w:type="numbering" w:customStyle="1" w:styleId="NoList32114">
    <w:name w:val="No List32114"/>
    <w:next w:val="NoList"/>
    <w:uiPriority w:val="99"/>
    <w:semiHidden/>
    <w:rsid w:val="00E729B4"/>
  </w:style>
  <w:style w:type="numbering" w:customStyle="1" w:styleId="NoList112114">
    <w:name w:val="No List112114"/>
    <w:next w:val="NoList"/>
    <w:uiPriority w:val="99"/>
    <w:semiHidden/>
    <w:unhideWhenUsed/>
    <w:rsid w:val="00E729B4"/>
  </w:style>
  <w:style w:type="numbering" w:customStyle="1" w:styleId="21114">
    <w:name w:val="无列表21114"/>
    <w:next w:val="NoList"/>
    <w:uiPriority w:val="99"/>
    <w:semiHidden/>
    <w:unhideWhenUsed/>
    <w:rsid w:val="00E729B4"/>
  </w:style>
  <w:style w:type="numbering" w:customStyle="1" w:styleId="NoList122114">
    <w:name w:val="No List122114"/>
    <w:next w:val="NoList"/>
    <w:uiPriority w:val="99"/>
    <w:semiHidden/>
    <w:unhideWhenUsed/>
    <w:rsid w:val="00E729B4"/>
  </w:style>
  <w:style w:type="numbering" w:customStyle="1" w:styleId="112114">
    <w:name w:val="リストなし112114"/>
    <w:next w:val="NoList"/>
    <w:uiPriority w:val="99"/>
    <w:semiHidden/>
    <w:unhideWhenUsed/>
    <w:rsid w:val="00E729B4"/>
  </w:style>
  <w:style w:type="numbering" w:customStyle="1" w:styleId="1121140">
    <w:name w:val="无列表112114"/>
    <w:next w:val="NoList"/>
    <w:semiHidden/>
    <w:rsid w:val="00E729B4"/>
  </w:style>
  <w:style w:type="numbering" w:customStyle="1" w:styleId="NoList212114">
    <w:name w:val="No List212114"/>
    <w:next w:val="NoList"/>
    <w:semiHidden/>
    <w:rsid w:val="00E729B4"/>
  </w:style>
  <w:style w:type="numbering" w:customStyle="1" w:styleId="NoList312114">
    <w:name w:val="No List312114"/>
    <w:next w:val="NoList"/>
    <w:uiPriority w:val="99"/>
    <w:semiHidden/>
    <w:rsid w:val="00E729B4"/>
  </w:style>
  <w:style w:type="numbering" w:customStyle="1" w:styleId="NoList1112114">
    <w:name w:val="No List1112114"/>
    <w:next w:val="NoList"/>
    <w:uiPriority w:val="99"/>
    <w:semiHidden/>
    <w:unhideWhenUsed/>
    <w:rsid w:val="00E729B4"/>
  </w:style>
  <w:style w:type="numbering" w:customStyle="1" w:styleId="NoList5113">
    <w:name w:val="No List5113"/>
    <w:next w:val="NoList"/>
    <w:uiPriority w:val="99"/>
    <w:semiHidden/>
    <w:unhideWhenUsed/>
    <w:rsid w:val="00E729B4"/>
  </w:style>
  <w:style w:type="numbering" w:customStyle="1" w:styleId="NoList613">
    <w:name w:val="No List613"/>
    <w:next w:val="NoList"/>
    <w:uiPriority w:val="99"/>
    <w:semiHidden/>
    <w:unhideWhenUsed/>
    <w:rsid w:val="00E729B4"/>
  </w:style>
  <w:style w:type="numbering" w:customStyle="1" w:styleId="NoList1413">
    <w:name w:val="No List1413"/>
    <w:next w:val="NoList"/>
    <w:uiPriority w:val="99"/>
    <w:semiHidden/>
    <w:unhideWhenUsed/>
    <w:rsid w:val="00E729B4"/>
  </w:style>
  <w:style w:type="numbering" w:customStyle="1" w:styleId="13132">
    <w:name w:val="リストなし1313"/>
    <w:next w:val="NoList"/>
    <w:uiPriority w:val="99"/>
    <w:semiHidden/>
    <w:unhideWhenUsed/>
    <w:rsid w:val="00E729B4"/>
  </w:style>
  <w:style w:type="numbering" w:customStyle="1" w:styleId="NoList2313">
    <w:name w:val="No List2313"/>
    <w:next w:val="NoList"/>
    <w:semiHidden/>
    <w:rsid w:val="00E729B4"/>
  </w:style>
  <w:style w:type="numbering" w:customStyle="1" w:styleId="NoList3313">
    <w:name w:val="No List3313"/>
    <w:next w:val="NoList"/>
    <w:uiPriority w:val="99"/>
    <w:semiHidden/>
    <w:rsid w:val="00E729B4"/>
  </w:style>
  <w:style w:type="numbering" w:customStyle="1" w:styleId="NoList1143">
    <w:name w:val="No List1143"/>
    <w:next w:val="NoList"/>
    <w:uiPriority w:val="99"/>
    <w:semiHidden/>
    <w:unhideWhenUsed/>
    <w:rsid w:val="00E729B4"/>
  </w:style>
  <w:style w:type="numbering" w:customStyle="1" w:styleId="NoList423">
    <w:name w:val="No List423"/>
    <w:next w:val="NoList"/>
    <w:uiPriority w:val="99"/>
    <w:semiHidden/>
    <w:unhideWhenUsed/>
    <w:rsid w:val="00E729B4"/>
  </w:style>
  <w:style w:type="numbering" w:customStyle="1" w:styleId="NoList12313">
    <w:name w:val="No List12313"/>
    <w:next w:val="NoList"/>
    <w:uiPriority w:val="99"/>
    <w:semiHidden/>
    <w:unhideWhenUsed/>
    <w:rsid w:val="00E729B4"/>
  </w:style>
  <w:style w:type="numbering" w:customStyle="1" w:styleId="113130">
    <w:name w:val="リストなし11313"/>
    <w:next w:val="NoList"/>
    <w:uiPriority w:val="99"/>
    <w:semiHidden/>
    <w:unhideWhenUsed/>
    <w:rsid w:val="00E729B4"/>
  </w:style>
  <w:style w:type="numbering" w:customStyle="1" w:styleId="113131">
    <w:name w:val="无列表11313"/>
    <w:next w:val="NoList"/>
    <w:semiHidden/>
    <w:rsid w:val="00E729B4"/>
  </w:style>
  <w:style w:type="numbering" w:customStyle="1" w:styleId="NoList21313">
    <w:name w:val="No List21313"/>
    <w:next w:val="NoList"/>
    <w:semiHidden/>
    <w:rsid w:val="00E729B4"/>
  </w:style>
  <w:style w:type="numbering" w:customStyle="1" w:styleId="NoList31313">
    <w:name w:val="No List31313"/>
    <w:next w:val="NoList"/>
    <w:uiPriority w:val="99"/>
    <w:semiHidden/>
    <w:rsid w:val="00E729B4"/>
  </w:style>
  <w:style w:type="numbering" w:customStyle="1" w:styleId="NoList111313">
    <w:name w:val="No List111313"/>
    <w:next w:val="NoList"/>
    <w:uiPriority w:val="99"/>
    <w:semiHidden/>
    <w:unhideWhenUsed/>
    <w:rsid w:val="00E729B4"/>
  </w:style>
  <w:style w:type="numbering" w:customStyle="1" w:styleId="NoList12123">
    <w:name w:val="No List12123"/>
    <w:next w:val="NoList"/>
    <w:uiPriority w:val="99"/>
    <w:semiHidden/>
    <w:unhideWhenUsed/>
    <w:rsid w:val="00E729B4"/>
  </w:style>
  <w:style w:type="numbering" w:customStyle="1" w:styleId="111233">
    <w:name w:val="リストなし11123"/>
    <w:next w:val="NoList"/>
    <w:uiPriority w:val="99"/>
    <w:semiHidden/>
    <w:unhideWhenUsed/>
    <w:rsid w:val="00E729B4"/>
  </w:style>
  <w:style w:type="numbering" w:customStyle="1" w:styleId="111234">
    <w:name w:val="无列表11123"/>
    <w:next w:val="NoList"/>
    <w:semiHidden/>
    <w:rsid w:val="00E729B4"/>
  </w:style>
  <w:style w:type="numbering" w:customStyle="1" w:styleId="NoList21123">
    <w:name w:val="No List21123"/>
    <w:next w:val="NoList"/>
    <w:semiHidden/>
    <w:rsid w:val="00E729B4"/>
  </w:style>
  <w:style w:type="numbering" w:customStyle="1" w:styleId="NoList31123">
    <w:name w:val="No List31123"/>
    <w:next w:val="NoList"/>
    <w:uiPriority w:val="99"/>
    <w:semiHidden/>
    <w:rsid w:val="00E729B4"/>
  </w:style>
  <w:style w:type="numbering" w:customStyle="1" w:styleId="NoList523">
    <w:name w:val="No List523"/>
    <w:next w:val="NoList"/>
    <w:uiPriority w:val="99"/>
    <w:semiHidden/>
    <w:unhideWhenUsed/>
    <w:rsid w:val="00E729B4"/>
  </w:style>
  <w:style w:type="numbering" w:customStyle="1" w:styleId="NoList1323">
    <w:name w:val="No List1323"/>
    <w:next w:val="NoList"/>
    <w:uiPriority w:val="99"/>
    <w:semiHidden/>
    <w:unhideWhenUsed/>
    <w:rsid w:val="00E729B4"/>
  </w:style>
  <w:style w:type="numbering" w:customStyle="1" w:styleId="12233">
    <w:name w:val="リストなし1223"/>
    <w:next w:val="NoList"/>
    <w:uiPriority w:val="99"/>
    <w:semiHidden/>
    <w:unhideWhenUsed/>
    <w:rsid w:val="00E729B4"/>
  </w:style>
  <w:style w:type="numbering" w:customStyle="1" w:styleId="12241">
    <w:name w:val="无列表1224"/>
    <w:next w:val="NoList"/>
    <w:semiHidden/>
    <w:rsid w:val="00E729B4"/>
  </w:style>
  <w:style w:type="numbering" w:customStyle="1" w:styleId="NoList2223">
    <w:name w:val="No List2223"/>
    <w:next w:val="NoList"/>
    <w:semiHidden/>
    <w:rsid w:val="00E729B4"/>
  </w:style>
  <w:style w:type="numbering" w:customStyle="1" w:styleId="NoList3223">
    <w:name w:val="No List3223"/>
    <w:next w:val="NoList"/>
    <w:uiPriority w:val="99"/>
    <w:semiHidden/>
    <w:rsid w:val="00E729B4"/>
  </w:style>
  <w:style w:type="numbering" w:customStyle="1" w:styleId="NoList11223">
    <w:name w:val="No List11223"/>
    <w:next w:val="NoList"/>
    <w:uiPriority w:val="99"/>
    <w:semiHidden/>
    <w:unhideWhenUsed/>
    <w:rsid w:val="00E729B4"/>
  </w:style>
  <w:style w:type="numbering" w:customStyle="1" w:styleId="2123">
    <w:name w:val="无列表2123"/>
    <w:next w:val="NoList"/>
    <w:uiPriority w:val="99"/>
    <w:semiHidden/>
    <w:unhideWhenUsed/>
    <w:rsid w:val="00E729B4"/>
  </w:style>
  <w:style w:type="numbering" w:customStyle="1" w:styleId="NoList111223">
    <w:name w:val="No List111223"/>
    <w:next w:val="NoList"/>
    <w:uiPriority w:val="99"/>
    <w:semiHidden/>
    <w:unhideWhenUsed/>
    <w:rsid w:val="00E729B4"/>
  </w:style>
  <w:style w:type="numbering" w:customStyle="1" w:styleId="NoList73">
    <w:name w:val="No List73"/>
    <w:next w:val="NoList"/>
    <w:uiPriority w:val="99"/>
    <w:semiHidden/>
    <w:unhideWhenUsed/>
    <w:rsid w:val="00E729B4"/>
  </w:style>
  <w:style w:type="numbering" w:customStyle="1" w:styleId="NoList153">
    <w:name w:val="No List153"/>
    <w:next w:val="NoList"/>
    <w:uiPriority w:val="99"/>
    <w:semiHidden/>
    <w:unhideWhenUsed/>
    <w:rsid w:val="00E729B4"/>
  </w:style>
  <w:style w:type="numbering" w:customStyle="1" w:styleId="1432">
    <w:name w:val="リストなし143"/>
    <w:next w:val="NoList"/>
    <w:uiPriority w:val="99"/>
    <w:semiHidden/>
    <w:unhideWhenUsed/>
    <w:rsid w:val="00E729B4"/>
  </w:style>
  <w:style w:type="numbering" w:customStyle="1" w:styleId="1433">
    <w:name w:val="无列表143"/>
    <w:next w:val="NoList"/>
    <w:semiHidden/>
    <w:rsid w:val="00E729B4"/>
  </w:style>
  <w:style w:type="numbering" w:customStyle="1" w:styleId="NoList243">
    <w:name w:val="No List243"/>
    <w:next w:val="NoList"/>
    <w:semiHidden/>
    <w:rsid w:val="00E729B4"/>
  </w:style>
  <w:style w:type="numbering" w:customStyle="1" w:styleId="NoList343">
    <w:name w:val="No List343"/>
    <w:next w:val="NoList"/>
    <w:uiPriority w:val="99"/>
    <w:semiHidden/>
    <w:rsid w:val="00E729B4"/>
  </w:style>
  <w:style w:type="numbering" w:customStyle="1" w:styleId="NoList1153">
    <w:name w:val="No List1153"/>
    <w:next w:val="NoList"/>
    <w:uiPriority w:val="99"/>
    <w:semiHidden/>
    <w:unhideWhenUsed/>
    <w:rsid w:val="00E729B4"/>
  </w:style>
  <w:style w:type="numbering" w:customStyle="1" w:styleId="NoList433">
    <w:name w:val="No List433"/>
    <w:next w:val="NoList"/>
    <w:uiPriority w:val="99"/>
    <w:semiHidden/>
    <w:unhideWhenUsed/>
    <w:rsid w:val="00E729B4"/>
  </w:style>
  <w:style w:type="numbering" w:customStyle="1" w:styleId="NoList1243">
    <w:name w:val="No List1243"/>
    <w:next w:val="NoList"/>
    <w:uiPriority w:val="99"/>
    <w:semiHidden/>
    <w:unhideWhenUsed/>
    <w:rsid w:val="00E729B4"/>
  </w:style>
  <w:style w:type="numbering" w:customStyle="1" w:styleId="11430">
    <w:name w:val="リストなし1143"/>
    <w:next w:val="NoList"/>
    <w:uiPriority w:val="99"/>
    <w:semiHidden/>
    <w:unhideWhenUsed/>
    <w:rsid w:val="00E729B4"/>
  </w:style>
  <w:style w:type="numbering" w:customStyle="1" w:styleId="11431">
    <w:name w:val="无列表1143"/>
    <w:next w:val="NoList"/>
    <w:semiHidden/>
    <w:rsid w:val="00E729B4"/>
  </w:style>
  <w:style w:type="numbering" w:customStyle="1" w:styleId="NoList2143">
    <w:name w:val="No List2143"/>
    <w:next w:val="NoList"/>
    <w:semiHidden/>
    <w:rsid w:val="00E729B4"/>
  </w:style>
  <w:style w:type="numbering" w:customStyle="1" w:styleId="NoList3143">
    <w:name w:val="No List3143"/>
    <w:next w:val="NoList"/>
    <w:uiPriority w:val="99"/>
    <w:semiHidden/>
    <w:rsid w:val="00E729B4"/>
  </w:style>
  <w:style w:type="numbering" w:customStyle="1" w:styleId="NoList11143">
    <w:name w:val="No List11143"/>
    <w:next w:val="NoList"/>
    <w:uiPriority w:val="99"/>
    <w:semiHidden/>
    <w:unhideWhenUsed/>
    <w:rsid w:val="00E729B4"/>
  </w:style>
  <w:style w:type="numbering" w:customStyle="1" w:styleId="233">
    <w:name w:val="无列表233"/>
    <w:next w:val="NoList"/>
    <w:uiPriority w:val="99"/>
    <w:semiHidden/>
    <w:unhideWhenUsed/>
    <w:rsid w:val="00E729B4"/>
  </w:style>
  <w:style w:type="numbering" w:customStyle="1" w:styleId="NoList12133">
    <w:name w:val="No List12133"/>
    <w:next w:val="NoList"/>
    <w:uiPriority w:val="99"/>
    <w:semiHidden/>
    <w:unhideWhenUsed/>
    <w:rsid w:val="00E729B4"/>
  </w:style>
  <w:style w:type="numbering" w:customStyle="1" w:styleId="111331">
    <w:name w:val="リストなし11133"/>
    <w:next w:val="NoList"/>
    <w:uiPriority w:val="99"/>
    <w:semiHidden/>
    <w:unhideWhenUsed/>
    <w:rsid w:val="00E729B4"/>
  </w:style>
  <w:style w:type="numbering" w:customStyle="1" w:styleId="111332">
    <w:name w:val="无列表11133"/>
    <w:next w:val="NoList"/>
    <w:semiHidden/>
    <w:rsid w:val="00E729B4"/>
  </w:style>
  <w:style w:type="numbering" w:customStyle="1" w:styleId="NoList21133">
    <w:name w:val="No List21133"/>
    <w:next w:val="NoList"/>
    <w:semiHidden/>
    <w:rsid w:val="00E729B4"/>
  </w:style>
  <w:style w:type="numbering" w:customStyle="1" w:styleId="NoList31133">
    <w:name w:val="No List31133"/>
    <w:next w:val="NoList"/>
    <w:uiPriority w:val="99"/>
    <w:semiHidden/>
    <w:rsid w:val="00E729B4"/>
  </w:style>
  <w:style w:type="numbering" w:customStyle="1" w:styleId="NoList533">
    <w:name w:val="No List533"/>
    <w:next w:val="NoList"/>
    <w:uiPriority w:val="99"/>
    <w:semiHidden/>
    <w:unhideWhenUsed/>
    <w:rsid w:val="00E729B4"/>
  </w:style>
  <w:style w:type="numbering" w:customStyle="1" w:styleId="NoList1333">
    <w:name w:val="No List1333"/>
    <w:next w:val="NoList"/>
    <w:uiPriority w:val="99"/>
    <w:semiHidden/>
    <w:unhideWhenUsed/>
    <w:rsid w:val="00E729B4"/>
  </w:style>
  <w:style w:type="numbering" w:customStyle="1" w:styleId="12331">
    <w:name w:val="リストなし1233"/>
    <w:next w:val="NoList"/>
    <w:uiPriority w:val="99"/>
    <w:semiHidden/>
    <w:unhideWhenUsed/>
    <w:rsid w:val="00E729B4"/>
  </w:style>
  <w:style w:type="numbering" w:customStyle="1" w:styleId="12332">
    <w:name w:val="无列表1233"/>
    <w:next w:val="NoList"/>
    <w:semiHidden/>
    <w:rsid w:val="00E729B4"/>
  </w:style>
  <w:style w:type="numbering" w:customStyle="1" w:styleId="NoList2233">
    <w:name w:val="No List2233"/>
    <w:next w:val="NoList"/>
    <w:semiHidden/>
    <w:rsid w:val="00E729B4"/>
  </w:style>
  <w:style w:type="numbering" w:customStyle="1" w:styleId="NoList3233">
    <w:name w:val="No List3233"/>
    <w:next w:val="NoList"/>
    <w:uiPriority w:val="99"/>
    <w:semiHidden/>
    <w:rsid w:val="00E729B4"/>
  </w:style>
  <w:style w:type="numbering" w:customStyle="1" w:styleId="NoList11233">
    <w:name w:val="No List11233"/>
    <w:next w:val="NoList"/>
    <w:uiPriority w:val="99"/>
    <w:semiHidden/>
    <w:unhideWhenUsed/>
    <w:rsid w:val="00E729B4"/>
  </w:style>
  <w:style w:type="numbering" w:customStyle="1" w:styleId="2133">
    <w:name w:val="无列表2133"/>
    <w:next w:val="NoList"/>
    <w:uiPriority w:val="99"/>
    <w:semiHidden/>
    <w:unhideWhenUsed/>
    <w:rsid w:val="00E729B4"/>
  </w:style>
  <w:style w:type="numbering" w:customStyle="1" w:styleId="NoList12223">
    <w:name w:val="No List12223"/>
    <w:next w:val="NoList"/>
    <w:uiPriority w:val="99"/>
    <w:semiHidden/>
    <w:unhideWhenUsed/>
    <w:rsid w:val="00E729B4"/>
  </w:style>
  <w:style w:type="numbering" w:customStyle="1" w:styleId="11223">
    <w:name w:val="リストなし11223"/>
    <w:next w:val="NoList"/>
    <w:uiPriority w:val="99"/>
    <w:semiHidden/>
    <w:unhideWhenUsed/>
    <w:rsid w:val="00E729B4"/>
  </w:style>
  <w:style w:type="numbering" w:customStyle="1" w:styleId="112230">
    <w:name w:val="无列表11223"/>
    <w:next w:val="NoList"/>
    <w:semiHidden/>
    <w:rsid w:val="00E729B4"/>
  </w:style>
  <w:style w:type="numbering" w:customStyle="1" w:styleId="NoList21223">
    <w:name w:val="No List21223"/>
    <w:next w:val="NoList"/>
    <w:semiHidden/>
    <w:rsid w:val="00E729B4"/>
  </w:style>
  <w:style w:type="numbering" w:customStyle="1" w:styleId="NoList31223">
    <w:name w:val="No List31223"/>
    <w:next w:val="NoList"/>
    <w:uiPriority w:val="99"/>
    <w:semiHidden/>
    <w:rsid w:val="00E729B4"/>
  </w:style>
  <w:style w:type="numbering" w:customStyle="1" w:styleId="NoList111233">
    <w:name w:val="No List111233"/>
    <w:next w:val="NoList"/>
    <w:uiPriority w:val="99"/>
    <w:semiHidden/>
    <w:unhideWhenUsed/>
    <w:rsid w:val="00E729B4"/>
  </w:style>
  <w:style w:type="numbering" w:customStyle="1" w:styleId="NoList10">
    <w:name w:val="No List10"/>
    <w:next w:val="NoList"/>
    <w:uiPriority w:val="99"/>
    <w:semiHidden/>
    <w:unhideWhenUsed/>
    <w:rsid w:val="00E729B4"/>
  </w:style>
  <w:style w:type="numbering" w:customStyle="1" w:styleId="1440">
    <w:name w:val="無清單144"/>
    <w:next w:val="NoList"/>
    <w:uiPriority w:val="99"/>
    <w:semiHidden/>
    <w:unhideWhenUsed/>
    <w:rsid w:val="00E729B4"/>
  </w:style>
  <w:style w:type="numbering" w:customStyle="1" w:styleId="11342">
    <w:name w:val="無清單1134"/>
    <w:next w:val="NoList"/>
    <w:uiPriority w:val="99"/>
    <w:semiHidden/>
    <w:unhideWhenUsed/>
    <w:rsid w:val="00E729B4"/>
  </w:style>
  <w:style w:type="numbering" w:customStyle="1" w:styleId="12340">
    <w:name w:val="無清單1234"/>
    <w:next w:val="NoList"/>
    <w:uiPriority w:val="99"/>
    <w:semiHidden/>
    <w:unhideWhenUsed/>
    <w:rsid w:val="00E729B4"/>
  </w:style>
  <w:style w:type="numbering" w:customStyle="1" w:styleId="11134">
    <w:name w:val="無清單11134"/>
    <w:next w:val="NoList"/>
    <w:uiPriority w:val="99"/>
    <w:semiHidden/>
    <w:unhideWhenUsed/>
    <w:rsid w:val="00E729B4"/>
  </w:style>
  <w:style w:type="numbering" w:customStyle="1" w:styleId="NoList1111114">
    <w:name w:val="No List1111114"/>
    <w:next w:val="NoList"/>
    <w:uiPriority w:val="99"/>
    <w:semiHidden/>
    <w:unhideWhenUsed/>
    <w:rsid w:val="00E729B4"/>
  </w:style>
  <w:style w:type="numbering" w:customStyle="1" w:styleId="121114">
    <w:name w:val="無清單121114"/>
    <w:next w:val="NoList"/>
    <w:uiPriority w:val="99"/>
    <w:semiHidden/>
    <w:unhideWhenUsed/>
    <w:rsid w:val="00E729B4"/>
  </w:style>
  <w:style w:type="numbering" w:customStyle="1" w:styleId="13114">
    <w:name w:val="無清單13114"/>
    <w:next w:val="NoList"/>
    <w:uiPriority w:val="99"/>
    <w:semiHidden/>
    <w:unhideWhenUsed/>
    <w:rsid w:val="00E729B4"/>
  </w:style>
  <w:style w:type="numbering" w:customStyle="1" w:styleId="1121141">
    <w:name w:val="無清單112114"/>
    <w:next w:val="NoList"/>
    <w:uiPriority w:val="99"/>
    <w:semiHidden/>
    <w:unhideWhenUsed/>
    <w:rsid w:val="00E729B4"/>
  </w:style>
  <w:style w:type="numbering" w:customStyle="1" w:styleId="1221140">
    <w:name w:val="無清單122114"/>
    <w:next w:val="NoList"/>
    <w:uiPriority w:val="99"/>
    <w:semiHidden/>
    <w:unhideWhenUsed/>
    <w:rsid w:val="00E729B4"/>
  </w:style>
  <w:style w:type="numbering" w:customStyle="1" w:styleId="11121140">
    <w:name w:val="無清單1112114"/>
    <w:next w:val="NoList"/>
    <w:uiPriority w:val="99"/>
    <w:semiHidden/>
    <w:unhideWhenUsed/>
    <w:rsid w:val="00E729B4"/>
  </w:style>
  <w:style w:type="numbering" w:customStyle="1" w:styleId="14130">
    <w:name w:val="無清單1413"/>
    <w:next w:val="NoList"/>
    <w:uiPriority w:val="99"/>
    <w:semiHidden/>
    <w:unhideWhenUsed/>
    <w:rsid w:val="00E729B4"/>
  </w:style>
  <w:style w:type="numbering" w:customStyle="1" w:styleId="113132">
    <w:name w:val="無清單11313"/>
    <w:next w:val="NoList"/>
    <w:uiPriority w:val="99"/>
    <w:semiHidden/>
    <w:unhideWhenUsed/>
    <w:rsid w:val="00E729B4"/>
  </w:style>
  <w:style w:type="numbering" w:customStyle="1" w:styleId="123130">
    <w:name w:val="無清單12313"/>
    <w:next w:val="NoList"/>
    <w:uiPriority w:val="99"/>
    <w:semiHidden/>
    <w:unhideWhenUsed/>
    <w:rsid w:val="00E729B4"/>
  </w:style>
  <w:style w:type="numbering" w:customStyle="1" w:styleId="1113130">
    <w:name w:val="無清單111313"/>
    <w:next w:val="NoList"/>
    <w:uiPriority w:val="99"/>
    <w:semiHidden/>
    <w:unhideWhenUsed/>
    <w:rsid w:val="00E729B4"/>
  </w:style>
  <w:style w:type="numbering" w:customStyle="1" w:styleId="NoList111123">
    <w:name w:val="No List111123"/>
    <w:next w:val="NoList"/>
    <w:uiPriority w:val="99"/>
    <w:semiHidden/>
    <w:unhideWhenUsed/>
    <w:rsid w:val="00E729B4"/>
  </w:style>
  <w:style w:type="numbering" w:customStyle="1" w:styleId="12123">
    <w:name w:val="無清單12123"/>
    <w:next w:val="NoList"/>
    <w:uiPriority w:val="99"/>
    <w:semiHidden/>
    <w:unhideWhenUsed/>
    <w:rsid w:val="00E729B4"/>
  </w:style>
  <w:style w:type="numbering" w:customStyle="1" w:styleId="111123">
    <w:name w:val="無清單111123"/>
    <w:next w:val="NoList"/>
    <w:uiPriority w:val="99"/>
    <w:semiHidden/>
    <w:unhideWhenUsed/>
    <w:rsid w:val="00E729B4"/>
  </w:style>
  <w:style w:type="numbering" w:customStyle="1" w:styleId="1323">
    <w:name w:val="無清單1323"/>
    <w:next w:val="NoList"/>
    <w:uiPriority w:val="99"/>
    <w:semiHidden/>
    <w:unhideWhenUsed/>
    <w:rsid w:val="00E729B4"/>
  </w:style>
  <w:style w:type="numbering" w:customStyle="1" w:styleId="112231">
    <w:name w:val="無清單11223"/>
    <w:next w:val="NoList"/>
    <w:uiPriority w:val="99"/>
    <w:semiHidden/>
    <w:unhideWhenUsed/>
    <w:rsid w:val="00E729B4"/>
  </w:style>
  <w:style w:type="numbering" w:customStyle="1" w:styleId="1531">
    <w:name w:val="無清單153"/>
    <w:next w:val="NoList"/>
    <w:uiPriority w:val="99"/>
    <w:semiHidden/>
    <w:unhideWhenUsed/>
    <w:rsid w:val="00E729B4"/>
  </w:style>
  <w:style w:type="numbering" w:customStyle="1" w:styleId="11432">
    <w:name w:val="無清單1143"/>
    <w:next w:val="NoList"/>
    <w:uiPriority w:val="99"/>
    <w:semiHidden/>
    <w:unhideWhenUsed/>
    <w:rsid w:val="00E729B4"/>
  </w:style>
  <w:style w:type="numbering" w:customStyle="1" w:styleId="12430">
    <w:name w:val="無清單1243"/>
    <w:next w:val="NoList"/>
    <w:uiPriority w:val="99"/>
    <w:semiHidden/>
    <w:unhideWhenUsed/>
    <w:rsid w:val="00E729B4"/>
  </w:style>
  <w:style w:type="numbering" w:customStyle="1" w:styleId="11143">
    <w:name w:val="無清單11143"/>
    <w:next w:val="NoList"/>
    <w:uiPriority w:val="99"/>
    <w:semiHidden/>
    <w:unhideWhenUsed/>
    <w:rsid w:val="00E729B4"/>
  </w:style>
  <w:style w:type="numbering" w:customStyle="1" w:styleId="NoList111133">
    <w:name w:val="No List111133"/>
    <w:next w:val="NoList"/>
    <w:uiPriority w:val="99"/>
    <w:semiHidden/>
    <w:unhideWhenUsed/>
    <w:rsid w:val="00E729B4"/>
  </w:style>
  <w:style w:type="numbering" w:customStyle="1" w:styleId="121330">
    <w:name w:val="無清單12133"/>
    <w:next w:val="NoList"/>
    <w:uiPriority w:val="99"/>
    <w:semiHidden/>
    <w:unhideWhenUsed/>
    <w:rsid w:val="00E729B4"/>
  </w:style>
  <w:style w:type="numbering" w:customStyle="1" w:styleId="1111330">
    <w:name w:val="無清單111133"/>
    <w:next w:val="NoList"/>
    <w:uiPriority w:val="99"/>
    <w:semiHidden/>
    <w:unhideWhenUsed/>
    <w:rsid w:val="00E729B4"/>
  </w:style>
  <w:style w:type="numbering" w:customStyle="1" w:styleId="13330">
    <w:name w:val="無清單1333"/>
    <w:next w:val="NoList"/>
    <w:uiPriority w:val="99"/>
    <w:semiHidden/>
    <w:unhideWhenUsed/>
    <w:rsid w:val="00E729B4"/>
  </w:style>
  <w:style w:type="numbering" w:customStyle="1" w:styleId="11233">
    <w:name w:val="無清單11233"/>
    <w:next w:val="NoList"/>
    <w:uiPriority w:val="99"/>
    <w:semiHidden/>
    <w:unhideWhenUsed/>
    <w:rsid w:val="00E729B4"/>
  </w:style>
  <w:style w:type="numbering" w:customStyle="1" w:styleId="122230">
    <w:name w:val="無清單12223"/>
    <w:next w:val="NoList"/>
    <w:uiPriority w:val="99"/>
    <w:semiHidden/>
    <w:unhideWhenUsed/>
    <w:rsid w:val="00E729B4"/>
  </w:style>
  <w:style w:type="numbering" w:customStyle="1" w:styleId="1112230">
    <w:name w:val="無清單111223"/>
    <w:next w:val="NoList"/>
    <w:uiPriority w:val="99"/>
    <w:semiHidden/>
    <w:unhideWhenUsed/>
    <w:rsid w:val="00E729B4"/>
  </w:style>
  <w:style w:type="numbering" w:customStyle="1" w:styleId="111111111">
    <w:name w:val="無清單111111111"/>
    <w:next w:val="NoList"/>
    <w:uiPriority w:val="99"/>
    <w:semiHidden/>
    <w:unhideWhenUsed/>
    <w:rsid w:val="00E729B4"/>
  </w:style>
  <w:style w:type="numbering" w:customStyle="1" w:styleId="31110">
    <w:name w:val="无列表3111"/>
    <w:next w:val="NoList"/>
    <w:uiPriority w:val="99"/>
    <w:semiHidden/>
    <w:unhideWhenUsed/>
    <w:rsid w:val="00E729B4"/>
  </w:style>
  <w:style w:type="numbering" w:customStyle="1" w:styleId="1212111">
    <w:name w:val="无列表121211"/>
    <w:next w:val="NoList"/>
    <w:semiHidden/>
    <w:rsid w:val="00E729B4"/>
  </w:style>
  <w:style w:type="numbering" w:customStyle="1" w:styleId="1311111">
    <w:name w:val="无列表131111"/>
    <w:next w:val="NoList"/>
    <w:semiHidden/>
    <w:rsid w:val="00E729B4"/>
  </w:style>
  <w:style w:type="numbering" w:customStyle="1" w:styleId="NoList411111">
    <w:name w:val="No List411111"/>
    <w:next w:val="NoList"/>
    <w:uiPriority w:val="99"/>
    <w:semiHidden/>
    <w:unhideWhenUsed/>
    <w:rsid w:val="00E729B4"/>
  </w:style>
  <w:style w:type="numbering" w:customStyle="1" w:styleId="221111">
    <w:name w:val="无列表221111"/>
    <w:next w:val="NoList"/>
    <w:uiPriority w:val="99"/>
    <w:semiHidden/>
    <w:unhideWhenUsed/>
    <w:rsid w:val="00E729B4"/>
  </w:style>
  <w:style w:type="numbering" w:customStyle="1" w:styleId="NoList12111111">
    <w:name w:val="No List12111111"/>
    <w:next w:val="NoList"/>
    <w:uiPriority w:val="99"/>
    <w:semiHidden/>
    <w:unhideWhenUsed/>
    <w:rsid w:val="00E729B4"/>
  </w:style>
  <w:style w:type="numbering" w:customStyle="1" w:styleId="111111112">
    <w:name w:val="リストなし11111111"/>
    <w:next w:val="NoList"/>
    <w:uiPriority w:val="99"/>
    <w:semiHidden/>
    <w:unhideWhenUsed/>
    <w:rsid w:val="00E729B4"/>
  </w:style>
  <w:style w:type="numbering" w:customStyle="1" w:styleId="111111113">
    <w:name w:val="无列表11111111"/>
    <w:next w:val="NoList"/>
    <w:semiHidden/>
    <w:rsid w:val="00E729B4"/>
  </w:style>
  <w:style w:type="numbering" w:customStyle="1" w:styleId="NoList21111111">
    <w:name w:val="No List21111111"/>
    <w:next w:val="NoList"/>
    <w:semiHidden/>
    <w:rsid w:val="00E729B4"/>
  </w:style>
  <w:style w:type="numbering" w:customStyle="1" w:styleId="NoList31111111">
    <w:name w:val="No List31111111"/>
    <w:next w:val="NoList"/>
    <w:uiPriority w:val="99"/>
    <w:semiHidden/>
    <w:rsid w:val="00E729B4"/>
  </w:style>
  <w:style w:type="numbering" w:customStyle="1" w:styleId="NoList111111111">
    <w:name w:val="No List111111111"/>
    <w:next w:val="NoList"/>
    <w:uiPriority w:val="99"/>
    <w:semiHidden/>
    <w:unhideWhenUsed/>
    <w:rsid w:val="00E729B4"/>
  </w:style>
  <w:style w:type="numbering" w:customStyle="1" w:styleId="12111111">
    <w:name w:val="無清單12111111"/>
    <w:next w:val="NoList"/>
    <w:uiPriority w:val="99"/>
    <w:semiHidden/>
    <w:unhideWhenUsed/>
    <w:rsid w:val="00E729B4"/>
  </w:style>
  <w:style w:type="numbering" w:customStyle="1" w:styleId="1111111111">
    <w:name w:val="無清單1111111111"/>
    <w:next w:val="NoList"/>
    <w:uiPriority w:val="99"/>
    <w:semiHidden/>
    <w:unhideWhenUsed/>
    <w:rsid w:val="00E729B4"/>
  </w:style>
  <w:style w:type="numbering" w:customStyle="1" w:styleId="NoList1311111">
    <w:name w:val="No List1311111"/>
    <w:next w:val="NoList"/>
    <w:uiPriority w:val="99"/>
    <w:semiHidden/>
    <w:unhideWhenUsed/>
    <w:rsid w:val="00E729B4"/>
  </w:style>
  <w:style w:type="numbering" w:customStyle="1" w:styleId="12111110">
    <w:name w:val="リストなし1211111"/>
    <w:next w:val="NoList"/>
    <w:uiPriority w:val="99"/>
    <w:semiHidden/>
    <w:unhideWhenUsed/>
    <w:rsid w:val="00E729B4"/>
  </w:style>
  <w:style w:type="numbering" w:customStyle="1" w:styleId="12111112">
    <w:name w:val="无列表1211111"/>
    <w:next w:val="NoList"/>
    <w:semiHidden/>
    <w:rsid w:val="00E729B4"/>
  </w:style>
  <w:style w:type="numbering" w:customStyle="1" w:styleId="NoList2211111">
    <w:name w:val="No List2211111"/>
    <w:next w:val="NoList"/>
    <w:semiHidden/>
    <w:rsid w:val="00E729B4"/>
  </w:style>
  <w:style w:type="numbering" w:customStyle="1" w:styleId="NoList3211111">
    <w:name w:val="No List3211111"/>
    <w:next w:val="NoList"/>
    <w:uiPriority w:val="99"/>
    <w:semiHidden/>
    <w:rsid w:val="00E729B4"/>
  </w:style>
  <w:style w:type="numbering" w:customStyle="1" w:styleId="NoList11211111">
    <w:name w:val="No List11211111"/>
    <w:next w:val="NoList"/>
    <w:uiPriority w:val="99"/>
    <w:semiHidden/>
    <w:unhideWhenUsed/>
    <w:rsid w:val="00E729B4"/>
  </w:style>
  <w:style w:type="numbering" w:customStyle="1" w:styleId="13111110">
    <w:name w:val="無清單1311111"/>
    <w:next w:val="NoList"/>
    <w:uiPriority w:val="99"/>
    <w:semiHidden/>
    <w:unhideWhenUsed/>
    <w:rsid w:val="00E729B4"/>
  </w:style>
  <w:style w:type="numbering" w:customStyle="1" w:styleId="112111110">
    <w:name w:val="無清單11211111"/>
    <w:next w:val="NoList"/>
    <w:uiPriority w:val="99"/>
    <w:semiHidden/>
    <w:unhideWhenUsed/>
    <w:rsid w:val="00E729B4"/>
  </w:style>
  <w:style w:type="numbering" w:customStyle="1" w:styleId="2111111">
    <w:name w:val="无列表2111111"/>
    <w:next w:val="NoList"/>
    <w:uiPriority w:val="99"/>
    <w:semiHidden/>
    <w:unhideWhenUsed/>
    <w:rsid w:val="00E729B4"/>
  </w:style>
  <w:style w:type="numbering" w:customStyle="1" w:styleId="NoList12211111">
    <w:name w:val="No List12211111"/>
    <w:next w:val="NoList"/>
    <w:uiPriority w:val="99"/>
    <w:semiHidden/>
    <w:unhideWhenUsed/>
    <w:rsid w:val="00E729B4"/>
  </w:style>
  <w:style w:type="numbering" w:customStyle="1" w:styleId="112111111">
    <w:name w:val="リストなし11211111"/>
    <w:next w:val="NoList"/>
    <w:uiPriority w:val="99"/>
    <w:semiHidden/>
    <w:unhideWhenUsed/>
    <w:rsid w:val="00E729B4"/>
  </w:style>
  <w:style w:type="numbering" w:customStyle="1" w:styleId="112111112">
    <w:name w:val="无列表11211111"/>
    <w:next w:val="NoList"/>
    <w:semiHidden/>
    <w:rsid w:val="00E729B4"/>
  </w:style>
  <w:style w:type="numbering" w:customStyle="1" w:styleId="NoList21211111">
    <w:name w:val="No List21211111"/>
    <w:next w:val="NoList"/>
    <w:semiHidden/>
    <w:rsid w:val="00E729B4"/>
  </w:style>
  <w:style w:type="numbering" w:customStyle="1" w:styleId="NoList31211111">
    <w:name w:val="No List31211111"/>
    <w:next w:val="NoList"/>
    <w:uiPriority w:val="99"/>
    <w:semiHidden/>
    <w:rsid w:val="00E729B4"/>
  </w:style>
  <w:style w:type="numbering" w:customStyle="1" w:styleId="NoList111211111">
    <w:name w:val="No List111211111"/>
    <w:next w:val="NoList"/>
    <w:uiPriority w:val="99"/>
    <w:semiHidden/>
    <w:unhideWhenUsed/>
    <w:rsid w:val="00E729B4"/>
  </w:style>
  <w:style w:type="numbering" w:customStyle="1" w:styleId="12211111">
    <w:name w:val="無清單12211111"/>
    <w:next w:val="NoList"/>
    <w:uiPriority w:val="99"/>
    <w:semiHidden/>
    <w:unhideWhenUsed/>
    <w:rsid w:val="00E729B4"/>
  </w:style>
  <w:style w:type="numbering" w:customStyle="1" w:styleId="111211111">
    <w:name w:val="無清單111211111"/>
    <w:next w:val="NoList"/>
    <w:uiPriority w:val="99"/>
    <w:semiHidden/>
    <w:unhideWhenUsed/>
    <w:rsid w:val="00E729B4"/>
  </w:style>
  <w:style w:type="numbering" w:customStyle="1" w:styleId="1221110">
    <w:name w:val="无列表122111"/>
    <w:next w:val="NoList"/>
    <w:semiHidden/>
    <w:rsid w:val="00E729B4"/>
  </w:style>
  <w:style w:type="numbering" w:customStyle="1" w:styleId="NoList1212111">
    <w:name w:val="No List1212111"/>
    <w:next w:val="NoList"/>
    <w:uiPriority w:val="99"/>
    <w:semiHidden/>
    <w:unhideWhenUsed/>
    <w:rsid w:val="00E729B4"/>
  </w:style>
  <w:style w:type="numbering" w:customStyle="1" w:styleId="11121110">
    <w:name w:val="リストなし1112111"/>
    <w:next w:val="NoList"/>
    <w:uiPriority w:val="99"/>
    <w:semiHidden/>
    <w:unhideWhenUsed/>
    <w:rsid w:val="00E729B4"/>
  </w:style>
  <w:style w:type="numbering" w:customStyle="1" w:styleId="11121113">
    <w:name w:val="无列表1112111"/>
    <w:next w:val="NoList"/>
    <w:semiHidden/>
    <w:rsid w:val="00E729B4"/>
  </w:style>
  <w:style w:type="numbering" w:customStyle="1" w:styleId="NoList2112111">
    <w:name w:val="No List2112111"/>
    <w:next w:val="NoList"/>
    <w:semiHidden/>
    <w:rsid w:val="00E729B4"/>
  </w:style>
  <w:style w:type="numbering" w:customStyle="1" w:styleId="NoList3112111">
    <w:name w:val="No List3112111"/>
    <w:next w:val="NoList"/>
    <w:uiPriority w:val="99"/>
    <w:semiHidden/>
    <w:rsid w:val="00E729B4"/>
  </w:style>
  <w:style w:type="numbering" w:customStyle="1" w:styleId="NoList11112111">
    <w:name w:val="No List11112111"/>
    <w:next w:val="NoList"/>
    <w:uiPriority w:val="99"/>
    <w:semiHidden/>
    <w:unhideWhenUsed/>
    <w:rsid w:val="00E729B4"/>
  </w:style>
  <w:style w:type="numbering" w:customStyle="1" w:styleId="12121110">
    <w:name w:val="無清單1212111"/>
    <w:next w:val="NoList"/>
    <w:uiPriority w:val="99"/>
    <w:semiHidden/>
    <w:unhideWhenUsed/>
    <w:rsid w:val="00E729B4"/>
  </w:style>
  <w:style w:type="numbering" w:customStyle="1" w:styleId="11112111">
    <w:name w:val="無清單11112111"/>
    <w:next w:val="NoList"/>
    <w:uiPriority w:val="99"/>
    <w:semiHidden/>
    <w:unhideWhenUsed/>
    <w:rsid w:val="00E729B4"/>
  </w:style>
  <w:style w:type="numbering" w:customStyle="1" w:styleId="212111">
    <w:name w:val="无列表212111"/>
    <w:next w:val="NoList"/>
    <w:uiPriority w:val="99"/>
    <w:semiHidden/>
    <w:unhideWhenUsed/>
    <w:rsid w:val="00E729B4"/>
  </w:style>
  <w:style w:type="numbering" w:customStyle="1" w:styleId="NoList19">
    <w:name w:val="No List19"/>
    <w:next w:val="NoList"/>
    <w:uiPriority w:val="99"/>
    <w:semiHidden/>
    <w:unhideWhenUsed/>
    <w:rsid w:val="00E729B4"/>
  </w:style>
  <w:style w:type="numbering" w:customStyle="1" w:styleId="NoList110">
    <w:name w:val="No List110"/>
    <w:next w:val="NoList"/>
    <w:uiPriority w:val="99"/>
    <w:semiHidden/>
    <w:unhideWhenUsed/>
    <w:rsid w:val="00E729B4"/>
  </w:style>
  <w:style w:type="numbering" w:customStyle="1" w:styleId="183">
    <w:name w:val="リストなし18"/>
    <w:next w:val="NoList"/>
    <w:uiPriority w:val="99"/>
    <w:semiHidden/>
    <w:unhideWhenUsed/>
    <w:rsid w:val="00E729B4"/>
  </w:style>
  <w:style w:type="numbering" w:customStyle="1" w:styleId="184">
    <w:name w:val="无列表18"/>
    <w:next w:val="NoList"/>
    <w:semiHidden/>
    <w:rsid w:val="00E729B4"/>
  </w:style>
  <w:style w:type="numbering" w:customStyle="1" w:styleId="NoList28">
    <w:name w:val="No List28"/>
    <w:next w:val="NoList"/>
    <w:semiHidden/>
    <w:rsid w:val="00E729B4"/>
  </w:style>
  <w:style w:type="numbering" w:customStyle="1" w:styleId="NoList38">
    <w:name w:val="No List38"/>
    <w:next w:val="NoList"/>
    <w:uiPriority w:val="99"/>
    <w:semiHidden/>
    <w:rsid w:val="00E729B4"/>
  </w:style>
  <w:style w:type="numbering" w:customStyle="1" w:styleId="NoList119">
    <w:name w:val="No List119"/>
    <w:next w:val="NoList"/>
    <w:uiPriority w:val="99"/>
    <w:semiHidden/>
    <w:unhideWhenUsed/>
    <w:rsid w:val="00E729B4"/>
  </w:style>
  <w:style w:type="numbering" w:customStyle="1" w:styleId="191">
    <w:name w:val="無清單19"/>
    <w:next w:val="NoList"/>
    <w:uiPriority w:val="99"/>
    <w:semiHidden/>
    <w:unhideWhenUsed/>
    <w:rsid w:val="00E729B4"/>
  </w:style>
  <w:style w:type="numbering" w:customStyle="1" w:styleId="1181">
    <w:name w:val="無清單118"/>
    <w:next w:val="NoList"/>
    <w:uiPriority w:val="99"/>
    <w:semiHidden/>
    <w:unhideWhenUsed/>
    <w:rsid w:val="00E729B4"/>
  </w:style>
  <w:style w:type="numbering" w:customStyle="1" w:styleId="NoList1118">
    <w:name w:val="No List1118"/>
    <w:next w:val="NoList"/>
    <w:uiPriority w:val="99"/>
    <w:semiHidden/>
    <w:unhideWhenUsed/>
    <w:rsid w:val="00E729B4"/>
  </w:style>
  <w:style w:type="numbering" w:customStyle="1" w:styleId="271">
    <w:name w:val="无列表27"/>
    <w:next w:val="NoList"/>
    <w:uiPriority w:val="99"/>
    <w:semiHidden/>
    <w:unhideWhenUsed/>
    <w:rsid w:val="00E729B4"/>
  </w:style>
  <w:style w:type="numbering" w:customStyle="1" w:styleId="NoList128">
    <w:name w:val="No List128"/>
    <w:next w:val="NoList"/>
    <w:uiPriority w:val="99"/>
    <w:semiHidden/>
    <w:unhideWhenUsed/>
    <w:rsid w:val="00E729B4"/>
  </w:style>
  <w:style w:type="numbering" w:customStyle="1" w:styleId="1182">
    <w:name w:val="リストなし118"/>
    <w:next w:val="NoList"/>
    <w:uiPriority w:val="99"/>
    <w:semiHidden/>
    <w:unhideWhenUsed/>
    <w:rsid w:val="00E729B4"/>
  </w:style>
  <w:style w:type="numbering" w:customStyle="1" w:styleId="1183">
    <w:name w:val="无列表118"/>
    <w:next w:val="NoList"/>
    <w:semiHidden/>
    <w:rsid w:val="00E729B4"/>
  </w:style>
  <w:style w:type="numbering" w:customStyle="1" w:styleId="NoList218">
    <w:name w:val="No List218"/>
    <w:next w:val="NoList"/>
    <w:semiHidden/>
    <w:rsid w:val="00E729B4"/>
  </w:style>
  <w:style w:type="numbering" w:customStyle="1" w:styleId="NoList318">
    <w:name w:val="No List318"/>
    <w:next w:val="NoList"/>
    <w:uiPriority w:val="99"/>
    <w:semiHidden/>
    <w:rsid w:val="00E729B4"/>
  </w:style>
  <w:style w:type="numbering" w:customStyle="1" w:styleId="1280">
    <w:name w:val="無清單128"/>
    <w:next w:val="NoList"/>
    <w:uiPriority w:val="99"/>
    <w:semiHidden/>
    <w:unhideWhenUsed/>
    <w:rsid w:val="00E729B4"/>
  </w:style>
  <w:style w:type="numbering" w:customStyle="1" w:styleId="11180">
    <w:name w:val="無清單1118"/>
    <w:next w:val="NoList"/>
    <w:uiPriority w:val="99"/>
    <w:semiHidden/>
    <w:unhideWhenUsed/>
    <w:rsid w:val="00E729B4"/>
  </w:style>
  <w:style w:type="numbering" w:customStyle="1" w:styleId="NoList47">
    <w:name w:val="No List47"/>
    <w:next w:val="NoList"/>
    <w:uiPriority w:val="99"/>
    <w:semiHidden/>
    <w:unhideWhenUsed/>
    <w:rsid w:val="00E729B4"/>
  </w:style>
  <w:style w:type="numbering" w:customStyle="1" w:styleId="NoList1127">
    <w:name w:val="No List1127"/>
    <w:next w:val="NoList"/>
    <w:uiPriority w:val="99"/>
    <w:semiHidden/>
    <w:unhideWhenUsed/>
    <w:rsid w:val="00E729B4"/>
  </w:style>
  <w:style w:type="numbering" w:customStyle="1" w:styleId="NoList1217">
    <w:name w:val="No List1217"/>
    <w:next w:val="NoList"/>
    <w:uiPriority w:val="99"/>
    <w:semiHidden/>
    <w:unhideWhenUsed/>
    <w:rsid w:val="00E729B4"/>
  </w:style>
  <w:style w:type="numbering" w:customStyle="1" w:styleId="11171">
    <w:name w:val="リストなし1117"/>
    <w:next w:val="NoList"/>
    <w:uiPriority w:val="99"/>
    <w:semiHidden/>
    <w:unhideWhenUsed/>
    <w:rsid w:val="00E729B4"/>
  </w:style>
  <w:style w:type="numbering" w:customStyle="1" w:styleId="11172">
    <w:name w:val="无列表1117"/>
    <w:next w:val="NoList"/>
    <w:semiHidden/>
    <w:rsid w:val="00E729B4"/>
  </w:style>
  <w:style w:type="numbering" w:customStyle="1" w:styleId="NoList2117">
    <w:name w:val="No List2117"/>
    <w:next w:val="NoList"/>
    <w:semiHidden/>
    <w:rsid w:val="00E729B4"/>
  </w:style>
  <w:style w:type="numbering" w:customStyle="1" w:styleId="NoList3117">
    <w:name w:val="No List3117"/>
    <w:next w:val="NoList"/>
    <w:uiPriority w:val="99"/>
    <w:semiHidden/>
    <w:rsid w:val="00E729B4"/>
  </w:style>
  <w:style w:type="numbering" w:customStyle="1" w:styleId="NoList11117">
    <w:name w:val="No List11117"/>
    <w:next w:val="NoList"/>
    <w:uiPriority w:val="99"/>
    <w:semiHidden/>
    <w:unhideWhenUsed/>
    <w:rsid w:val="00E729B4"/>
  </w:style>
  <w:style w:type="numbering" w:customStyle="1" w:styleId="12170">
    <w:name w:val="無清單1217"/>
    <w:next w:val="NoList"/>
    <w:uiPriority w:val="99"/>
    <w:semiHidden/>
    <w:unhideWhenUsed/>
    <w:rsid w:val="00E729B4"/>
  </w:style>
  <w:style w:type="numbering" w:customStyle="1" w:styleId="111170">
    <w:name w:val="無清單11117"/>
    <w:next w:val="NoList"/>
    <w:uiPriority w:val="99"/>
    <w:semiHidden/>
    <w:unhideWhenUsed/>
    <w:rsid w:val="00E729B4"/>
  </w:style>
  <w:style w:type="numbering" w:customStyle="1" w:styleId="NoList57">
    <w:name w:val="No List57"/>
    <w:next w:val="NoList"/>
    <w:uiPriority w:val="99"/>
    <w:semiHidden/>
    <w:unhideWhenUsed/>
    <w:rsid w:val="00E729B4"/>
  </w:style>
  <w:style w:type="numbering" w:customStyle="1" w:styleId="NoList137">
    <w:name w:val="No List137"/>
    <w:next w:val="NoList"/>
    <w:uiPriority w:val="99"/>
    <w:semiHidden/>
    <w:unhideWhenUsed/>
    <w:rsid w:val="00E729B4"/>
  </w:style>
  <w:style w:type="numbering" w:customStyle="1" w:styleId="1271">
    <w:name w:val="リストなし127"/>
    <w:next w:val="NoList"/>
    <w:uiPriority w:val="99"/>
    <w:semiHidden/>
    <w:unhideWhenUsed/>
    <w:rsid w:val="00E729B4"/>
  </w:style>
  <w:style w:type="numbering" w:customStyle="1" w:styleId="1272">
    <w:name w:val="无列表127"/>
    <w:next w:val="NoList"/>
    <w:semiHidden/>
    <w:rsid w:val="00E729B4"/>
  </w:style>
  <w:style w:type="numbering" w:customStyle="1" w:styleId="NoList227">
    <w:name w:val="No List227"/>
    <w:next w:val="NoList"/>
    <w:semiHidden/>
    <w:rsid w:val="00E729B4"/>
  </w:style>
  <w:style w:type="numbering" w:customStyle="1" w:styleId="NoList327">
    <w:name w:val="No List327"/>
    <w:next w:val="NoList"/>
    <w:uiPriority w:val="99"/>
    <w:semiHidden/>
    <w:rsid w:val="00E729B4"/>
  </w:style>
  <w:style w:type="numbering" w:customStyle="1" w:styleId="1370">
    <w:name w:val="無清單137"/>
    <w:next w:val="NoList"/>
    <w:uiPriority w:val="99"/>
    <w:semiHidden/>
    <w:unhideWhenUsed/>
    <w:rsid w:val="00E729B4"/>
  </w:style>
  <w:style w:type="numbering" w:customStyle="1" w:styleId="11270">
    <w:name w:val="無清單1127"/>
    <w:next w:val="NoList"/>
    <w:uiPriority w:val="99"/>
    <w:semiHidden/>
    <w:unhideWhenUsed/>
    <w:rsid w:val="00E729B4"/>
  </w:style>
  <w:style w:type="numbering" w:customStyle="1" w:styleId="2170">
    <w:name w:val="无列表217"/>
    <w:next w:val="NoList"/>
    <w:uiPriority w:val="99"/>
    <w:semiHidden/>
    <w:unhideWhenUsed/>
    <w:rsid w:val="00E729B4"/>
  </w:style>
  <w:style w:type="numbering" w:customStyle="1" w:styleId="NoList1226">
    <w:name w:val="No List1226"/>
    <w:next w:val="NoList"/>
    <w:uiPriority w:val="99"/>
    <w:semiHidden/>
    <w:unhideWhenUsed/>
    <w:rsid w:val="00E729B4"/>
  </w:style>
  <w:style w:type="numbering" w:customStyle="1" w:styleId="11261">
    <w:name w:val="リストなし1126"/>
    <w:next w:val="NoList"/>
    <w:uiPriority w:val="99"/>
    <w:semiHidden/>
    <w:unhideWhenUsed/>
    <w:rsid w:val="00E729B4"/>
  </w:style>
  <w:style w:type="numbering" w:customStyle="1" w:styleId="11262">
    <w:name w:val="无列表1126"/>
    <w:next w:val="NoList"/>
    <w:semiHidden/>
    <w:rsid w:val="00E729B4"/>
  </w:style>
  <w:style w:type="numbering" w:customStyle="1" w:styleId="NoList2126">
    <w:name w:val="No List2126"/>
    <w:next w:val="NoList"/>
    <w:semiHidden/>
    <w:rsid w:val="00E729B4"/>
  </w:style>
  <w:style w:type="numbering" w:customStyle="1" w:styleId="NoList3126">
    <w:name w:val="No List3126"/>
    <w:next w:val="NoList"/>
    <w:uiPriority w:val="99"/>
    <w:semiHidden/>
    <w:rsid w:val="00E729B4"/>
  </w:style>
  <w:style w:type="numbering" w:customStyle="1" w:styleId="NoList11127">
    <w:name w:val="No List11127"/>
    <w:next w:val="NoList"/>
    <w:uiPriority w:val="99"/>
    <w:semiHidden/>
    <w:unhideWhenUsed/>
    <w:rsid w:val="00E729B4"/>
  </w:style>
  <w:style w:type="numbering" w:customStyle="1" w:styleId="12260">
    <w:name w:val="無清單1226"/>
    <w:next w:val="NoList"/>
    <w:uiPriority w:val="99"/>
    <w:semiHidden/>
    <w:unhideWhenUsed/>
    <w:rsid w:val="00E729B4"/>
  </w:style>
  <w:style w:type="numbering" w:customStyle="1" w:styleId="111260">
    <w:name w:val="無清單11126"/>
    <w:next w:val="NoList"/>
    <w:uiPriority w:val="99"/>
    <w:semiHidden/>
    <w:unhideWhenUsed/>
    <w:rsid w:val="00E729B4"/>
  </w:style>
  <w:style w:type="numbering" w:customStyle="1" w:styleId="350">
    <w:name w:val="无列表35"/>
    <w:next w:val="NoList"/>
    <w:uiPriority w:val="99"/>
    <w:semiHidden/>
    <w:unhideWhenUsed/>
    <w:rsid w:val="00E729B4"/>
  </w:style>
  <w:style w:type="numbering" w:customStyle="1" w:styleId="1351">
    <w:name w:val="无列表135"/>
    <w:next w:val="NoList"/>
    <w:semiHidden/>
    <w:rsid w:val="00E729B4"/>
  </w:style>
  <w:style w:type="numbering" w:customStyle="1" w:styleId="NoList1135">
    <w:name w:val="No List1135"/>
    <w:next w:val="NoList"/>
    <w:uiPriority w:val="99"/>
    <w:semiHidden/>
    <w:unhideWhenUsed/>
    <w:rsid w:val="00E729B4"/>
  </w:style>
  <w:style w:type="numbering" w:customStyle="1" w:styleId="NoList415">
    <w:name w:val="No List415"/>
    <w:next w:val="NoList"/>
    <w:uiPriority w:val="99"/>
    <w:semiHidden/>
    <w:unhideWhenUsed/>
    <w:rsid w:val="00E729B4"/>
  </w:style>
  <w:style w:type="numbering" w:customStyle="1" w:styleId="225">
    <w:name w:val="无列表225"/>
    <w:next w:val="NoList"/>
    <w:uiPriority w:val="99"/>
    <w:semiHidden/>
    <w:unhideWhenUsed/>
    <w:rsid w:val="00E729B4"/>
  </w:style>
  <w:style w:type="numbering" w:customStyle="1" w:styleId="NoList12115">
    <w:name w:val="No List12115"/>
    <w:next w:val="NoList"/>
    <w:uiPriority w:val="99"/>
    <w:semiHidden/>
    <w:unhideWhenUsed/>
    <w:rsid w:val="00E729B4"/>
  </w:style>
  <w:style w:type="numbering" w:customStyle="1" w:styleId="111151">
    <w:name w:val="リストなし11115"/>
    <w:next w:val="NoList"/>
    <w:uiPriority w:val="99"/>
    <w:semiHidden/>
    <w:unhideWhenUsed/>
    <w:rsid w:val="00E729B4"/>
  </w:style>
  <w:style w:type="numbering" w:customStyle="1" w:styleId="111152">
    <w:name w:val="无列表11115"/>
    <w:next w:val="NoList"/>
    <w:semiHidden/>
    <w:rsid w:val="00E729B4"/>
  </w:style>
  <w:style w:type="numbering" w:customStyle="1" w:styleId="NoList21115">
    <w:name w:val="No List21115"/>
    <w:next w:val="NoList"/>
    <w:semiHidden/>
    <w:rsid w:val="00E729B4"/>
  </w:style>
  <w:style w:type="numbering" w:customStyle="1" w:styleId="NoList31115">
    <w:name w:val="No List31115"/>
    <w:next w:val="NoList"/>
    <w:uiPriority w:val="99"/>
    <w:semiHidden/>
    <w:rsid w:val="00E729B4"/>
  </w:style>
  <w:style w:type="numbering" w:customStyle="1" w:styleId="NoList111115">
    <w:name w:val="No List111115"/>
    <w:next w:val="NoList"/>
    <w:uiPriority w:val="99"/>
    <w:semiHidden/>
    <w:unhideWhenUsed/>
    <w:rsid w:val="00E729B4"/>
  </w:style>
  <w:style w:type="numbering" w:customStyle="1" w:styleId="121150">
    <w:name w:val="無清單12115"/>
    <w:next w:val="NoList"/>
    <w:uiPriority w:val="99"/>
    <w:semiHidden/>
    <w:unhideWhenUsed/>
    <w:rsid w:val="00E729B4"/>
  </w:style>
  <w:style w:type="numbering" w:customStyle="1" w:styleId="111115">
    <w:name w:val="無清單111115"/>
    <w:next w:val="NoList"/>
    <w:uiPriority w:val="99"/>
    <w:semiHidden/>
    <w:unhideWhenUsed/>
    <w:rsid w:val="00E729B4"/>
  </w:style>
  <w:style w:type="numbering" w:customStyle="1" w:styleId="NoList1315">
    <w:name w:val="No List1315"/>
    <w:next w:val="NoList"/>
    <w:uiPriority w:val="99"/>
    <w:semiHidden/>
    <w:unhideWhenUsed/>
    <w:rsid w:val="00E729B4"/>
  </w:style>
  <w:style w:type="numbering" w:customStyle="1" w:styleId="12151">
    <w:name w:val="リストなし1215"/>
    <w:next w:val="NoList"/>
    <w:uiPriority w:val="99"/>
    <w:semiHidden/>
    <w:unhideWhenUsed/>
    <w:rsid w:val="00E729B4"/>
  </w:style>
  <w:style w:type="numbering" w:customStyle="1" w:styleId="12152">
    <w:name w:val="无列表1215"/>
    <w:next w:val="NoList"/>
    <w:semiHidden/>
    <w:rsid w:val="00E729B4"/>
  </w:style>
  <w:style w:type="numbering" w:customStyle="1" w:styleId="NoList2215">
    <w:name w:val="No List2215"/>
    <w:next w:val="NoList"/>
    <w:semiHidden/>
    <w:rsid w:val="00E729B4"/>
  </w:style>
  <w:style w:type="numbering" w:customStyle="1" w:styleId="NoList3215">
    <w:name w:val="No List3215"/>
    <w:next w:val="NoList"/>
    <w:uiPriority w:val="99"/>
    <w:semiHidden/>
    <w:rsid w:val="00E729B4"/>
  </w:style>
  <w:style w:type="numbering" w:customStyle="1" w:styleId="NoList11215">
    <w:name w:val="No List11215"/>
    <w:next w:val="NoList"/>
    <w:uiPriority w:val="99"/>
    <w:semiHidden/>
    <w:unhideWhenUsed/>
    <w:rsid w:val="00E729B4"/>
  </w:style>
  <w:style w:type="numbering" w:customStyle="1" w:styleId="13150">
    <w:name w:val="無清單1315"/>
    <w:next w:val="NoList"/>
    <w:uiPriority w:val="99"/>
    <w:semiHidden/>
    <w:unhideWhenUsed/>
    <w:rsid w:val="00E729B4"/>
  </w:style>
  <w:style w:type="numbering" w:customStyle="1" w:styleId="112150">
    <w:name w:val="無清單11215"/>
    <w:next w:val="NoList"/>
    <w:uiPriority w:val="99"/>
    <w:semiHidden/>
    <w:unhideWhenUsed/>
    <w:rsid w:val="00E729B4"/>
  </w:style>
  <w:style w:type="numbering" w:customStyle="1" w:styleId="2115">
    <w:name w:val="无列表2115"/>
    <w:next w:val="NoList"/>
    <w:uiPriority w:val="99"/>
    <w:semiHidden/>
    <w:unhideWhenUsed/>
    <w:rsid w:val="00E729B4"/>
  </w:style>
  <w:style w:type="numbering" w:customStyle="1" w:styleId="NoList12215">
    <w:name w:val="No List12215"/>
    <w:next w:val="NoList"/>
    <w:uiPriority w:val="99"/>
    <w:semiHidden/>
    <w:unhideWhenUsed/>
    <w:rsid w:val="00E729B4"/>
  </w:style>
  <w:style w:type="numbering" w:customStyle="1" w:styleId="112151">
    <w:name w:val="リストなし11215"/>
    <w:next w:val="NoList"/>
    <w:uiPriority w:val="99"/>
    <w:semiHidden/>
    <w:unhideWhenUsed/>
    <w:rsid w:val="00E729B4"/>
  </w:style>
  <w:style w:type="numbering" w:customStyle="1" w:styleId="112152">
    <w:name w:val="无列表11215"/>
    <w:next w:val="NoList"/>
    <w:semiHidden/>
    <w:rsid w:val="00E729B4"/>
  </w:style>
  <w:style w:type="numbering" w:customStyle="1" w:styleId="NoList21215">
    <w:name w:val="No List21215"/>
    <w:next w:val="NoList"/>
    <w:semiHidden/>
    <w:rsid w:val="00E729B4"/>
  </w:style>
  <w:style w:type="numbering" w:customStyle="1" w:styleId="NoList31215">
    <w:name w:val="No List31215"/>
    <w:next w:val="NoList"/>
    <w:uiPriority w:val="99"/>
    <w:semiHidden/>
    <w:rsid w:val="00E729B4"/>
  </w:style>
  <w:style w:type="numbering" w:customStyle="1" w:styleId="NoList111215">
    <w:name w:val="No List111215"/>
    <w:next w:val="NoList"/>
    <w:uiPriority w:val="99"/>
    <w:semiHidden/>
    <w:unhideWhenUsed/>
    <w:rsid w:val="00E729B4"/>
  </w:style>
  <w:style w:type="numbering" w:customStyle="1" w:styleId="122150">
    <w:name w:val="無清單12215"/>
    <w:next w:val="NoList"/>
    <w:uiPriority w:val="99"/>
    <w:semiHidden/>
    <w:unhideWhenUsed/>
    <w:rsid w:val="00E729B4"/>
  </w:style>
  <w:style w:type="numbering" w:customStyle="1" w:styleId="111215">
    <w:name w:val="無清單111215"/>
    <w:next w:val="NoList"/>
    <w:uiPriority w:val="99"/>
    <w:semiHidden/>
    <w:unhideWhenUsed/>
    <w:rsid w:val="00E729B4"/>
  </w:style>
  <w:style w:type="numbering" w:customStyle="1" w:styleId="NoList65">
    <w:name w:val="No List65"/>
    <w:next w:val="NoList"/>
    <w:uiPriority w:val="99"/>
    <w:semiHidden/>
    <w:unhideWhenUsed/>
    <w:rsid w:val="00E729B4"/>
  </w:style>
  <w:style w:type="numbering" w:customStyle="1" w:styleId="NoList145">
    <w:name w:val="No List145"/>
    <w:next w:val="NoList"/>
    <w:uiPriority w:val="99"/>
    <w:semiHidden/>
    <w:unhideWhenUsed/>
    <w:rsid w:val="00E729B4"/>
  </w:style>
  <w:style w:type="numbering" w:customStyle="1" w:styleId="1352">
    <w:name w:val="リストなし135"/>
    <w:next w:val="NoList"/>
    <w:uiPriority w:val="99"/>
    <w:semiHidden/>
    <w:unhideWhenUsed/>
    <w:rsid w:val="00E729B4"/>
  </w:style>
  <w:style w:type="numbering" w:customStyle="1" w:styleId="NoList235">
    <w:name w:val="No List235"/>
    <w:next w:val="NoList"/>
    <w:semiHidden/>
    <w:rsid w:val="00E729B4"/>
  </w:style>
  <w:style w:type="numbering" w:customStyle="1" w:styleId="NoList335">
    <w:name w:val="No List335"/>
    <w:next w:val="NoList"/>
    <w:uiPriority w:val="99"/>
    <w:semiHidden/>
    <w:rsid w:val="00E729B4"/>
  </w:style>
  <w:style w:type="numbering" w:customStyle="1" w:styleId="1450">
    <w:name w:val="無清單145"/>
    <w:next w:val="NoList"/>
    <w:uiPriority w:val="99"/>
    <w:semiHidden/>
    <w:unhideWhenUsed/>
    <w:rsid w:val="00E729B4"/>
  </w:style>
  <w:style w:type="numbering" w:customStyle="1" w:styleId="11350">
    <w:name w:val="無清單1135"/>
    <w:next w:val="NoList"/>
    <w:uiPriority w:val="99"/>
    <w:semiHidden/>
    <w:unhideWhenUsed/>
    <w:rsid w:val="00E729B4"/>
  </w:style>
  <w:style w:type="numbering" w:customStyle="1" w:styleId="NoList1235">
    <w:name w:val="No List1235"/>
    <w:next w:val="NoList"/>
    <w:uiPriority w:val="99"/>
    <w:semiHidden/>
    <w:unhideWhenUsed/>
    <w:rsid w:val="00E729B4"/>
  </w:style>
  <w:style w:type="numbering" w:customStyle="1" w:styleId="11351">
    <w:name w:val="リストなし1135"/>
    <w:next w:val="NoList"/>
    <w:uiPriority w:val="99"/>
    <w:semiHidden/>
    <w:unhideWhenUsed/>
    <w:rsid w:val="00E729B4"/>
  </w:style>
  <w:style w:type="numbering" w:customStyle="1" w:styleId="11352">
    <w:name w:val="无列表1135"/>
    <w:next w:val="NoList"/>
    <w:semiHidden/>
    <w:rsid w:val="00E729B4"/>
  </w:style>
  <w:style w:type="numbering" w:customStyle="1" w:styleId="NoList2135">
    <w:name w:val="No List2135"/>
    <w:next w:val="NoList"/>
    <w:semiHidden/>
    <w:rsid w:val="00E729B4"/>
  </w:style>
  <w:style w:type="numbering" w:customStyle="1" w:styleId="NoList3135">
    <w:name w:val="No List3135"/>
    <w:next w:val="NoList"/>
    <w:uiPriority w:val="99"/>
    <w:semiHidden/>
    <w:rsid w:val="00E729B4"/>
  </w:style>
  <w:style w:type="numbering" w:customStyle="1" w:styleId="NoList11135">
    <w:name w:val="No List11135"/>
    <w:next w:val="NoList"/>
    <w:uiPriority w:val="99"/>
    <w:semiHidden/>
    <w:unhideWhenUsed/>
    <w:rsid w:val="00E729B4"/>
  </w:style>
  <w:style w:type="numbering" w:customStyle="1" w:styleId="12350">
    <w:name w:val="無清單1235"/>
    <w:next w:val="NoList"/>
    <w:uiPriority w:val="99"/>
    <w:semiHidden/>
    <w:unhideWhenUsed/>
    <w:rsid w:val="00E729B4"/>
  </w:style>
  <w:style w:type="numbering" w:customStyle="1" w:styleId="11135">
    <w:name w:val="無清單11135"/>
    <w:next w:val="NoList"/>
    <w:uiPriority w:val="99"/>
    <w:semiHidden/>
    <w:unhideWhenUsed/>
    <w:rsid w:val="00E729B4"/>
  </w:style>
  <w:style w:type="numbering" w:customStyle="1" w:styleId="NoList515">
    <w:name w:val="No List515"/>
    <w:next w:val="NoList"/>
    <w:uiPriority w:val="99"/>
    <w:semiHidden/>
    <w:unhideWhenUsed/>
    <w:rsid w:val="00E729B4"/>
  </w:style>
  <w:style w:type="numbering" w:customStyle="1" w:styleId="13151">
    <w:name w:val="无列表1315"/>
    <w:next w:val="NoList"/>
    <w:semiHidden/>
    <w:rsid w:val="00E729B4"/>
  </w:style>
  <w:style w:type="numbering" w:customStyle="1" w:styleId="NoList11314">
    <w:name w:val="No List11314"/>
    <w:next w:val="NoList"/>
    <w:uiPriority w:val="99"/>
    <w:semiHidden/>
    <w:unhideWhenUsed/>
    <w:rsid w:val="00E729B4"/>
  </w:style>
  <w:style w:type="numbering" w:customStyle="1" w:styleId="NoList4115">
    <w:name w:val="No List4115"/>
    <w:next w:val="NoList"/>
    <w:uiPriority w:val="99"/>
    <w:semiHidden/>
    <w:unhideWhenUsed/>
    <w:rsid w:val="00E729B4"/>
  </w:style>
  <w:style w:type="numbering" w:customStyle="1" w:styleId="2215">
    <w:name w:val="无列表2215"/>
    <w:next w:val="NoList"/>
    <w:uiPriority w:val="99"/>
    <w:semiHidden/>
    <w:unhideWhenUsed/>
    <w:rsid w:val="00E729B4"/>
  </w:style>
  <w:style w:type="numbering" w:customStyle="1" w:styleId="NoList121115">
    <w:name w:val="No List121115"/>
    <w:next w:val="NoList"/>
    <w:uiPriority w:val="99"/>
    <w:semiHidden/>
    <w:unhideWhenUsed/>
    <w:rsid w:val="00E729B4"/>
  </w:style>
  <w:style w:type="numbering" w:customStyle="1" w:styleId="1111150">
    <w:name w:val="リストなし111115"/>
    <w:next w:val="NoList"/>
    <w:uiPriority w:val="99"/>
    <w:semiHidden/>
    <w:unhideWhenUsed/>
    <w:rsid w:val="00E729B4"/>
  </w:style>
  <w:style w:type="numbering" w:customStyle="1" w:styleId="1111151">
    <w:name w:val="无列表111115"/>
    <w:next w:val="NoList"/>
    <w:semiHidden/>
    <w:rsid w:val="00E729B4"/>
  </w:style>
  <w:style w:type="numbering" w:customStyle="1" w:styleId="NoList211115">
    <w:name w:val="No List211115"/>
    <w:next w:val="NoList"/>
    <w:semiHidden/>
    <w:rsid w:val="00E729B4"/>
  </w:style>
  <w:style w:type="numbering" w:customStyle="1" w:styleId="NoList311115">
    <w:name w:val="No List311115"/>
    <w:next w:val="NoList"/>
    <w:uiPriority w:val="99"/>
    <w:semiHidden/>
    <w:rsid w:val="00E729B4"/>
  </w:style>
  <w:style w:type="numbering" w:customStyle="1" w:styleId="NoList1111115">
    <w:name w:val="No List1111115"/>
    <w:next w:val="NoList"/>
    <w:uiPriority w:val="99"/>
    <w:semiHidden/>
    <w:unhideWhenUsed/>
    <w:rsid w:val="00E729B4"/>
  </w:style>
  <w:style w:type="numbering" w:customStyle="1" w:styleId="121115">
    <w:name w:val="無清單121115"/>
    <w:next w:val="NoList"/>
    <w:uiPriority w:val="99"/>
    <w:semiHidden/>
    <w:unhideWhenUsed/>
    <w:rsid w:val="00E729B4"/>
  </w:style>
  <w:style w:type="numbering" w:customStyle="1" w:styleId="1111115">
    <w:name w:val="無清單1111115"/>
    <w:next w:val="NoList"/>
    <w:uiPriority w:val="99"/>
    <w:semiHidden/>
    <w:unhideWhenUsed/>
    <w:rsid w:val="00E729B4"/>
  </w:style>
  <w:style w:type="numbering" w:customStyle="1" w:styleId="NoList13115">
    <w:name w:val="No List13115"/>
    <w:next w:val="NoList"/>
    <w:uiPriority w:val="99"/>
    <w:semiHidden/>
    <w:unhideWhenUsed/>
    <w:rsid w:val="00E729B4"/>
  </w:style>
  <w:style w:type="numbering" w:customStyle="1" w:styleId="121151">
    <w:name w:val="リストなし12115"/>
    <w:next w:val="NoList"/>
    <w:uiPriority w:val="99"/>
    <w:semiHidden/>
    <w:unhideWhenUsed/>
    <w:rsid w:val="00E729B4"/>
  </w:style>
  <w:style w:type="numbering" w:customStyle="1" w:styleId="121152">
    <w:name w:val="无列表12115"/>
    <w:next w:val="NoList"/>
    <w:semiHidden/>
    <w:rsid w:val="00E729B4"/>
  </w:style>
  <w:style w:type="numbering" w:customStyle="1" w:styleId="NoList22115">
    <w:name w:val="No List22115"/>
    <w:next w:val="NoList"/>
    <w:semiHidden/>
    <w:rsid w:val="00E729B4"/>
  </w:style>
  <w:style w:type="numbering" w:customStyle="1" w:styleId="NoList32115">
    <w:name w:val="No List32115"/>
    <w:next w:val="NoList"/>
    <w:uiPriority w:val="99"/>
    <w:semiHidden/>
    <w:rsid w:val="00E729B4"/>
  </w:style>
  <w:style w:type="numbering" w:customStyle="1" w:styleId="NoList112115">
    <w:name w:val="No List112115"/>
    <w:next w:val="NoList"/>
    <w:uiPriority w:val="99"/>
    <w:semiHidden/>
    <w:unhideWhenUsed/>
    <w:rsid w:val="00E729B4"/>
  </w:style>
  <w:style w:type="numbering" w:customStyle="1" w:styleId="13115">
    <w:name w:val="無清單13115"/>
    <w:next w:val="NoList"/>
    <w:uiPriority w:val="99"/>
    <w:semiHidden/>
    <w:unhideWhenUsed/>
    <w:rsid w:val="00E729B4"/>
  </w:style>
  <w:style w:type="numbering" w:customStyle="1" w:styleId="112115">
    <w:name w:val="無清單112115"/>
    <w:next w:val="NoList"/>
    <w:uiPriority w:val="99"/>
    <w:semiHidden/>
    <w:unhideWhenUsed/>
    <w:rsid w:val="00E729B4"/>
  </w:style>
  <w:style w:type="numbering" w:customStyle="1" w:styleId="21115">
    <w:name w:val="无列表21115"/>
    <w:next w:val="NoList"/>
    <w:uiPriority w:val="99"/>
    <w:semiHidden/>
    <w:unhideWhenUsed/>
    <w:rsid w:val="00E729B4"/>
  </w:style>
  <w:style w:type="numbering" w:customStyle="1" w:styleId="NoList122115">
    <w:name w:val="No List122115"/>
    <w:next w:val="NoList"/>
    <w:uiPriority w:val="99"/>
    <w:semiHidden/>
    <w:unhideWhenUsed/>
    <w:rsid w:val="00E729B4"/>
  </w:style>
  <w:style w:type="numbering" w:customStyle="1" w:styleId="1121150">
    <w:name w:val="リストなし112115"/>
    <w:next w:val="NoList"/>
    <w:uiPriority w:val="99"/>
    <w:semiHidden/>
    <w:unhideWhenUsed/>
    <w:rsid w:val="00E729B4"/>
  </w:style>
  <w:style w:type="numbering" w:customStyle="1" w:styleId="1121151">
    <w:name w:val="无列表112115"/>
    <w:next w:val="NoList"/>
    <w:semiHidden/>
    <w:rsid w:val="00E729B4"/>
  </w:style>
  <w:style w:type="numbering" w:customStyle="1" w:styleId="NoList212115">
    <w:name w:val="No List212115"/>
    <w:next w:val="NoList"/>
    <w:semiHidden/>
    <w:rsid w:val="00E729B4"/>
  </w:style>
  <w:style w:type="numbering" w:customStyle="1" w:styleId="NoList312115">
    <w:name w:val="No List312115"/>
    <w:next w:val="NoList"/>
    <w:uiPriority w:val="99"/>
    <w:semiHidden/>
    <w:rsid w:val="00E729B4"/>
  </w:style>
  <w:style w:type="numbering" w:customStyle="1" w:styleId="NoList1112115">
    <w:name w:val="No List1112115"/>
    <w:next w:val="NoList"/>
    <w:uiPriority w:val="99"/>
    <w:semiHidden/>
    <w:unhideWhenUsed/>
    <w:rsid w:val="00E729B4"/>
  </w:style>
  <w:style w:type="numbering" w:customStyle="1" w:styleId="122115">
    <w:name w:val="無清單122115"/>
    <w:next w:val="NoList"/>
    <w:uiPriority w:val="99"/>
    <w:semiHidden/>
    <w:unhideWhenUsed/>
    <w:rsid w:val="00E729B4"/>
  </w:style>
  <w:style w:type="numbering" w:customStyle="1" w:styleId="1112115">
    <w:name w:val="無清單1112115"/>
    <w:next w:val="NoList"/>
    <w:uiPriority w:val="99"/>
    <w:semiHidden/>
    <w:unhideWhenUsed/>
    <w:rsid w:val="00E729B4"/>
  </w:style>
  <w:style w:type="numbering" w:customStyle="1" w:styleId="NoList5114">
    <w:name w:val="No List5114"/>
    <w:next w:val="NoList"/>
    <w:uiPriority w:val="99"/>
    <w:semiHidden/>
    <w:unhideWhenUsed/>
    <w:rsid w:val="00E729B4"/>
  </w:style>
  <w:style w:type="numbering" w:customStyle="1" w:styleId="NoList614">
    <w:name w:val="No List614"/>
    <w:next w:val="NoList"/>
    <w:uiPriority w:val="99"/>
    <w:semiHidden/>
    <w:unhideWhenUsed/>
    <w:rsid w:val="00E729B4"/>
  </w:style>
  <w:style w:type="numbering" w:customStyle="1" w:styleId="NoList1414">
    <w:name w:val="No List1414"/>
    <w:next w:val="NoList"/>
    <w:uiPriority w:val="99"/>
    <w:semiHidden/>
    <w:unhideWhenUsed/>
    <w:rsid w:val="00E729B4"/>
  </w:style>
  <w:style w:type="numbering" w:customStyle="1" w:styleId="13142">
    <w:name w:val="リストなし1314"/>
    <w:next w:val="NoList"/>
    <w:uiPriority w:val="99"/>
    <w:semiHidden/>
    <w:unhideWhenUsed/>
    <w:rsid w:val="00E729B4"/>
  </w:style>
  <w:style w:type="numbering" w:customStyle="1" w:styleId="NoList2314">
    <w:name w:val="No List2314"/>
    <w:next w:val="NoList"/>
    <w:semiHidden/>
    <w:rsid w:val="00E729B4"/>
  </w:style>
  <w:style w:type="numbering" w:customStyle="1" w:styleId="NoList3314">
    <w:name w:val="No List3314"/>
    <w:next w:val="NoList"/>
    <w:uiPriority w:val="99"/>
    <w:semiHidden/>
    <w:rsid w:val="00E729B4"/>
  </w:style>
  <w:style w:type="numbering" w:customStyle="1" w:styleId="NoList1144">
    <w:name w:val="No List1144"/>
    <w:next w:val="NoList"/>
    <w:uiPriority w:val="99"/>
    <w:semiHidden/>
    <w:unhideWhenUsed/>
    <w:rsid w:val="00E729B4"/>
  </w:style>
  <w:style w:type="numbering" w:customStyle="1" w:styleId="14140">
    <w:name w:val="無清單1414"/>
    <w:next w:val="NoList"/>
    <w:uiPriority w:val="99"/>
    <w:semiHidden/>
    <w:unhideWhenUsed/>
    <w:rsid w:val="00E729B4"/>
  </w:style>
  <w:style w:type="numbering" w:customStyle="1" w:styleId="11314">
    <w:name w:val="無清單11314"/>
    <w:next w:val="NoList"/>
    <w:uiPriority w:val="99"/>
    <w:semiHidden/>
    <w:unhideWhenUsed/>
    <w:rsid w:val="00E729B4"/>
  </w:style>
  <w:style w:type="numbering" w:customStyle="1" w:styleId="NoList424">
    <w:name w:val="No List424"/>
    <w:next w:val="NoList"/>
    <w:uiPriority w:val="99"/>
    <w:semiHidden/>
    <w:unhideWhenUsed/>
    <w:rsid w:val="00E729B4"/>
  </w:style>
  <w:style w:type="numbering" w:customStyle="1" w:styleId="NoList12314">
    <w:name w:val="No List12314"/>
    <w:next w:val="NoList"/>
    <w:uiPriority w:val="99"/>
    <w:semiHidden/>
    <w:unhideWhenUsed/>
    <w:rsid w:val="00E729B4"/>
  </w:style>
  <w:style w:type="numbering" w:customStyle="1" w:styleId="113140">
    <w:name w:val="リストなし11314"/>
    <w:next w:val="NoList"/>
    <w:uiPriority w:val="99"/>
    <w:semiHidden/>
    <w:unhideWhenUsed/>
    <w:rsid w:val="00E729B4"/>
  </w:style>
  <w:style w:type="numbering" w:customStyle="1" w:styleId="113141">
    <w:name w:val="无列表11314"/>
    <w:next w:val="NoList"/>
    <w:semiHidden/>
    <w:rsid w:val="00E729B4"/>
  </w:style>
  <w:style w:type="numbering" w:customStyle="1" w:styleId="NoList21314">
    <w:name w:val="No List21314"/>
    <w:next w:val="NoList"/>
    <w:semiHidden/>
    <w:rsid w:val="00E729B4"/>
  </w:style>
  <w:style w:type="numbering" w:customStyle="1" w:styleId="NoList31314">
    <w:name w:val="No List31314"/>
    <w:next w:val="NoList"/>
    <w:uiPriority w:val="99"/>
    <w:semiHidden/>
    <w:rsid w:val="00E729B4"/>
  </w:style>
  <w:style w:type="numbering" w:customStyle="1" w:styleId="NoList111314">
    <w:name w:val="No List111314"/>
    <w:next w:val="NoList"/>
    <w:uiPriority w:val="99"/>
    <w:semiHidden/>
    <w:unhideWhenUsed/>
    <w:rsid w:val="00E729B4"/>
  </w:style>
  <w:style w:type="numbering" w:customStyle="1" w:styleId="12314">
    <w:name w:val="無清單12314"/>
    <w:next w:val="NoList"/>
    <w:uiPriority w:val="99"/>
    <w:semiHidden/>
    <w:unhideWhenUsed/>
    <w:rsid w:val="00E729B4"/>
  </w:style>
  <w:style w:type="numbering" w:customStyle="1" w:styleId="111314">
    <w:name w:val="無清單111314"/>
    <w:next w:val="NoList"/>
    <w:uiPriority w:val="99"/>
    <w:semiHidden/>
    <w:unhideWhenUsed/>
    <w:rsid w:val="00E729B4"/>
  </w:style>
  <w:style w:type="numbering" w:customStyle="1" w:styleId="NoList12124">
    <w:name w:val="No List12124"/>
    <w:next w:val="NoList"/>
    <w:uiPriority w:val="99"/>
    <w:semiHidden/>
    <w:unhideWhenUsed/>
    <w:rsid w:val="00E729B4"/>
  </w:style>
  <w:style w:type="numbering" w:customStyle="1" w:styleId="111241">
    <w:name w:val="リストなし11124"/>
    <w:next w:val="NoList"/>
    <w:uiPriority w:val="99"/>
    <w:semiHidden/>
    <w:unhideWhenUsed/>
    <w:rsid w:val="00E729B4"/>
  </w:style>
  <w:style w:type="numbering" w:customStyle="1" w:styleId="111242">
    <w:name w:val="无列表11124"/>
    <w:next w:val="NoList"/>
    <w:semiHidden/>
    <w:rsid w:val="00E729B4"/>
  </w:style>
  <w:style w:type="numbering" w:customStyle="1" w:styleId="NoList21124">
    <w:name w:val="No List21124"/>
    <w:next w:val="NoList"/>
    <w:semiHidden/>
    <w:rsid w:val="00E729B4"/>
  </w:style>
  <w:style w:type="numbering" w:customStyle="1" w:styleId="NoList31124">
    <w:name w:val="No List31124"/>
    <w:next w:val="NoList"/>
    <w:uiPriority w:val="99"/>
    <w:semiHidden/>
    <w:rsid w:val="00E729B4"/>
  </w:style>
  <w:style w:type="numbering" w:customStyle="1" w:styleId="NoList111124">
    <w:name w:val="No List111124"/>
    <w:next w:val="NoList"/>
    <w:uiPriority w:val="99"/>
    <w:semiHidden/>
    <w:unhideWhenUsed/>
    <w:rsid w:val="00E729B4"/>
  </w:style>
  <w:style w:type="numbering" w:customStyle="1" w:styleId="12124">
    <w:name w:val="無清單12124"/>
    <w:next w:val="NoList"/>
    <w:uiPriority w:val="99"/>
    <w:semiHidden/>
    <w:unhideWhenUsed/>
    <w:rsid w:val="00E729B4"/>
  </w:style>
  <w:style w:type="numbering" w:customStyle="1" w:styleId="111124">
    <w:name w:val="無清單111124"/>
    <w:next w:val="NoList"/>
    <w:uiPriority w:val="99"/>
    <w:semiHidden/>
    <w:unhideWhenUsed/>
    <w:rsid w:val="00E729B4"/>
  </w:style>
  <w:style w:type="numbering" w:customStyle="1" w:styleId="NoList524">
    <w:name w:val="No List524"/>
    <w:next w:val="NoList"/>
    <w:uiPriority w:val="99"/>
    <w:semiHidden/>
    <w:unhideWhenUsed/>
    <w:rsid w:val="00E729B4"/>
  </w:style>
  <w:style w:type="numbering" w:customStyle="1" w:styleId="NoList1324">
    <w:name w:val="No List1324"/>
    <w:next w:val="NoList"/>
    <w:uiPriority w:val="99"/>
    <w:semiHidden/>
    <w:unhideWhenUsed/>
    <w:rsid w:val="00E729B4"/>
  </w:style>
  <w:style w:type="numbering" w:customStyle="1" w:styleId="12242">
    <w:name w:val="リストなし1224"/>
    <w:next w:val="NoList"/>
    <w:uiPriority w:val="99"/>
    <w:semiHidden/>
    <w:unhideWhenUsed/>
    <w:rsid w:val="00E729B4"/>
  </w:style>
  <w:style w:type="numbering" w:customStyle="1" w:styleId="12251">
    <w:name w:val="无列表1225"/>
    <w:next w:val="NoList"/>
    <w:semiHidden/>
    <w:rsid w:val="00E729B4"/>
  </w:style>
  <w:style w:type="numbering" w:customStyle="1" w:styleId="NoList2224">
    <w:name w:val="No List2224"/>
    <w:next w:val="NoList"/>
    <w:semiHidden/>
    <w:rsid w:val="00E729B4"/>
  </w:style>
  <w:style w:type="numbering" w:customStyle="1" w:styleId="NoList3224">
    <w:name w:val="No List3224"/>
    <w:next w:val="NoList"/>
    <w:uiPriority w:val="99"/>
    <w:semiHidden/>
    <w:rsid w:val="00E729B4"/>
  </w:style>
  <w:style w:type="numbering" w:customStyle="1" w:styleId="NoList11224">
    <w:name w:val="No List11224"/>
    <w:next w:val="NoList"/>
    <w:uiPriority w:val="99"/>
    <w:semiHidden/>
    <w:unhideWhenUsed/>
    <w:rsid w:val="00E729B4"/>
  </w:style>
  <w:style w:type="numbering" w:customStyle="1" w:styleId="1324">
    <w:name w:val="無清單1324"/>
    <w:next w:val="NoList"/>
    <w:uiPriority w:val="99"/>
    <w:semiHidden/>
    <w:unhideWhenUsed/>
    <w:rsid w:val="00E729B4"/>
  </w:style>
  <w:style w:type="numbering" w:customStyle="1" w:styleId="11224">
    <w:name w:val="無清單11224"/>
    <w:next w:val="NoList"/>
    <w:uiPriority w:val="99"/>
    <w:semiHidden/>
    <w:unhideWhenUsed/>
    <w:rsid w:val="00E729B4"/>
  </w:style>
  <w:style w:type="numbering" w:customStyle="1" w:styleId="2124">
    <w:name w:val="无列表2124"/>
    <w:next w:val="NoList"/>
    <w:uiPriority w:val="99"/>
    <w:semiHidden/>
    <w:unhideWhenUsed/>
    <w:rsid w:val="00E729B4"/>
  </w:style>
  <w:style w:type="numbering" w:customStyle="1" w:styleId="NoList111224">
    <w:name w:val="No List111224"/>
    <w:next w:val="NoList"/>
    <w:uiPriority w:val="99"/>
    <w:semiHidden/>
    <w:unhideWhenUsed/>
    <w:rsid w:val="00E729B4"/>
  </w:style>
  <w:style w:type="numbering" w:customStyle="1" w:styleId="NoList74">
    <w:name w:val="No List74"/>
    <w:next w:val="NoList"/>
    <w:uiPriority w:val="99"/>
    <w:semiHidden/>
    <w:unhideWhenUsed/>
    <w:rsid w:val="00E729B4"/>
  </w:style>
  <w:style w:type="numbering" w:customStyle="1" w:styleId="NoList154">
    <w:name w:val="No List154"/>
    <w:next w:val="NoList"/>
    <w:uiPriority w:val="99"/>
    <w:semiHidden/>
    <w:unhideWhenUsed/>
    <w:rsid w:val="00E729B4"/>
  </w:style>
  <w:style w:type="numbering" w:customStyle="1" w:styleId="1441">
    <w:name w:val="リストなし144"/>
    <w:next w:val="NoList"/>
    <w:uiPriority w:val="99"/>
    <w:semiHidden/>
    <w:unhideWhenUsed/>
    <w:rsid w:val="00E729B4"/>
  </w:style>
  <w:style w:type="numbering" w:customStyle="1" w:styleId="1442">
    <w:name w:val="无列表144"/>
    <w:next w:val="NoList"/>
    <w:semiHidden/>
    <w:rsid w:val="00E729B4"/>
  </w:style>
  <w:style w:type="numbering" w:customStyle="1" w:styleId="NoList244">
    <w:name w:val="No List244"/>
    <w:next w:val="NoList"/>
    <w:semiHidden/>
    <w:rsid w:val="00E729B4"/>
  </w:style>
  <w:style w:type="numbering" w:customStyle="1" w:styleId="NoList344">
    <w:name w:val="No List344"/>
    <w:next w:val="NoList"/>
    <w:uiPriority w:val="99"/>
    <w:semiHidden/>
    <w:rsid w:val="00E729B4"/>
  </w:style>
  <w:style w:type="numbering" w:customStyle="1" w:styleId="NoList1154">
    <w:name w:val="No List1154"/>
    <w:next w:val="NoList"/>
    <w:uiPriority w:val="99"/>
    <w:semiHidden/>
    <w:unhideWhenUsed/>
    <w:rsid w:val="00E729B4"/>
  </w:style>
  <w:style w:type="numbering" w:customStyle="1" w:styleId="1540">
    <w:name w:val="無清單154"/>
    <w:next w:val="NoList"/>
    <w:uiPriority w:val="99"/>
    <w:semiHidden/>
    <w:unhideWhenUsed/>
    <w:rsid w:val="00E729B4"/>
  </w:style>
  <w:style w:type="numbering" w:customStyle="1" w:styleId="11440">
    <w:name w:val="無清單1144"/>
    <w:next w:val="NoList"/>
    <w:uiPriority w:val="99"/>
    <w:semiHidden/>
    <w:unhideWhenUsed/>
    <w:rsid w:val="00E729B4"/>
  </w:style>
  <w:style w:type="numbering" w:customStyle="1" w:styleId="NoList434">
    <w:name w:val="No List434"/>
    <w:next w:val="NoList"/>
    <w:uiPriority w:val="99"/>
    <w:semiHidden/>
    <w:unhideWhenUsed/>
    <w:rsid w:val="00E729B4"/>
  </w:style>
  <w:style w:type="numbering" w:customStyle="1" w:styleId="NoList1244">
    <w:name w:val="No List1244"/>
    <w:next w:val="NoList"/>
    <w:uiPriority w:val="99"/>
    <w:semiHidden/>
    <w:unhideWhenUsed/>
    <w:rsid w:val="00E729B4"/>
  </w:style>
  <w:style w:type="numbering" w:customStyle="1" w:styleId="11441">
    <w:name w:val="リストなし1144"/>
    <w:next w:val="NoList"/>
    <w:uiPriority w:val="99"/>
    <w:semiHidden/>
    <w:unhideWhenUsed/>
    <w:rsid w:val="00E729B4"/>
  </w:style>
  <w:style w:type="numbering" w:customStyle="1" w:styleId="11442">
    <w:name w:val="无列表1144"/>
    <w:next w:val="NoList"/>
    <w:semiHidden/>
    <w:rsid w:val="00E729B4"/>
  </w:style>
  <w:style w:type="numbering" w:customStyle="1" w:styleId="NoList2144">
    <w:name w:val="No List2144"/>
    <w:next w:val="NoList"/>
    <w:semiHidden/>
    <w:rsid w:val="00E729B4"/>
  </w:style>
  <w:style w:type="numbering" w:customStyle="1" w:styleId="NoList3144">
    <w:name w:val="No List3144"/>
    <w:next w:val="NoList"/>
    <w:uiPriority w:val="99"/>
    <w:semiHidden/>
    <w:rsid w:val="00E729B4"/>
  </w:style>
  <w:style w:type="numbering" w:customStyle="1" w:styleId="NoList11144">
    <w:name w:val="No List11144"/>
    <w:next w:val="NoList"/>
    <w:uiPriority w:val="99"/>
    <w:semiHidden/>
    <w:unhideWhenUsed/>
    <w:rsid w:val="00E729B4"/>
  </w:style>
  <w:style w:type="numbering" w:customStyle="1" w:styleId="12440">
    <w:name w:val="無清單1244"/>
    <w:next w:val="NoList"/>
    <w:uiPriority w:val="99"/>
    <w:semiHidden/>
    <w:unhideWhenUsed/>
    <w:rsid w:val="00E729B4"/>
  </w:style>
  <w:style w:type="numbering" w:customStyle="1" w:styleId="11144">
    <w:name w:val="無清單11144"/>
    <w:next w:val="NoList"/>
    <w:uiPriority w:val="99"/>
    <w:semiHidden/>
    <w:unhideWhenUsed/>
    <w:rsid w:val="00E729B4"/>
  </w:style>
  <w:style w:type="numbering" w:customStyle="1" w:styleId="234">
    <w:name w:val="无列表234"/>
    <w:next w:val="NoList"/>
    <w:uiPriority w:val="99"/>
    <w:semiHidden/>
    <w:unhideWhenUsed/>
    <w:rsid w:val="00E729B4"/>
  </w:style>
  <w:style w:type="numbering" w:customStyle="1" w:styleId="NoList12134">
    <w:name w:val="No List12134"/>
    <w:next w:val="NoList"/>
    <w:uiPriority w:val="99"/>
    <w:semiHidden/>
    <w:unhideWhenUsed/>
    <w:rsid w:val="00E729B4"/>
  </w:style>
  <w:style w:type="numbering" w:customStyle="1" w:styleId="111340">
    <w:name w:val="リストなし11134"/>
    <w:next w:val="NoList"/>
    <w:uiPriority w:val="99"/>
    <w:semiHidden/>
    <w:unhideWhenUsed/>
    <w:rsid w:val="00E729B4"/>
  </w:style>
  <w:style w:type="numbering" w:customStyle="1" w:styleId="111341">
    <w:name w:val="无列表11134"/>
    <w:next w:val="NoList"/>
    <w:semiHidden/>
    <w:rsid w:val="00E729B4"/>
  </w:style>
  <w:style w:type="numbering" w:customStyle="1" w:styleId="NoList21134">
    <w:name w:val="No List21134"/>
    <w:next w:val="NoList"/>
    <w:semiHidden/>
    <w:rsid w:val="00E729B4"/>
  </w:style>
  <w:style w:type="numbering" w:customStyle="1" w:styleId="NoList31134">
    <w:name w:val="No List31134"/>
    <w:next w:val="NoList"/>
    <w:uiPriority w:val="99"/>
    <w:semiHidden/>
    <w:rsid w:val="00E729B4"/>
  </w:style>
  <w:style w:type="numbering" w:customStyle="1" w:styleId="NoList111134">
    <w:name w:val="No List111134"/>
    <w:next w:val="NoList"/>
    <w:uiPriority w:val="99"/>
    <w:semiHidden/>
    <w:unhideWhenUsed/>
    <w:rsid w:val="00E729B4"/>
  </w:style>
  <w:style w:type="numbering" w:customStyle="1" w:styleId="12134">
    <w:name w:val="無清單12134"/>
    <w:next w:val="NoList"/>
    <w:uiPriority w:val="99"/>
    <w:semiHidden/>
    <w:unhideWhenUsed/>
    <w:rsid w:val="00E729B4"/>
  </w:style>
  <w:style w:type="numbering" w:customStyle="1" w:styleId="111134">
    <w:name w:val="無清單111134"/>
    <w:next w:val="NoList"/>
    <w:uiPriority w:val="99"/>
    <w:semiHidden/>
    <w:unhideWhenUsed/>
    <w:rsid w:val="00E729B4"/>
  </w:style>
  <w:style w:type="numbering" w:customStyle="1" w:styleId="NoList534">
    <w:name w:val="No List534"/>
    <w:next w:val="NoList"/>
    <w:uiPriority w:val="99"/>
    <w:semiHidden/>
    <w:unhideWhenUsed/>
    <w:rsid w:val="00E729B4"/>
  </w:style>
  <w:style w:type="numbering" w:customStyle="1" w:styleId="NoList1334">
    <w:name w:val="No List1334"/>
    <w:next w:val="NoList"/>
    <w:uiPriority w:val="99"/>
    <w:semiHidden/>
    <w:unhideWhenUsed/>
    <w:rsid w:val="00E729B4"/>
  </w:style>
  <w:style w:type="numbering" w:customStyle="1" w:styleId="12341">
    <w:name w:val="リストなし1234"/>
    <w:next w:val="NoList"/>
    <w:uiPriority w:val="99"/>
    <w:semiHidden/>
    <w:unhideWhenUsed/>
    <w:rsid w:val="00E729B4"/>
  </w:style>
  <w:style w:type="numbering" w:customStyle="1" w:styleId="12342">
    <w:name w:val="无列表1234"/>
    <w:next w:val="NoList"/>
    <w:semiHidden/>
    <w:rsid w:val="00E729B4"/>
  </w:style>
  <w:style w:type="numbering" w:customStyle="1" w:styleId="NoList2234">
    <w:name w:val="No List2234"/>
    <w:next w:val="NoList"/>
    <w:semiHidden/>
    <w:rsid w:val="00E729B4"/>
  </w:style>
  <w:style w:type="numbering" w:customStyle="1" w:styleId="NoList3234">
    <w:name w:val="No List3234"/>
    <w:next w:val="NoList"/>
    <w:uiPriority w:val="99"/>
    <w:semiHidden/>
    <w:rsid w:val="00E729B4"/>
  </w:style>
  <w:style w:type="numbering" w:customStyle="1" w:styleId="NoList11234">
    <w:name w:val="No List11234"/>
    <w:next w:val="NoList"/>
    <w:uiPriority w:val="99"/>
    <w:semiHidden/>
    <w:unhideWhenUsed/>
    <w:rsid w:val="00E729B4"/>
  </w:style>
  <w:style w:type="numbering" w:customStyle="1" w:styleId="1334">
    <w:name w:val="無清單1334"/>
    <w:next w:val="NoList"/>
    <w:uiPriority w:val="99"/>
    <w:semiHidden/>
    <w:unhideWhenUsed/>
    <w:rsid w:val="00E729B4"/>
  </w:style>
  <w:style w:type="numbering" w:customStyle="1" w:styleId="11234">
    <w:name w:val="無清單11234"/>
    <w:next w:val="NoList"/>
    <w:uiPriority w:val="99"/>
    <w:semiHidden/>
    <w:unhideWhenUsed/>
    <w:rsid w:val="00E729B4"/>
  </w:style>
  <w:style w:type="numbering" w:customStyle="1" w:styleId="2134">
    <w:name w:val="无列表2134"/>
    <w:next w:val="NoList"/>
    <w:uiPriority w:val="99"/>
    <w:semiHidden/>
    <w:unhideWhenUsed/>
    <w:rsid w:val="00E729B4"/>
  </w:style>
  <w:style w:type="numbering" w:customStyle="1" w:styleId="NoList12224">
    <w:name w:val="No List12224"/>
    <w:next w:val="NoList"/>
    <w:uiPriority w:val="99"/>
    <w:semiHidden/>
    <w:unhideWhenUsed/>
    <w:rsid w:val="00E729B4"/>
  </w:style>
  <w:style w:type="numbering" w:customStyle="1" w:styleId="112240">
    <w:name w:val="リストなし11224"/>
    <w:next w:val="NoList"/>
    <w:uiPriority w:val="99"/>
    <w:semiHidden/>
    <w:unhideWhenUsed/>
    <w:rsid w:val="00E729B4"/>
  </w:style>
  <w:style w:type="numbering" w:customStyle="1" w:styleId="112241">
    <w:name w:val="无列表11224"/>
    <w:next w:val="NoList"/>
    <w:semiHidden/>
    <w:rsid w:val="00E729B4"/>
  </w:style>
  <w:style w:type="numbering" w:customStyle="1" w:styleId="NoList21224">
    <w:name w:val="No List21224"/>
    <w:next w:val="NoList"/>
    <w:semiHidden/>
    <w:rsid w:val="00E729B4"/>
  </w:style>
  <w:style w:type="numbering" w:customStyle="1" w:styleId="NoList31224">
    <w:name w:val="No List31224"/>
    <w:next w:val="NoList"/>
    <w:uiPriority w:val="99"/>
    <w:semiHidden/>
    <w:rsid w:val="00E729B4"/>
  </w:style>
  <w:style w:type="numbering" w:customStyle="1" w:styleId="NoList111234">
    <w:name w:val="No List111234"/>
    <w:next w:val="NoList"/>
    <w:uiPriority w:val="99"/>
    <w:semiHidden/>
    <w:unhideWhenUsed/>
    <w:rsid w:val="00E729B4"/>
  </w:style>
  <w:style w:type="numbering" w:customStyle="1" w:styleId="12224">
    <w:name w:val="無清單12224"/>
    <w:next w:val="NoList"/>
    <w:uiPriority w:val="99"/>
    <w:semiHidden/>
    <w:unhideWhenUsed/>
    <w:rsid w:val="00E729B4"/>
  </w:style>
  <w:style w:type="numbering" w:customStyle="1" w:styleId="111224">
    <w:name w:val="無清單111224"/>
    <w:next w:val="NoList"/>
    <w:uiPriority w:val="99"/>
    <w:semiHidden/>
    <w:unhideWhenUsed/>
    <w:rsid w:val="00E729B4"/>
  </w:style>
  <w:style w:type="numbering" w:customStyle="1" w:styleId="NoList83">
    <w:name w:val="No List83"/>
    <w:next w:val="NoList"/>
    <w:uiPriority w:val="99"/>
    <w:semiHidden/>
    <w:unhideWhenUsed/>
    <w:rsid w:val="00E729B4"/>
  </w:style>
  <w:style w:type="numbering" w:customStyle="1" w:styleId="NoList163">
    <w:name w:val="No List163"/>
    <w:next w:val="NoList"/>
    <w:uiPriority w:val="99"/>
    <w:semiHidden/>
    <w:unhideWhenUsed/>
    <w:rsid w:val="00E729B4"/>
  </w:style>
  <w:style w:type="numbering" w:customStyle="1" w:styleId="1532">
    <w:name w:val="リストなし153"/>
    <w:next w:val="NoList"/>
    <w:uiPriority w:val="99"/>
    <w:semiHidden/>
    <w:unhideWhenUsed/>
    <w:rsid w:val="00E729B4"/>
  </w:style>
  <w:style w:type="numbering" w:customStyle="1" w:styleId="1533">
    <w:name w:val="无列表153"/>
    <w:next w:val="NoList"/>
    <w:semiHidden/>
    <w:rsid w:val="00E729B4"/>
  </w:style>
  <w:style w:type="numbering" w:customStyle="1" w:styleId="NoList253">
    <w:name w:val="No List253"/>
    <w:next w:val="NoList"/>
    <w:semiHidden/>
    <w:rsid w:val="00E729B4"/>
  </w:style>
  <w:style w:type="numbering" w:customStyle="1" w:styleId="NoList353">
    <w:name w:val="No List353"/>
    <w:next w:val="NoList"/>
    <w:uiPriority w:val="99"/>
    <w:semiHidden/>
    <w:rsid w:val="00E729B4"/>
  </w:style>
  <w:style w:type="numbering" w:customStyle="1" w:styleId="NoList1163">
    <w:name w:val="No List1163"/>
    <w:next w:val="NoList"/>
    <w:uiPriority w:val="99"/>
    <w:semiHidden/>
    <w:unhideWhenUsed/>
    <w:rsid w:val="00E729B4"/>
  </w:style>
  <w:style w:type="numbering" w:customStyle="1" w:styleId="1630">
    <w:name w:val="無清單163"/>
    <w:next w:val="NoList"/>
    <w:uiPriority w:val="99"/>
    <w:semiHidden/>
    <w:unhideWhenUsed/>
    <w:rsid w:val="00E729B4"/>
  </w:style>
  <w:style w:type="numbering" w:customStyle="1" w:styleId="11530">
    <w:name w:val="無清單1153"/>
    <w:next w:val="NoList"/>
    <w:uiPriority w:val="99"/>
    <w:semiHidden/>
    <w:unhideWhenUsed/>
    <w:rsid w:val="00E729B4"/>
  </w:style>
  <w:style w:type="numbering" w:customStyle="1" w:styleId="NoList11153">
    <w:name w:val="No List11153"/>
    <w:next w:val="NoList"/>
    <w:uiPriority w:val="99"/>
    <w:semiHidden/>
    <w:unhideWhenUsed/>
    <w:rsid w:val="00E729B4"/>
  </w:style>
  <w:style w:type="numbering" w:customStyle="1" w:styleId="243">
    <w:name w:val="无列表243"/>
    <w:next w:val="NoList"/>
    <w:uiPriority w:val="99"/>
    <w:semiHidden/>
    <w:unhideWhenUsed/>
    <w:rsid w:val="00E729B4"/>
  </w:style>
  <w:style w:type="numbering" w:customStyle="1" w:styleId="NoList1253">
    <w:name w:val="No List1253"/>
    <w:next w:val="NoList"/>
    <w:uiPriority w:val="99"/>
    <w:semiHidden/>
    <w:unhideWhenUsed/>
    <w:rsid w:val="00E729B4"/>
  </w:style>
  <w:style w:type="numbering" w:customStyle="1" w:styleId="11531">
    <w:name w:val="リストなし1153"/>
    <w:next w:val="NoList"/>
    <w:uiPriority w:val="99"/>
    <w:semiHidden/>
    <w:unhideWhenUsed/>
    <w:rsid w:val="00E729B4"/>
  </w:style>
  <w:style w:type="numbering" w:customStyle="1" w:styleId="11532">
    <w:name w:val="无列表1153"/>
    <w:next w:val="NoList"/>
    <w:semiHidden/>
    <w:rsid w:val="00E729B4"/>
  </w:style>
  <w:style w:type="numbering" w:customStyle="1" w:styleId="NoList2153">
    <w:name w:val="No List2153"/>
    <w:next w:val="NoList"/>
    <w:semiHidden/>
    <w:rsid w:val="00E729B4"/>
  </w:style>
  <w:style w:type="numbering" w:customStyle="1" w:styleId="NoList3153">
    <w:name w:val="No List3153"/>
    <w:next w:val="NoList"/>
    <w:uiPriority w:val="99"/>
    <w:semiHidden/>
    <w:rsid w:val="00E729B4"/>
  </w:style>
  <w:style w:type="numbering" w:customStyle="1" w:styleId="1253">
    <w:name w:val="無清單1253"/>
    <w:next w:val="NoList"/>
    <w:uiPriority w:val="99"/>
    <w:semiHidden/>
    <w:unhideWhenUsed/>
    <w:rsid w:val="00E729B4"/>
  </w:style>
  <w:style w:type="numbering" w:customStyle="1" w:styleId="11153">
    <w:name w:val="無清單11153"/>
    <w:next w:val="NoList"/>
    <w:uiPriority w:val="99"/>
    <w:semiHidden/>
    <w:unhideWhenUsed/>
    <w:rsid w:val="00E729B4"/>
  </w:style>
  <w:style w:type="numbering" w:customStyle="1" w:styleId="NoList443">
    <w:name w:val="No List443"/>
    <w:next w:val="NoList"/>
    <w:uiPriority w:val="99"/>
    <w:semiHidden/>
    <w:unhideWhenUsed/>
    <w:rsid w:val="00E729B4"/>
  </w:style>
  <w:style w:type="numbering" w:customStyle="1" w:styleId="NoList11243">
    <w:name w:val="No List11243"/>
    <w:next w:val="NoList"/>
    <w:uiPriority w:val="99"/>
    <w:semiHidden/>
    <w:unhideWhenUsed/>
    <w:rsid w:val="00E729B4"/>
  </w:style>
  <w:style w:type="numbering" w:customStyle="1" w:styleId="NoList12143">
    <w:name w:val="No List12143"/>
    <w:next w:val="NoList"/>
    <w:uiPriority w:val="99"/>
    <w:semiHidden/>
    <w:unhideWhenUsed/>
    <w:rsid w:val="00E729B4"/>
  </w:style>
  <w:style w:type="numbering" w:customStyle="1" w:styleId="111430">
    <w:name w:val="リストなし11143"/>
    <w:next w:val="NoList"/>
    <w:uiPriority w:val="99"/>
    <w:semiHidden/>
    <w:unhideWhenUsed/>
    <w:rsid w:val="00E729B4"/>
  </w:style>
  <w:style w:type="numbering" w:customStyle="1" w:styleId="111431">
    <w:name w:val="无列表11143"/>
    <w:next w:val="NoList"/>
    <w:semiHidden/>
    <w:rsid w:val="00E729B4"/>
  </w:style>
  <w:style w:type="numbering" w:customStyle="1" w:styleId="NoList21143">
    <w:name w:val="No List21143"/>
    <w:next w:val="NoList"/>
    <w:semiHidden/>
    <w:rsid w:val="00E729B4"/>
  </w:style>
  <w:style w:type="numbering" w:customStyle="1" w:styleId="NoList31143">
    <w:name w:val="No List31143"/>
    <w:next w:val="NoList"/>
    <w:uiPriority w:val="99"/>
    <w:semiHidden/>
    <w:rsid w:val="00E729B4"/>
  </w:style>
  <w:style w:type="numbering" w:customStyle="1" w:styleId="NoList111143">
    <w:name w:val="No List111143"/>
    <w:next w:val="NoList"/>
    <w:uiPriority w:val="99"/>
    <w:semiHidden/>
    <w:unhideWhenUsed/>
    <w:rsid w:val="00E729B4"/>
  </w:style>
  <w:style w:type="numbering" w:customStyle="1" w:styleId="121430">
    <w:name w:val="無清單12143"/>
    <w:next w:val="NoList"/>
    <w:uiPriority w:val="99"/>
    <w:semiHidden/>
    <w:unhideWhenUsed/>
    <w:rsid w:val="00E729B4"/>
  </w:style>
  <w:style w:type="numbering" w:customStyle="1" w:styleId="1111430">
    <w:name w:val="無清單111143"/>
    <w:next w:val="NoList"/>
    <w:uiPriority w:val="99"/>
    <w:semiHidden/>
    <w:unhideWhenUsed/>
    <w:rsid w:val="00E729B4"/>
  </w:style>
  <w:style w:type="numbering" w:customStyle="1" w:styleId="NoList543">
    <w:name w:val="No List543"/>
    <w:next w:val="NoList"/>
    <w:uiPriority w:val="99"/>
    <w:semiHidden/>
    <w:unhideWhenUsed/>
    <w:rsid w:val="00E729B4"/>
  </w:style>
  <w:style w:type="numbering" w:customStyle="1" w:styleId="NoList1343">
    <w:name w:val="No List1343"/>
    <w:next w:val="NoList"/>
    <w:uiPriority w:val="99"/>
    <w:semiHidden/>
    <w:unhideWhenUsed/>
    <w:rsid w:val="00E729B4"/>
  </w:style>
  <w:style w:type="numbering" w:customStyle="1" w:styleId="12431">
    <w:name w:val="リストなし1243"/>
    <w:next w:val="NoList"/>
    <w:uiPriority w:val="99"/>
    <w:semiHidden/>
    <w:unhideWhenUsed/>
    <w:rsid w:val="00E729B4"/>
  </w:style>
  <w:style w:type="numbering" w:customStyle="1" w:styleId="12432">
    <w:name w:val="无列表1243"/>
    <w:next w:val="NoList"/>
    <w:semiHidden/>
    <w:rsid w:val="00E729B4"/>
  </w:style>
  <w:style w:type="numbering" w:customStyle="1" w:styleId="NoList2243">
    <w:name w:val="No List2243"/>
    <w:next w:val="NoList"/>
    <w:semiHidden/>
    <w:rsid w:val="00E729B4"/>
  </w:style>
  <w:style w:type="numbering" w:customStyle="1" w:styleId="NoList3243">
    <w:name w:val="No List3243"/>
    <w:next w:val="NoList"/>
    <w:uiPriority w:val="99"/>
    <w:semiHidden/>
    <w:rsid w:val="00E729B4"/>
  </w:style>
  <w:style w:type="numbering" w:customStyle="1" w:styleId="13430">
    <w:name w:val="無清單1343"/>
    <w:next w:val="NoList"/>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89487485">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1.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image" Target="media/image4.wmf"/><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36</Pages>
  <Words>10239</Words>
  <Characters>58365</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Miao Wang</cp:lastModifiedBy>
  <cp:revision>2</cp:revision>
  <cp:lastPrinted>1900-01-01T05:00:00Z</cp:lastPrinted>
  <dcterms:created xsi:type="dcterms:W3CDTF">2024-11-22T13:47:00Z</dcterms:created>
  <dcterms:modified xsi:type="dcterms:W3CDTF">2024-11-22T13:47:00Z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